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C38" w:rsidRPr="003E5465" w:rsidRDefault="00EE5C38" w:rsidP="00EE5C38">
      <w:pPr>
        <w:spacing w:line="240" w:lineRule="auto"/>
        <w:ind w:left="5387"/>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Қазақстан Республикасы</w:t>
      </w:r>
      <w:r w:rsidRPr="003E5465">
        <w:rPr>
          <w:rFonts w:ascii="Times New Roman" w:hAnsi="Times New Roman" w:cs="Times New Roman"/>
          <w:sz w:val="28"/>
          <w:szCs w:val="28"/>
          <w:lang w:val="kk-KZ"/>
        </w:rPr>
        <w:br/>
        <w:t>Білім және ғылым министрінің</w:t>
      </w:r>
      <w:r w:rsidRPr="003E5465">
        <w:rPr>
          <w:rFonts w:ascii="Times New Roman" w:hAnsi="Times New Roman" w:cs="Times New Roman"/>
          <w:sz w:val="28"/>
          <w:szCs w:val="28"/>
          <w:lang w:val="kk-KZ"/>
        </w:rPr>
        <w:br/>
        <w:t>20</w:t>
      </w:r>
      <w:r w:rsidR="003F7C7D" w:rsidRPr="003E5465">
        <w:rPr>
          <w:rFonts w:ascii="Times New Roman" w:hAnsi="Times New Roman" w:cs="Times New Roman"/>
          <w:sz w:val="28"/>
          <w:szCs w:val="28"/>
        </w:rPr>
        <w:t>18</w:t>
      </w:r>
      <w:r w:rsidRPr="003E5465">
        <w:rPr>
          <w:rFonts w:ascii="Times New Roman" w:hAnsi="Times New Roman" w:cs="Times New Roman"/>
          <w:sz w:val="28"/>
          <w:szCs w:val="28"/>
          <w:lang w:val="kk-KZ"/>
        </w:rPr>
        <w:t xml:space="preserve"> жылғы </w:t>
      </w:r>
      <w:r w:rsidR="00EC56C5">
        <w:rPr>
          <w:rFonts w:ascii="Times New Roman" w:hAnsi="Times New Roman" w:cs="Times New Roman"/>
          <w:sz w:val="28"/>
          <w:szCs w:val="28"/>
          <w:lang w:val="kk-KZ"/>
        </w:rPr>
        <w:t>20</w:t>
      </w:r>
      <w:bookmarkStart w:id="0" w:name="_GoBack"/>
      <w:bookmarkEnd w:id="0"/>
      <w:r w:rsidR="005C69F9">
        <w:rPr>
          <w:rFonts w:ascii="Times New Roman" w:hAnsi="Times New Roman" w:cs="Times New Roman"/>
          <w:sz w:val="28"/>
          <w:szCs w:val="28"/>
          <w:lang w:val="kk-KZ"/>
        </w:rPr>
        <w:t xml:space="preserve"> қыркүйектегі</w:t>
      </w:r>
    </w:p>
    <w:p w:rsidR="00EE5C38" w:rsidRPr="003E5465" w:rsidRDefault="003F7C7D" w:rsidP="003F7C7D">
      <w:pPr>
        <w:spacing w:line="240" w:lineRule="auto"/>
        <w:ind w:left="5387"/>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w:t>
      </w:r>
      <w:r w:rsidR="005C69F9">
        <w:rPr>
          <w:rFonts w:ascii="Times New Roman" w:hAnsi="Times New Roman" w:cs="Times New Roman"/>
          <w:sz w:val="28"/>
          <w:szCs w:val="28"/>
          <w:lang w:val="kk-KZ"/>
        </w:rPr>
        <w:t xml:space="preserve"> 469</w:t>
      </w:r>
      <w:r w:rsidR="009A344D">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 xml:space="preserve">бұйрығына </w:t>
      </w:r>
      <w:r w:rsidR="00660170" w:rsidRPr="003E5465">
        <w:rPr>
          <w:rFonts w:ascii="Times New Roman" w:hAnsi="Times New Roman" w:cs="Times New Roman"/>
          <w:sz w:val="28"/>
          <w:szCs w:val="28"/>
          <w:lang w:val="kk-KZ"/>
        </w:rPr>
        <w:t>8-</w:t>
      </w:r>
      <w:r w:rsidR="00EE5C38" w:rsidRPr="003E5465">
        <w:rPr>
          <w:rFonts w:ascii="Times New Roman" w:hAnsi="Times New Roman" w:cs="Times New Roman"/>
          <w:sz w:val="28"/>
          <w:szCs w:val="28"/>
          <w:lang w:val="kk-KZ"/>
        </w:rPr>
        <w:t>қосымша</w:t>
      </w:r>
    </w:p>
    <w:p w:rsidR="00EE5C38" w:rsidRPr="003E5465" w:rsidRDefault="00EE5C38" w:rsidP="00EE5C38">
      <w:pPr>
        <w:spacing w:line="240" w:lineRule="auto"/>
        <w:ind w:left="5387"/>
        <w:contextualSpacing/>
        <w:rPr>
          <w:rFonts w:ascii="Times New Roman" w:hAnsi="Times New Roman" w:cs="Times New Roman"/>
          <w:sz w:val="28"/>
          <w:szCs w:val="28"/>
          <w:lang w:val="kk-KZ"/>
        </w:rPr>
      </w:pPr>
    </w:p>
    <w:p w:rsidR="00EE5C38" w:rsidRPr="003E5465" w:rsidRDefault="00EE5C38" w:rsidP="00EE5C38">
      <w:pPr>
        <w:spacing w:line="240" w:lineRule="auto"/>
        <w:ind w:left="5387"/>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Қазақстан Республикасы </w:t>
      </w:r>
      <w:r w:rsidRPr="003E5465">
        <w:rPr>
          <w:rFonts w:ascii="Times New Roman" w:hAnsi="Times New Roman" w:cs="Times New Roman"/>
          <w:sz w:val="28"/>
          <w:szCs w:val="28"/>
          <w:lang w:val="kk-KZ"/>
        </w:rPr>
        <w:br/>
        <w:t>Білім және ғылым министрінің</w:t>
      </w:r>
      <w:r w:rsidRPr="003E5465">
        <w:rPr>
          <w:rFonts w:ascii="Times New Roman" w:hAnsi="Times New Roman" w:cs="Times New Roman"/>
          <w:sz w:val="28"/>
          <w:szCs w:val="28"/>
          <w:lang w:val="kk-KZ"/>
        </w:rPr>
        <w:br/>
        <w:t>2013 жылғы 3 сәуірдегі</w:t>
      </w:r>
    </w:p>
    <w:p w:rsidR="00EE5C38" w:rsidRPr="003E5465" w:rsidRDefault="00F60286" w:rsidP="00EE5C38">
      <w:pPr>
        <w:spacing w:line="240" w:lineRule="auto"/>
        <w:ind w:left="5387"/>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 115 бұйрығына </w:t>
      </w:r>
      <w:r w:rsidR="00660170" w:rsidRPr="003E5465">
        <w:rPr>
          <w:rFonts w:ascii="Times New Roman" w:hAnsi="Times New Roman" w:cs="Times New Roman"/>
          <w:sz w:val="28"/>
          <w:szCs w:val="28"/>
          <w:lang w:val="kk-KZ"/>
        </w:rPr>
        <w:t>448-</w:t>
      </w:r>
      <w:r w:rsidR="00EE5C38" w:rsidRPr="003E5465">
        <w:rPr>
          <w:rFonts w:ascii="Times New Roman" w:hAnsi="Times New Roman" w:cs="Times New Roman"/>
          <w:sz w:val="28"/>
          <w:szCs w:val="28"/>
          <w:lang w:val="kk-KZ"/>
        </w:rPr>
        <w:t>қосымша</w:t>
      </w:r>
    </w:p>
    <w:p w:rsidR="00EE5C38" w:rsidRPr="003E5465" w:rsidRDefault="00EE5C38" w:rsidP="00BC3C4E">
      <w:pPr>
        <w:spacing w:after="0" w:line="240" w:lineRule="auto"/>
        <w:jc w:val="center"/>
        <w:rPr>
          <w:rFonts w:ascii="Times New Roman" w:hAnsi="Times New Roman" w:cs="Times New Roman"/>
          <w:sz w:val="28"/>
          <w:szCs w:val="28"/>
          <w:shd w:val="clear" w:color="auto" w:fill="FFFF00"/>
          <w:lang w:val="kk-KZ"/>
        </w:rPr>
      </w:pPr>
    </w:p>
    <w:p w:rsidR="00EE5C38" w:rsidRPr="003E5465" w:rsidRDefault="00EE5C38" w:rsidP="00BC3C4E">
      <w:pPr>
        <w:spacing w:after="0" w:line="240" w:lineRule="auto"/>
        <w:contextualSpacing/>
        <w:jc w:val="center"/>
        <w:rPr>
          <w:rFonts w:ascii="Times New Roman" w:hAnsi="Times New Roman" w:cs="Times New Roman"/>
          <w:sz w:val="28"/>
          <w:szCs w:val="28"/>
          <w:lang w:val="kk-KZ"/>
        </w:rPr>
      </w:pPr>
    </w:p>
    <w:p w:rsidR="00EE5C38" w:rsidRPr="003E5465" w:rsidRDefault="00EE5C38" w:rsidP="00BC3C4E">
      <w:pPr>
        <w:spacing w:after="0" w:line="240" w:lineRule="auto"/>
        <w:contextualSpacing/>
        <w:jc w:val="center"/>
        <w:rPr>
          <w:rFonts w:ascii="Times New Roman" w:hAnsi="Times New Roman" w:cs="Times New Roman"/>
          <w:sz w:val="28"/>
          <w:szCs w:val="28"/>
          <w:lang w:val="kk-KZ"/>
        </w:rPr>
      </w:pPr>
      <w:r w:rsidRPr="003E5465">
        <w:rPr>
          <w:rFonts w:ascii="Times New Roman" w:hAnsi="Times New Roman" w:cs="Times New Roman"/>
          <w:sz w:val="28"/>
          <w:szCs w:val="28"/>
          <w:lang w:val="kk-KZ"/>
        </w:rPr>
        <w:t>Есту қабілеті бұзылған (естімейтін) білім алушыларға арналған</w:t>
      </w:r>
    </w:p>
    <w:p w:rsidR="00562ECB" w:rsidRPr="003E5465" w:rsidRDefault="00EE5C38" w:rsidP="00BC3C4E">
      <w:pPr>
        <w:spacing w:after="0" w:line="240" w:lineRule="auto"/>
        <w:contextualSpacing/>
        <w:jc w:val="center"/>
        <w:rPr>
          <w:rFonts w:ascii="Times New Roman" w:hAnsi="Times New Roman" w:cs="Times New Roman"/>
          <w:bCs/>
          <w:sz w:val="28"/>
          <w:szCs w:val="28"/>
          <w:lang w:val="kk-KZ"/>
        </w:rPr>
      </w:pPr>
      <w:r w:rsidRPr="003E5465">
        <w:rPr>
          <w:rFonts w:ascii="Times New Roman" w:hAnsi="Times New Roman" w:cs="Times New Roman"/>
          <w:bCs/>
          <w:sz w:val="28"/>
          <w:szCs w:val="28"/>
          <w:lang w:val="kk-KZ"/>
        </w:rPr>
        <w:t>негізгі орта білім беру деңгейінің 8-10</w:t>
      </w:r>
      <w:r w:rsidR="00DF287D" w:rsidRPr="003E5465">
        <w:rPr>
          <w:rFonts w:ascii="Times New Roman" w:hAnsi="Times New Roman" w:cs="Times New Roman"/>
          <w:bCs/>
          <w:sz w:val="28"/>
          <w:szCs w:val="28"/>
          <w:lang w:val="kk-KZ"/>
        </w:rPr>
        <w:t xml:space="preserve"> </w:t>
      </w:r>
      <w:r w:rsidRPr="003E5465">
        <w:rPr>
          <w:rFonts w:ascii="Times New Roman" w:hAnsi="Times New Roman" w:cs="Times New Roman"/>
          <w:bCs/>
          <w:sz w:val="28"/>
          <w:szCs w:val="28"/>
          <w:lang w:val="kk-KZ"/>
        </w:rPr>
        <w:t xml:space="preserve">сыныптары үшін </w:t>
      </w:r>
    </w:p>
    <w:p w:rsidR="00EE5C38" w:rsidRPr="003E5465" w:rsidRDefault="00EE5C38" w:rsidP="00BC3C4E">
      <w:pPr>
        <w:spacing w:after="0" w:line="240" w:lineRule="auto"/>
        <w:contextualSpacing/>
        <w:jc w:val="center"/>
        <w:rPr>
          <w:rFonts w:ascii="Times New Roman" w:hAnsi="Times New Roman" w:cs="Times New Roman"/>
          <w:bCs/>
          <w:sz w:val="28"/>
          <w:szCs w:val="28"/>
          <w:lang w:val="kk-KZ"/>
        </w:rPr>
      </w:pPr>
      <w:r w:rsidRPr="003E5465">
        <w:rPr>
          <w:rFonts w:ascii="Times New Roman" w:hAnsi="Times New Roman" w:cs="Times New Roman"/>
          <w:bCs/>
          <w:sz w:val="28"/>
          <w:szCs w:val="28"/>
          <w:lang w:val="kk-KZ"/>
        </w:rPr>
        <w:t xml:space="preserve">«Алгебра» пәнінен </w:t>
      </w:r>
      <w:r w:rsidRPr="003E5465">
        <w:rPr>
          <w:rFonts w:ascii="Times New Roman" w:hAnsi="Times New Roman" w:cs="Times New Roman"/>
          <w:color w:val="000000"/>
          <w:sz w:val="28"/>
          <w:szCs w:val="28"/>
          <w:shd w:val="clear" w:color="auto" w:fill="FFFFFF"/>
          <w:lang w:val="kk-KZ"/>
        </w:rPr>
        <w:t>жаңартылған мазмұнд</w:t>
      </w:r>
      <w:r w:rsidR="00562ECB" w:rsidRPr="003E5465">
        <w:rPr>
          <w:rFonts w:ascii="Times New Roman" w:hAnsi="Times New Roman" w:cs="Times New Roman"/>
          <w:color w:val="000000"/>
          <w:sz w:val="28"/>
          <w:szCs w:val="28"/>
          <w:shd w:val="clear" w:color="auto" w:fill="FFFFFF"/>
          <w:lang w:val="kk-KZ"/>
        </w:rPr>
        <w:t>ағ</w:t>
      </w:r>
      <w:r w:rsidRPr="003E5465">
        <w:rPr>
          <w:rFonts w:ascii="Times New Roman" w:hAnsi="Times New Roman" w:cs="Times New Roman"/>
          <w:color w:val="000000"/>
          <w:sz w:val="28"/>
          <w:szCs w:val="28"/>
          <w:shd w:val="clear" w:color="auto" w:fill="FFFFFF"/>
          <w:lang w:val="kk-KZ"/>
        </w:rPr>
        <w:t xml:space="preserve">ы </w:t>
      </w:r>
      <w:r w:rsidRPr="003E5465">
        <w:rPr>
          <w:rFonts w:ascii="Times New Roman" w:hAnsi="Times New Roman" w:cs="Times New Roman"/>
          <w:bCs/>
          <w:sz w:val="28"/>
          <w:szCs w:val="28"/>
          <w:lang w:val="kk-KZ"/>
        </w:rPr>
        <w:t>үлгілік оқу бағдарламасы</w:t>
      </w:r>
    </w:p>
    <w:p w:rsidR="00EE5C38" w:rsidRPr="003E5465" w:rsidRDefault="00EE5C38" w:rsidP="00BC3C4E">
      <w:pPr>
        <w:spacing w:after="0" w:line="240" w:lineRule="auto"/>
        <w:contextualSpacing/>
        <w:jc w:val="center"/>
        <w:rPr>
          <w:rFonts w:ascii="Times New Roman" w:hAnsi="Times New Roman" w:cs="Times New Roman"/>
          <w:sz w:val="28"/>
          <w:szCs w:val="28"/>
          <w:lang w:val="kk-KZ"/>
        </w:rPr>
      </w:pPr>
    </w:p>
    <w:p w:rsidR="00502DC9" w:rsidRPr="003E5465" w:rsidRDefault="00502DC9" w:rsidP="00EE5C38">
      <w:pPr>
        <w:spacing w:after="0" w:line="240" w:lineRule="auto"/>
        <w:contextualSpacing/>
        <w:jc w:val="center"/>
        <w:rPr>
          <w:rFonts w:ascii="Times New Roman" w:hAnsi="Times New Roman" w:cs="Times New Roman"/>
          <w:sz w:val="28"/>
          <w:szCs w:val="28"/>
          <w:lang w:val="kk-KZ"/>
        </w:rPr>
      </w:pPr>
    </w:p>
    <w:p w:rsidR="00EE5C38" w:rsidRPr="003E5465" w:rsidRDefault="00562ECB" w:rsidP="00EE5C38">
      <w:pPr>
        <w:spacing w:after="0" w:line="240" w:lineRule="auto"/>
        <w:contextualSpacing/>
        <w:jc w:val="center"/>
        <w:rPr>
          <w:rFonts w:ascii="Times New Roman" w:hAnsi="Times New Roman" w:cs="Times New Roman"/>
          <w:sz w:val="28"/>
          <w:szCs w:val="28"/>
          <w:lang w:val="kk-KZ"/>
        </w:rPr>
      </w:pPr>
      <w:r w:rsidRPr="003E5465">
        <w:rPr>
          <w:rFonts w:ascii="Times New Roman" w:hAnsi="Times New Roman" w:cs="Times New Roman"/>
          <w:sz w:val="28"/>
          <w:szCs w:val="28"/>
          <w:lang w:val="kk-KZ"/>
        </w:rPr>
        <w:t>1-</w:t>
      </w:r>
      <w:r w:rsidR="00EE5C38" w:rsidRPr="003E5465">
        <w:rPr>
          <w:rFonts w:ascii="Times New Roman" w:hAnsi="Times New Roman" w:cs="Times New Roman"/>
          <w:sz w:val="28"/>
          <w:szCs w:val="28"/>
          <w:lang w:val="kk-KZ"/>
        </w:rPr>
        <w:t>тарау. Жалпы ережелер</w:t>
      </w:r>
    </w:p>
    <w:p w:rsidR="00EE5C38" w:rsidRPr="003E5465" w:rsidRDefault="00EE5C38" w:rsidP="00EE5C38">
      <w:pPr>
        <w:pStyle w:val="3"/>
        <w:tabs>
          <w:tab w:val="left" w:pos="1134"/>
        </w:tabs>
        <w:spacing w:after="0"/>
        <w:ind w:firstLine="709"/>
        <w:jc w:val="both"/>
        <w:rPr>
          <w:rFonts w:ascii="Times New Roman" w:hAnsi="Times New Roman" w:cs="Times New Roman"/>
          <w:b w:val="0"/>
          <w:szCs w:val="28"/>
          <w:lang w:val="kk-KZ"/>
        </w:rPr>
      </w:pPr>
    </w:p>
    <w:p w:rsidR="00EE5C38" w:rsidRPr="009A344D" w:rsidRDefault="00EE5C38" w:rsidP="00660170">
      <w:pPr>
        <w:pStyle w:val="NESNormal"/>
        <w:rPr>
          <w:color w:val="auto"/>
        </w:rPr>
      </w:pPr>
      <w:r w:rsidRPr="003E5465">
        <w:rPr>
          <w:color w:val="auto"/>
        </w:rPr>
        <w:t xml:space="preserve">1. </w:t>
      </w:r>
      <w:r w:rsidR="009A344D" w:rsidRPr="009A344D">
        <w:rPr>
          <w:color w:val="auto"/>
        </w:rPr>
        <w:t xml:space="preserve">Есту қабілеті бұзылған (естімейтін) білім алушыларға арналған </w:t>
      </w:r>
      <w:r w:rsidR="009A344D" w:rsidRPr="009A344D">
        <w:rPr>
          <w:bCs/>
          <w:color w:val="auto"/>
        </w:rPr>
        <w:t xml:space="preserve">негізгі орта білім беру деңгейінің 8-10 сыныптары үшін «Алгебра» пәнінен </w:t>
      </w:r>
      <w:r w:rsidR="009A344D" w:rsidRPr="009A344D">
        <w:rPr>
          <w:color w:val="auto"/>
          <w:shd w:val="clear" w:color="auto" w:fill="FFFFFF"/>
        </w:rPr>
        <w:t xml:space="preserve">жаңартылған мазмұндағы </w:t>
      </w:r>
      <w:r w:rsidR="009A344D" w:rsidRPr="009A344D">
        <w:rPr>
          <w:bCs/>
          <w:color w:val="auto"/>
        </w:rPr>
        <w:t>үлгілік оқу бағдарламасы</w:t>
      </w:r>
      <w:r w:rsidR="009A344D" w:rsidRPr="009A344D">
        <w:rPr>
          <w:color w:val="auto"/>
        </w:rPr>
        <w:t xml:space="preserve"> (бұдан әрі – Бағдарлама) «Білім туралы» 2007 жылғы 27 шілдедегі Қазақстан Республикасы Заңының </w:t>
      </w:r>
      <w:r w:rsidR="009A344D">
        <w:rPr>
          <w:color w:val="auto"/>
        </w:rPr>
        <w:br/>
      </w:r>
      <w:r w:rsidR="009A344D" w:rsidRPr="009A344D">
        <w:rPr>
          <w:color w:val="auto"/>
        </w:rPr>
        <w:t>5-бабы 6) тармақшасына сәйкес әзірленге</w:t>
      </w:r>
      <w:r w:rsidR="009A344D">
        <w:rPr>
          <w:color w:val="auto"/>
        </w:rPr>
        <w:t>н</w:t>
      </w:r>
      <w:r w:rsidRPr="009A344D">
        <w:rPr>
          <w:color w:val="auto"/>
        </w:rPr>
        <w:t>.</w:t>
      </w:r>
    </w:p>
    <w:p w:rsidR="00EE5C38" w:rsidRPr="003E5465" w:rsidRDefault="00660170" w:rsidP="00660170">
      <w:pPr>
        <w:pStyle w:val="NESNormal"/>
        <w:rPr>
          <w:color w:val="auto"/>
        </w:rPr>
      </w:pPr>
      <w:bookmarkStart w:id="1" w:name="_Toc443476577"/>
      <w:bookmarkStart w:id="2" w:name="_Toc439168160"/>
      <w:bookmarkEnd w:id="1"/>
      <w:bookmarkEnd w:id="2"/>
      <w:r w:rsidRPr="003E5465">
        <w:rPr>
          <w:color w:val="auto"/>
        </w:rPr>
        <w:t>2.</w:t>
      </w:r>
      <w:r w:rsidR="00EE5C38" w:rsidRPr="003E5465">
        <w:rPr>
          <w:color w:val="auto"/>
        </w:rPr>
        <w:t xml:space="preserve"> «Алгебра» </w:t>
      </w:r>
      <w:r w:rsidRPr="003E5465">
        <w:rPr>
          <w:color w:val="auto"/>
        </w:rPr>
        <w:t xml:space="preserve">оқу </w:t>
      </w:r>
      <w:r w:rsidR="00EE5C38" w:rsidRPr="003E5465">
        <w:rPr>
          <w:color w:val="auto"/>
        </w:rPr>
        <w:t xml:space="preserve">пәнінің </w:t>
      </w:r>
      <w:r w:rsidRPr="003E5465">
        <w:rPr>
          <w:color w:val="auto"/>
        </w:rPr>
        <w:t xml:space="preserve">мақсаты - </w:t>
      </w:r>
      <w:r w:rsidR="00EE5C38" w:rsidRPr="003E5465">
        <w:rPr>
          <w:color w:val="auto"/>
        </w:rPr>
        <w:t xml:space="preserve">мазмұнын сапалы игеруді қамтамасыз ету, </w:t>
      </w:r>
      <w:r w:rsidR="00BC3C4E" w:rsidRPr="003E5465">
        <w:rPr>
          <w:color w:val="auto"/>
        </w:rPr>
        <w:t>білім алушы</w:t>
      </w:r>
      <w:r w:rsidR="00EE5C38" w:rsidRPr="003E5465">
        <w:rPr>
          <w:color w:val="auto"/>
        </w:rPr>
        <w:t xml:space="preserve">лардың функционалдық сауаттылығын қалыптастыру, сонымен қатар басқа пәндермен кіріктіре отырып, жалпы адами құндылықтар негізінде және ұлттық мәдениеттің озық салт-дәстүрлері арқылы </w:t>
      </w:r>
      <w:r w:rsidR="00BC3C4E" w:rsidRPr="003E5465">
        <w:rPr>
          <w:color w:val="auto"/>
        </w:rPr>
        <w:t>білім алушы</w:t>
      </w:r>
      <w:r w:rsidR="00EE5C38" w:rsidRPr="003E5465">
        <w:rPr>
          <w:color w:val="auto"/>
        </w:rPr>
        <w:t>лардың зияткерлік деңгейін дамыту.</w:t>
      </w:r>
    </w:p>
    <w:p w:rsidR="00EE5C38" w:rsidRPr="003E5465" w:rsidRDefault="00660170" w:rsidP="00EE5C38">
      <w:pPr>
        <w:pStyle w:val="a3"/>
        <w:widowControl w:val="0"/>
        <w:ind w:firstLine="709"/>
        <w:rPr>
          <w:lang w:val="kk-KZ"/>
        </w:rPr>
      </w:pPr>
      <w:r w:rsidRPr="003E5465">
        <w:rPr>
          <w:lang w:val="kk-KZ"/>
        </w:rPr>
        <w:t>3</w:t>
      </w:r>
      <w:r w:rsidR="00562ECB" w:rsidRPr="003E5465">
        <w:rPr>
          <w:lang w:val="kk-KZ"/>
        </w:rPr>
        <w:t xml:space="preserve">. </w:t>
      </w:r>
      <w:r w:rsidRPr="003E5465">
        <w:rPr>
          <w:lang w:val="kk-KZ"/>
        </w:rPr>
        <w:t>М</w:t>
      </w:r>
      <w:r w:rsidR="000404EE" w:rsidRPr="003E5465">
        <w:rPr>
          <w:lang w:val="kk-KZ"/>
        </w:rPr>
        <w:t>індеттері</w:t>
      </w:r>
      <w:r w:rsidR="00EE5C38" w:rsidRPr="003E5465">
        <w:rPr>
          <w:lang w:val="kk-KZ"/>
        </w:rPr>
        <w:t xml:space="preserve">: </w:t>
      </w:r>
    </w:p>
    <w:p w:rsidR="00660170" w:rsidRPr="003E5465" w:rsidRDefault="00660170" w:rsidP="00660170">
      <w:pPr>
        <w:pStyle w:val="a9"/>
        <w:spacing w:after="0" w:line="100" w:lineRule="atLeast"/>
        <w:ind w:left="0" w:firstLine="709"/>
        <w:jc w:val="both"/>
        <w:rPr>
          <w:rFonts w:ascii="Times New Roman" w:hAnsi="Times New Roman"/>
          <w:sz w:val="28"/>
          <w:szCs w:val="28"/>
          <w:lang w:val="kk-KZ"/>
        </w:rPr>
      </w:pPr>
      <w:r w:rsidRPr="003E5465">
        <w:rPr>
          <w:rFonts w:ascii="Times New Roman" w:hAnsi="Times New Roman"/>
          <w:sz w:val="28"/>
          <w:szCs w:val="28"/>
          <w:lang w:val="kk-KZ"/>
        </w:rPr>
        <w:t>1) математикалық білім, білік және дағдыларын игеру;</w:t>
      </w:r>
    </w:p>
    <w:p w:rsidR="00660170" w:rsidRPr="003E5465" w:rsidRDefault="00660170" w:rsidP="00660170">
      <w:pPr>
        <w:pStyle w:val="a9"/>
        <w:spacing w:after="0" w:line="100" w:lineRule="atLeast"/>
        <w:ind w:left="0" w:firstLine="709"/>
        <w:jc w:val="both"/>
        <w:rPr>
          <w:rFonts w:ascii="Times New Roman" w:hAnsi="Times New Roman"/>
          <w:sz w:val="28"/>
          <w:szCs w:val="28"/>
          <w:lang w:val="kk-KZ"/>
        </w:rPr>
      </w:pPr>
      <w:r w:rsidRPr="003E5465">
        <w:rPr>
          <w:rFonts w:ascii="Times New Roman" w:hAnsi="Times New Roman"/>
          <w:sz w:val="28"/>
          <w:szCs w:val="28"/>
          <w:lang w:val="kk-KZ"/>
        </w:rPr>
        <w:t>2) әртүрлі мәнмәтіндідегі есептерді шешуде алгебралық тілді және негізгі математикалық заңдарды қолдануға, санды қатынастар мен кеңістіктік формаларды оқып білуге мүмкіндік беру;</w:t>
      </w:r>
    </w:p>
    <w:p w:rsidR="00660170" w:rsidRPr="003E5465" w:rsidRDefault="00660170" w:rsidP="00660170">
      <w:pPr>
        <w:pStyle w:val="Default"/>
        <w:tabs>
          <w:tab w:val="left" w:pos="0"/>
          <w:tab w:val="left" w:pos="851"/>
        </w:tabs>
        <w:ind w:firstLine="709"/>
        <w:contextualSpacing/>
        <w:jc w:val="both"/>
        <w:rPr>
          <w:rFonts w:ascii="Times New Roman" w:hAnsi="Times New Roman" w:cs="Times New Roman"/>
          <w:color w:val="00000A"/>
          <w:sz w:val="28"/>
          <w:szCs w:val="28"/>
          <w:lang w:val="kk-KZ"/>
        </w:rPr>
      </w:pPr>
      <w:r w:rsidRPr="003E5465">
        <w:rPr>
          <w:rFonts w:ascii="Times New Roman" w:hAnsi="Times New Roman" w:cs="Times New Roman"/>
          <w:color w:val="00000A"/>
          <w:sz w:val="28"/>
          <w:szCs w:val="28"/>
          <w:lang w:val="kk-KZ"/>
        </w:rPr>
        <w:t xml:space="preserve">3) есептерді шешу мақсатында </w:t>
      </w:r>
      <w:r w:rsidR="00BC3C4E" w:rsidRPr="003E5465">
        <w:rPr>
          <w:rFonts w:ascii="Times New Roman" w:hAnsi="Times New Roman" w:cs="Times New Roman"/>
          <w:color w:val="00000A"/>
          <w:sz w:val="28"/>
          <w:szCs w:val="28"/>
          <w:lang w:val="kk-KZ"/>
        </w:rPr>
        <w:t>білім алушы</w:t>
      </w:r>
      <w:r w:rsidRPr="003E5465">
        <w:rPr>
          <w:rFonts w:ascii="Times New Roman" w:hAnsi="Times New Roman" w:cs="Times New Roman"/>
          <w:color w:val="00000A"/>
          <w:sz w:val="28"/>
          <w:szCs w:val="28"/>
          <w:lang w:val="kk-KZ"/>
        </w:rPr>
        <w:t>лардың білімдерін алгебралық модельдерді құруға және керісінше, шынайы процестерді сипаттайтын алгебралық модельдерді түсіндіруге бағыттау;</w:t>
      </w:r>
    </w:p>
    <w:p w:rsidR="00660170" w:rsidRPr="003E5465" w:rsidRDefault="004B14AD" w:rsidP="00660170">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4)</w:t>
      </w:r>
      <w:r w:rsidR="00660170" w:rsidRPr="003E5465">
        <w:rPr>
          <w:rFonts w:ascii="Times New Roman" w:eastAsia="Times New Roman" w:hAnsi="Times New Roman" w:cs="Times New Roman"/>
          <w:color w:val="000000"/>
          <w:sz w:val="28"/>
          <w:szCs w:val="28"/>
          <w:lang w:val="kk-KZ"/>
        </w:rPr>
        <w:t xml:space="preserve"> </w:t>
      </w:r>
      <w:r w:rsidR="00F401FA" w:rsidRPr="003E5465">
        <w:rPr>
          <w:rFonts w:ascii="Times New Roman" w:eastAsia="Times New Roman" w:hAnsi="Times New Roman" w:cs="Times New Roman"/>
          <w:color w:val="000000"/>
          <w:sz w:val="28"/>
          <w:szCs w:val="28"/>
          <w:lang w:val="kk-KZ"/>
        </w:rPr>
        <w:t xml:space="preserve">қазіргі қоғамда кәсіптік әрекет үшін қажетті алгоритмдік ойлауды дамыту; </w:t>
      </w:r>
      <w:r w:rsidR="00854AA0" w:rsidRPr="003E5465">
        <w:rPr>
          <w:rFonts w:ascii="Times New Roman" w:eastAsia="Times New Roman" w:hAnsi="Times New Roman" w:cs="Times New Roman"/>
          <w:color w:val="000000"/>
          <w:sz w:val="28"/>
          <w:szCs w:val="28"/>
          <w:lang w:val="kk-KZ"/>
        </w:rPr>
        <w:t>а</w:t>
      </w:r>
      <w:r w:rsidR="00F401FA" w:rsidRPr="003E5465">
        <w:rPr>
          <w:rFonts w:ascii="Times New Roman" w:eastAsia="Times New Roman" w:hAnsi="Times New Roman" w:cs="Times New Roman"/>
          <w:color w:val="000000"/>
          <w:sz w:val="28"/>
          <w:szCs w:val="28"/>
          <w:lang w:val="kk-KZ"/>
        </w:rPr>
        <w:t xml:space="preserve">лгоритмдік құрылымдар, логикалық мәні мен операциялар туралы </w:t>
      </w:r>
      <w:r w:rsidR="00854AA0" w:rsidRPr="003E5465">
        <w:rPr>
          <w:rFonts w:ascii="Times New Roman" w:eastAsia="Times New Roman" w:hAnsi="Times New Roman" w:cs="Times New Roman"/>
          <w:color w:val="000000"/>
          <w:sz w:val="28"/>
          <w:szCs w:val="28"/>
          <w:lang w:val="kk-KZ"/>
        </w:rPr>
        <w:t>білім қалыптастыру;</w:t>
      </w:r>
    </w:p>
    <w:p w:rsidR="00660170" w:rsidRPr="003E5465" w:rsidRDefault="00660170" w:rsidP="00660170">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5) практикалық мәселелелерді шешуде, алынған нәтижелерді ба</w:t>
      </w:r>
      <w:r w:rsidR="004B14AD" w:rsidRPr="003E5465">
        <w:rPr>
          <w:rFonts w:ascii="Times New Roman" w:hAnsi="Times New Roman" w:cs="Times New Roman"/>
          <w:sz w:val="28"/>
          <w:szCs w:val="28"/>
          <w:lang w:val="kk-KZ"/>
        </w:rPr>
        <w:t>ғ</w:t>
      </w:r>
      <w:r w:rsidRPr="003E5465">
        <w:rPr>
          <w:rFonts w:ascii="Times New Roman" w:hAnsi="Times New Roman" w:cs="Times New Roman"/>
          <w:sz w:val="28"/>
          <w:szCs w:val="28"/>
          <w:lang w:val="kk-KZ"/>
        </w:rPr>
        <w:t>алау және олардың дұрыстығын анықтауда математикалық әдістерді таңдай алу;</w:t>
      </w:r>
    </w:p>
    <w:p w:rsidR="004B14AD" w:rsidRPr="003E5465" w:rsidRDefault="004B14AD" w:rsidP="00660170">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6) коммуникативті дағдыларды дамыту: ақпаратты нақты және сауатты жеткізу, әр түрлі дереккөздерден, соның ішінде басылымдар мен электронды </w:t>
      </w:r>
      <w:r w:rsidRPr="003E5465">
        <w:rPr>
          <w:rFonts w:ascii="Times New Roman" w:hAnsi="Times New Roman" w:cs="Times New Roman"/>
          <w:sz w:val="28"/>
          <w:szCs w:val="28"/>
          <w:lang w:val="kk-KZ"/>
        </w:rPr>
        <w:lastRenderedPageBreak/>
        <w:t xml:space="preserve">құралдардан алынған ақпаратты пайдалану, түрлі синтаксистік құрылымдарды, байланыстырып сөйлеуді меңгеру; сөйлеу тілдік дағдыларды дамыту </w:t>
      </w:r>
    </w:p>
    <w:p w:rsidR="00660170" w:rsidRPr="003E5465" w:rsidRDefault="004B14AD" w:rsidP="001646A7">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7</w:t>
      </w:r>
      <w:r w:rsidR="00660170" w:rsidRPr="003E5465">
        <w:rPr>
          <w:rFonts w:ascii="Times New Roman" w:hAnsi="Times New Roman" w:cs="Times New Roman"/>
          <w:sz w:val="28"/>
          <w:szCs w:val="28"/>
          <w:lang w:val="kk-KZ"/>
        </w:rPr>
        <w:t>) өздігінен</w:t>
      </w:r>
      <w:r w:rsidR="00F046CD">
        <w:rPr>
          <w:rFonts w:ascii="Times New Roman" w:hAnsi="Times New Roman" w:cs="Times New Roman"/>
          <w:sz w:val="28"/>
          <w:szCs w:val="28"/>
          <w:lang w:val="kk-KZ"/>
        </w:rPr>
        <w:t xml:space="preserve">, </w:t>
      </w:r>
      <w:r w:rsidR="00660170" w:rsidRPr="003E5465">
        <w:rPr>
          <w:rFonts w:ascii="Times New Roman" w:hAnsi="Times New Roman" w:cs="Times New Roman"/>
          <w:sz w:val="28"/>
          <w:szCs w:val="28"/>
          <w:lang w:val="kk-KZ"/>
        </w:rPr>
        <w:t xml:space="preserve"> топта жұмыс істеу үшін жеке тұлғалық қасиеттерді дамыту;</w:t>
      </w:r>
    </w:p>
    <w:p w:rsidR="006723F1" w:rsidRPr="001646A7" w:rsidRDefault="004B14AD" w:rsidP="001646A7">
      <w:pPr>
        <w:tabs>
          <w:tab w:val="left" w:pos="426"/>
          <w:tab w:val="left" w:pos="567"/>
          <w:tab w:val="left" w:pos="851"/>
          <w:tab w:val="left" w:pos="993"/>
        </w:tabs>
        <w:spacing w:after="0" w:line="240" w:lineRule="auto"/>
        <w:ind w:firstLine="709"/>
        <w:jc w:val="both"/>
        <w:rPr>
          <w:rFonts w:eastAsia="Times New Roman" w:cs="Times New Roman"/>
          <w:color w:val="FF0000"/>
          <w:sz w:val="28"/>
          <w:szCs w:val="28"/>
          <w:lang w:val="kk-KZ"/>
        </w:rPr>
      </w:pPr>
      <w:r w:rsidRPr="003E5465">
        <w:rPr>
          <w:rFonts w:ascii="Times New Roman" w:hAnsi="Times New Roman" w:cs="Times New Roman"/>
          <w:sz w:val="28"/>
          <w:szCs w:val="28"/>
          <w:lang w:val="kk-KZ"/>
        </w:rPr>
        <w:t>8</w:t>
      </w:r>
      <w:r w:rsidR="00660170" w:rsidRPr="001646A7">
        <w:rPr>
          <w:rFonts w:ascii="Times New Roman" w:hAnsi="Times New Roman" w:cs="Times New Roman"/>
          <w:sz w:val="28"/>
          <w:szCs w:val="28"/>
          <w:lang w:val="kk-KZ"/>
        </w:rPr>
        <w:t xml:space="preserve">) </w:t>
      </w:r>
      <w:r w:rsidR="001646A7">
        <w:rPr>
          <w:rFonts w:ascii="Times New Roman" w:hAnsi="Times New Roman" w:cs="Times New Roman"/>
          <w:sz w:val="28"/>
          <w:szCs w:val="28"/>
          <w:lang w:val="kk-KZ"/>
        </w:rPr>
        <w:t xml:space="preserve">базалық түсінік қалыптастырушы аппаратты, ауызша, жазбаша және құралдармен есептеуді игеру, зерделенген алгебралық формулаларды қолдану; </w:t>
      </w:r>
    </w:p>
    <w:p w:rsidR="00660170" w:rsidRPr="003E5465" w:rsidRDefault="004B14AD" w:rsidP="001646A7">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9</w:t>
      </w:r>
      <w:r w:rsidR="00660170" w:rsidRPr="003E5465">
        <w:rPr>
          <w:rFonts w:ascii="Times New Roman" w:hAnsi="Times New Roman" w:cs="Times New Roman"/>
          <w:sz w:val="28"/>
          <w:szCs w:val="28"/>
        </w:rPr>
        <w:t>) математика</w:t>
      </w:r>
      <w:r w:rsidR="00854AA0" w:rsidRPr="003E5465">
        <w:rPr>
          <w:rFonts w:ascii="Times New Roman" w:hAnsi="Times New Roman" w:cs="Times New Roman"/>
          <w:sz w:val="28"/>
          <w:szCs w:val="28"/>
          <w:lang w:val="kk-KZ"/>
        </w:rPr>
        <w:t>ға</w:t>
      </w:r>
      <w:r w:rsidR="00660170" w:rsidRPr="003E5465">
        <w:rPr>
          <w:rFonts w:ascii="Times New Roman" w:hAnsi="Times New Roman" w:cs="Times New Roman"/>
          <w:sz w:val="28"/>
          <w:szCs w:val="28"/>
        </w:rPr>
        <w:t xml:space="preserve"> оқыту процесінде ақпараттық-коммуникациялық технологияларды </w:t>
      </w:r>
      <w:r w:rsidR="00C55019">
        <w:rPr>
          <w:rFonts w:ascii="Times New Roman" w:hAnsi="Times New Roman" w:cs="Times New Roman"/>
          <w:sz w:val="28"/>
          <w:szCs w:val="28"/>
        </w:rPr>
        <w:t>ме</w:t>
      </w:r>
      <w:r w:rsidR="00C55019">
        <w:rPr>
          <w:rFonts w:ascii="Times New Roman" w:hAnsi="Times New Roman" w:cs="Times New Roman"/>
          <w:sz w:val="28"/>
          <w:szCs w:val="28"/>
          <w:lang w:val="kk-KZ"/>
        </w:rPr>
        <w:t>ң</w:t>
      </w:r>
      <w:r w:rsidR="00C55019">
        <w:rPr>
          <w:rFonts w:ascii="Times New Roman" w:hAnsi="Times New Roman" w:cs="Times New Roman"/>
          <w:sz w:val="28"/>
          <w:szCs w:val="28"/>
        </w:rPr>
        <w:t>геру</w:t>
      </w:r>
      <w:r w:rsidRPr="003E5465">
        <w:rPr>
          <w:rFonts w:ascii="Times New Roman" w:hAnsi="Times New Roman" w:cs="Times New Roman"/>
          <w:sz w:val="28"/>
          <w:szCs w:val="28"/>
          <w:lang w:val="kk-KZ"/>
        </w:rPr>
        <w:t>.</w:t>
      </w:r>
    </w:p>
    <w:p w:rsidR="00EE5C38" w:rsidRPr="003E5465" w:rsidRDefault="00EE5C38" w:rsidP="001646A7">
      <w:pPr>
        <w:spacing w:after="0" w:line="240" w:lineRule="auto"/>
        <w:ind w:firstLine="709"/>
        <w:jc w:val="both"/>
        <w:rPr>
          <w:rFonts w:ascii="Times New Roman" w:hAnsi="Times New Roman" w:cs="Times New Roman"/>
          <w:sz w:val="28"/>
          <w:szCs w:val="28"/>
          <w:lang w:val="kk-KZ"/>
        </w:rPr>
      </w:pPr>
    </w:p>
    <w:p w:rsidR="00562ECB" w:rsidRPr="003E5465" w:rsidRDefault="00562ECB" w:rsidP="00EE5C38">
      <w:pPr>
        <w:pStyle w:val="NESNormal"/>
        <w:rPr>
          <w:color w:val="auto"/>
        </w:rPr>
      </w:pPr>
    </w:p>
    <w:p w:rsidR="00EE5C38" w:rsidRPr="003E5465" w:rsidRDefault="00562ECB" w:rsidP="00562ECB">
      <w:pPr>
        <w:shd w:val="clear" w:color="auto" w:fill="FFFFFF"/>
        <w:tabs>
          <w:tab w:val="left" w:pos="567"/>
        </w:tabs>
        <w:spacing w:after="0" w:line="240" w:lineRule="auto"/>
        <w:jc w:val="center"/>
        <w:rPr>
          <w:rFonts w:ascii="Times New Roman" w:hAnsi="Times New Roman" w:cs="Times New Roman"/>
          <w:sz w:val="28"/>
          <w:szCs w:val="28"/>
          <w:lang w:val="kk-KZ"/>
        </w:rPr>
      </w:pPr>
      <w:r w:rsidRPr="003E5465">
        <w:rPr>
          <w:rFonts w:ascii="Times New Roman" w:hAnsi="Times New Roman" w:cs="Times New Roman"/>
          <w:sz w:val="28"/>
          <w:szCs w:val="28"/>
          <w:lang w:val="kk-KZ"/>
        </w:rPr>
        <w:t>2-</w:t>
      </w:r>
      <w:r w:rsidR="00EE5C38" w:rsidRPr="003E5465">
        <w:rPr>
          <w:rFonts w:ascii="Times New Roman" w:hAnsi="Times New Roman" w:cs="Times New Roman"/>
          <w:sz w:val="28"/>
          <w:szCs w:val="28"/>
          <w:lang w:val="kk-KZ"/>
        </w:rPr>
        <w:t xml:space="preserve">тарау. Оқу </w:t>
      </w:r>
      <w:r w:rsidRPr="003E5465">
        <w:rPr>
          <w:rFonts w:ascii="Times New Roman" w:hAnsi="Times New Roman" w:cs="Times New Roman"/>
          <w:sz w:val="28"/>
          <w:szCs w:val="28"/>
          <w:lang w:val="kk-KZ"/>
        </w:rPr>
        <w:t>проце</w:t>
      </w:r>
      <w:r w:rsidR="00EE5C38" w:rsidRPr="003E5465">
        <w:rPr>
          <w:rFonts w:ascii="Times New Roman" w:hAnsi="Times New Roman" w:cs="Times New Roman"/>
          <w:sz w:val="28"/>
          <w:szCs w:val="28"/>
          <w:lang w:val="kk-KZ"/>
        </w:rPr>
        <w:t xml:space="preserve">сін </w:t>
      </w:r>
      <w:r w:rsidRPr="003E5465">
        <w:rPr>
          <w:rFonts w:ascii="Times New Roman" w:hAnsi="Times New Roman" w:cs="Times New Roman"/>
          <w:sz w:val="28"/>
          <w:szCs w:val="28"/>
          <w:lang w:val="kk-KZ"/>
        </w:rPr>
        <w:t>ұйымдастырудағы</w:t>
      </w:r>
      <w:r w:rsidR="00EE5C38" w:rsidRPr="003E5465">
        <w:rPr>
          <w:rFonts w:ascii="Times New Roman" w:hAnsi="Times New Roman" w:cs="Times New Roman"/>
          <w:sz w:val="28"/>
          <w:szCs w:val="28"/>
          <w:lang w:val="kk-KZ"/>
        </w:rPr>
        <w:t xml:space="preserve"> педагогикалық т</w:t>
      </w:r>
      <w:r w:rsidRPr="003E5465">
        <w:rPr>
          <w:rFonts w:ascii="Times New Roman" w:hAnsi="Times New Roman" w:cs="Times New Roman"/>
          <w:sz w:val="28"/>
          <w:szCs w:val="28"/>
          <w:lang w:val="kk-KZ"/>
        </w:rPr>
        <w:t>әсілдер</w:t>
      </w:r>
    </w:p>
    <w:p w:rsidR="00EE5C38" w:rsidRPr="003E5465" w:rsidRDefault="00EE5C38" w:rsidP="00EE5C38">
      <w:pPr>
        <w:pStyle w:val="NESNormal"/>
        <w:ind w:firstLine="0"/>
        <w:rPr>
          <w:color w:val="auto"/>
        </w:rPr>
      </w:pPr>
    </w:p>
    <w:p w:rsidR="004B14AD" w:rsidRPr="003E5465" w:rsidRDefault="004B14AD" w:rsidP="004B14AD">
      <w:pPr>
        <w:spacing w:after="0" w:line="100" w:lineRule="atLeast"/>
        <w:ind w:firstLine="709"/>
        <w:jc w:val="both"/>
        <w:rPr>
          <w:rFonts w:ascii="Times New Roman" w:hAnsi="Times New Roman" w:cs="Times New Roman"/>
          <w:sz w:val="28"/>
          <w:szCs w:val="28"/>
          <w:lang w:val="kk-KZ"/>
        </w:rPr>
      </w:pPr>
      <w:bookmarkStart w:id="3" w:name="_Toc439168162"/>
      <w:bookmarkEnd w:id="3"/>
      <w:r w:rsidRPr="003E5465">
        <w:rPr>
          <w:rFonts w:ascii="Times New Roman" w:eastAsia="Times New Roman" w:hAnsi="Times New Roman" w:cs="Times New Roman"/>
          <w:color w:val="000000"/>
          <w:sz w:val="28"/>
          <w:szCs w:val="28"/>
          <w:lang w:val="kk-KZ"/>
        </w:rPr>
        <w:t>4. Естімейтін білім алушыларды оқытуда психофизикалық, есту-сөйлеу ерекшеліктері мен танымдық мүмкіндіктерін,</w:t>
      </w:r>
      <w:r w:rsidR="00854AA0" w:rsidRPr="003E5465">
        <w:rPr>
          <w:rFonts w:ascii="Times New Roman" w:eastAsia="Times New Roman" w:hAnsi="Times New Roman" w:cs="Times New Roman"/>
          <w:color w:val="000000"/>
          <w:sz w:val="28"/>
          <w:szCs w:val="28"/>
          <w:lang w:val="kk-KZ"/>
        </w:rPr>
        <w:t xml:space="preserve"> жеке ерекшеліктерін есепке алынады</w:t>
      </w:r>
      <w:r w:rsidR="002E2979" w:rsidRPr="003E5465">
        <w:rPr>
          <w:rFonts w:ascii="Times New Roman" w:hAnsi="Times New Roman" w:cs="Times New Roman"/>
          <w:color w:val="0D0D0D"/>
          <w:sz w:val="28"/>
          <w:szCs w:val="28"/>
          <w:shd w:val="clear" w:color="auto" w:fill="FFFFFF"/>
          <w:lang w:val="kk-KZ"/>
        </w:rPr>
        <w:t>. </w:t>
      </w:r>
    </w:p>
    <w:p w:rsidR="004B14AD" w:rsidRPr="003E5465" w:rsidRDefault="004B14AD" w:rsidP="004B14AD">
      <w:pPr>
        <w:spacing w:after="0" w:line="100" w:lineRule="atLeast"/>
        <w:ind w:firstLine="709"/>
        <w:jc w:val="both"/>
        <w:rPr>
          <w:rFonts w:ascii="Times New Roman" w:eastAsia="Times New Roman" w:hAnsi="Times New Roman" w:cs="Times New Roman"/>
          <w:color w:val="000000"/>
          <w:sz w:val="28"/>
          <w:szCs w:val="28"/>
          <w:lang w:val="kk-KZ"/>
        </w:rPr>
      </w:pPr>
      <w:r w:rsidRPr="003E5465">
        <w:rPr>
          <w:rFonts w:ascii="Times New Roman" w:hAnsi="Times New Roman" w:cs="Times New Roman"/>
          <w:sz w:val="28"/>
          <w:szCs w:val="28"/>
          <w:lang w:val="kk-KZ"/>
        </w:rPr>
        <w:t xml:space="preserve">5. </w:t>
      </w:r>
      <w:r w:rsidRPr="003E5465">
        <w:rPr>
          <w:rFonts w:ascii="Times New Roman" w:eastAsia="Times New Roman" w:hAnsi="Times New Roman" w:cs="Times New Roman"/>
          <w:color w:val="000000"/>
          <w:sz w:val="28"/>
          <w:szCs w:val="28"/>
          <w:lang w:val="kk-KZ"/>
        </w:rPr>
        <w:t>Естімейтін білім алушыларды математикаға оқытудың негізгі принциптері</w:t>
      </w:r>
      <w:r w:rsidRPr="003E5465">
        <w:rPr>
          <w:rFonts w:ascii="Times New Roman" w:hAnsi="Times New Roman" w:cs="Times New Roman"/>
          <w:sz w:val="28"/>
          <w:szCs w:val="28"/>
          <w:lang w:val="kk-KZ"/>
        </w:rPr>
        <w:t>: жеке ыңай жасау, көрнекілік, оқытудың коммуникативтілігі.</w:t>
      </w:r>
    </w:p>
    <w:p w:rsidR="004B14AD" w:rsidRPr="003E5465" w:rsidRDefault="004B14AD" w:rsidP="004B14AD">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6. Оқу процесіне бейнелік ойлауа негізделген формалар, әдістер, құралдарды енгізу математикалық дайындық деңгейінің одан әрі артуына, логикалық ойлау мен белсенді сөйлеудің, ұйымдастырушылық біліктер мен өздігінен жұмыс жасау дағдыларының дамуына ықпал етеді:</w:t>
      </w:r>
    </w:p>
    <w:p w:rsidR="004B14AD" w:rsidRPr="003E5465" w:rsidRDefault="004B14AD" w:rsidP="004B14AD">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1) оқытудың түзетушілік бағыты (дыбыс күшейткіш аппаратура қолдана отырып есту арқылы қабылдауды дамыту, жеке жадайларда ым-ишарат және дактиль тілін қолдану, тереңдетілген сөздік жұмыс);</w:t>
      </w:r>
    </w:p>
    <w:p w:rsidR="004B14AD" w:rsidRPr="003E5465" w:rsidRDefault="004B14AD" w:rsidP="004B14AD">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2) әдістемелік тәсілдерді ерекшелікке байланысты таңдау;</w:t>
      </w:r>
    </w:p>
    <w:p w:rsidR="004B14AD" w:rsidRPr="003E5465" w:rsidRDefault="004B14AD" w:rsidP="004B14AD">
      <w:pPr>
        <w:spacing w:after="0" w:line="240" w:lineRule="auto"/>
        <w:ind w:firstLine="709"/>
        <w:jc w:val="both"/>
        <w:rPr>
          <w:rFonts w:ascii="Times New Roman" w:hAnsi="Times New Roman" w:cs="Times New Roman"/>
          <w:sz w:val="28"/>
          <w:szCs w:val="28"/>
        </w:rPr>
      </w:pPr>
      <w:r w:rsidRPr="003E5465">
        <w:rPr>
          <w:rFonts w:ascii="Times New Roman" w:hAnsi="Times New Roman" w:cs="Times New Roman"/>
          <w:sz w:val="28"/>
          <w:szCs w:val="28"/>
        </w:rPr>
        <w:t>3) коммуникаци</w:t>
      </w:r>
      <w:r w:rsidRPr="003E5465">
        <w:rPr>
          <w:rFonts w:ascii="Times New Roman" w:hAnsi="Times New Roman" w:cs="Times New Roman"/>
          <w:sz w:val="28"/>
          <w:szCs w:val="28"/>
          <w:lang w:val="kk-KZ"/>
        </w:rPr>
        <w:t>я</w:t>
      </w:r>
      <w:r w:rsidRPr="003E5465">
        <w:rPr>
          <w:rFonts w:ascii="Times New Roman" w:hAnsi="Times New Roman" w:cs="Times New Roman"/>
          <w:sz w:val="28"/>
          <w:szCs w:val="28"/>
        </w:rPr>
        <w:t>, математи</w:t>
      </w:r>
      <w:r w:rsidR="00BC3C4E" w:rsidRPr="003E5465">
        <w:rPr>
          <w:rFonts w:ascii="Times New Roman" w:hAnsi="Times New Roman" w:cs="Times New Roman"/>
          <w:sz w:val="28"/>
          <w:szCs w:val="28"/>
          <w:lang w:val="kk-KZ"/>
        </w:rPr>
        <w:t xml:space="preserve">калық сөйлеу дағдыларын </w:t>
      </w:r>
      <w:r w:rsidRPr="003E5465">
        <w:rPr>
          <w:rFonts w:ascii="Times New Roman" w:hAnsi="Times New Roman" w:cs="Times New Roman"/>
          <w:sz w:val="28"/>
          <w:szCs w:val="28"/>
          <w:lang w:val="kk-KZ"/>
        </w:rPr>
        <w:t>дамыту</w:t>
      </w:r>
      <w:r w:rsidRPr="003E5465">
        <w:rPr>
          <w:rFonts w:ascii="Times New Roman" w:hAnsi="Times New Roman" w:cs="Times New Roman"/>
          <w:sz w:val="28"/>
          <w:szCs w:val="28"/>
        </w:rPr>
        <w:t>;</w:t>
      </w:r>
    </w:p>
    <w:p w:rsidR="004B14AD" w:rsidRPr="003E5465" w:rsidRDefault="004B14AD" w:rsidP="004B14AD">
      <w:pPr>
        <w:spacing w:after="0" w:line="240" w:lineRule="auto"/>
        <w:ind w:firstLine="709"/>
        <w:jc w:val="both"/>
        <w:rPr>
          <w:rFonts w:ascii="Times New Roman" w:hAnsi="Times New Roman" w:cs="Times New Roman"/>
          <w:sz w:val="28"/>
          <w:szCs w:val="28"/>
        </w:rPr>
      </w:pPr>
      <w:r w:rsidRPr="003E5465">
        <w:rPr>
          <w:rFonts w:ascii="Times New Roman" w:hAnsi="Times New Roman" w:cs="Times New Roman"/>
          <w:sz w:val="28"/>
          <w:szCs w:val="28"/>
        </w:rPr>
        <w:t xml:space="preserve">4) </w:t>
      </w:r>
      <w:r w:rsidRPr="003E5465">
        <w:rPr>
          <w:rFonts w:ascii="Times New Roman" w:hAnsi="Times New Roman" w:cs="Times New Roman"/>
          <w:sz w:val="28"/>
          <w:szCs w:val="28"/>
          <w:lang w:val="kk-KZ"/>
        </w:rPr>
        <w:t>ақпараттық қолдаудың арнайы бағдарламаларын және дыбыс күшейткіш аппаратурасын қолдану</w:t>
      </w:r>
      <w:r w:rsidRPr="003E5465">
        <w:rPr>
          <w:rFonts w:ascii="Times New Roman" w:hAnsi="Times New Roman" w:cs="Times New Roman"/>
          <w:sz w:val="28"/>
          <w:szCs w:val="28"/>
        </w:rPr>
        <w:t>.</w:t>
      </w:r>
    </w:p>
    <w:p w:rsidR="004B14AD" w:rsidRPr="003E5465" w:rsidRDefault="004B14AD" w:rsidP="004B14AD">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rPr>
        <w:t xml:space="preserve">7. </w:t>
      </w:r>
      <w:r w:rsidR="005B1048" w:rsidRPr="003E5465">
        <w:rPr>
          <w:rFonts w:ascii="Times New Roman" w:hAnsi="Times New Roman" w:cs="Times New Roman"/>
          <w:sz w:val="28"/>
          <w:szCs w:val="28"/>
          <w:lang w:val="en-US"/>
        </w:rPr>
        <w:t>C</w:t>
      </w:r>
      <w:r w:rsidR="005B1048" w:rsidRPr="003E5465">
        <w:rPr>
          <w:rFonts w:ascii="Times New Roman" w:hAnsi="Times New Roman" w:cs="Times New Roman"/>
          <w:sz w:val="28"/>
          <w:szCs w:val="28"/>
          <w:lang w:val="kk-KZ"/>
        </w:rPr>
        <w:t>абақтарды</w:t>
      </w:r>
      <w:r w:rsidRPr="003E5465">
        <w:rPr>
          <w:rFonts w:ascii="Times New Roman" w:hAnsi="Times New Roman" w:cs="Times New Roman"/>
          <w:sz w:val="28"/>
          <w:szCs w:val="28"/>
          <w:lang w:val="kk-KZ"/>
        </w:rPr>
        <w:t xml:space="preserve"> жоспарлауда қалыптастырылып жатқан түсінік немесе біліктің сипатын ескеріп, әр кезеңде естімейтін білім алушылардағы нақты білім деңгейі есепке алады және бағдарламаны меңгеруді бақылау қарастырылады. </w:t>
      </w:r>
    </w:p>
    <w:p w:rsidR="004B14AD" w:rsidRPr="003E5465" w:rsidRDefault="004B14AD" w:rsidP="004B14AD">
      <w:pPr>
        <w:pStyle w:val="NESNormal"/>
        <w:rPr>
          <w:color w:val="auto"/>
        </w:rPr>
      </w:pPr>
      <w:r w:rsidRPr="003E5465">
        <w:rPr>
          <w:color w:val="auto"/>
        </w:rPr>
        <w:t xml:space="preserve">8. Әр сабақтың міндетті элементтері тақырыбы, мақсаттардың қойылуы, сабақ жоспарын жазу және хабарлау, негізгі түсініктер мен оларды меңгеру әдістерін белгілеу, әрекет түрлерін және материалды меңеруін тексеру әдістері, сөздік жұмыс болып табылады. </w:t>
      </w:r>
    </w:p>
    <w:p w:rsidR="004B14AD" w:rsidRPr="003E5465" w:rsidRDefault="004B14AD" w:rsidP="004B14AD">
      <w:pPr>
        <w:spacing w:after="0" w:line="240" w:lineRule="auto"/>
        <w:ind w:firstLine="709"/>
        <w:jc w:val="both"/>
        <w:rPr>
          <w:rFonts w:ascii="Times New Roman" w:hAnsi="Times New Roman" w:cs="Times New Roman"/>
          <w:sz w:val="28"/>
          <w:szCs w:val="28"/>
          <w:highlight w:val="yellow"/>
          <w:lang w:val="kk-KZ"/>
        </w:rPr>
      </w:pPr>
      <w:r w:rsidRPr="003E5465">
        <w:rPr>
          <w:rFonts w:ascii="Times New Roman" w:hAnsi="Times New Roman" w:cs="Times New Roman"/>
          <w:sz w:val="28"/>
          <w:szCs w:val="28"/>
          <w:lang w:val="kk-KZ"/>
        </w:rPr>
        <w:t xml:space="preserve">9. </w:t>
      </w:r>
      <w:r w:rsidR="005B1048" w:rsidRPr="003E5465">
        <w:rPr>
          <w:rFonts w:ascii="Times New Roman" w:hAnsi="Times New Roman" w:cs="Times New Roman"/>
          <w:sz w:val="28"/>
          <w:szCs w:val="28"/>
          <w:lang w:val="kk-KZ"/>
        </w:rPr>
        <w:t>Математикалық циклдің</w:t>
      </w:r>
      <w:r w:rsidRPr="003E5465">
        <w:rPr>
          <w:rFonts w:ascii="Times New Roman" w:hAnsi="Times New Roman" w:cs="Times New Roman"/>
          <w:sz w:val="28"/>
          <w:szCs w:val="28"/>
          <w:lang w:val="kk-KZ"/>
        </w:rPr>
        <w:t xml:space="preserve"> сабақтары </w:t>
      </w:r>
      <w:r w:rsidR="005B1048" w:rsidRPr="003E5465">
        <w:rPr>
          <w:rFonts w:ascii="Times New Roman" w:hAnsi="Times New Roman" w:cs="Times New Roman"/>
          <w:sz w:val="28"/>
          <w:szCs w:val="28"/>
          <w:lang w:val="kk-KZ"/>
        </w:rPr>
        <w:t>ө</w:t>
      </w:r>
      <w:r w:rsidRPr="003E5465">
        <w:rPr>
          <w:rFonts w:ascii="Times New Roman" w:hAnsi="Times New Roman" w:cs="Times New Roman"/>
          <w:sz w:val="28"/>
          <w:szCs w:val="28"/>
          <w:lang w:val="kk-KZ"/>
        </w:rPr>
        <w:t>ткен тақырып бойынша білім қайталаудан басталады: білім алушылар өткен тақырып бойынша негізгі анықтамаларды, түсініктерді еске түсіреді немесе тапсырмалар мен жаттыулар жасайды; жаңа тақырыппен таныстыру терминдерді енгізуден басталады; сабақ соңында сұрақтар, теориялық немесе практикалық жаттығулар.</w:t>
      </w:r>
      <w:r w:rsidRPr="003E5465">
        <w:rPr>
          <w:rFonts w:ascii="Times New Roman" w:hAnsi="Times New Roman" w:cs="Times New Roman"/>
          <w:sz w:val="28"/>
          <w:szCs w:val="28"/>
          <w:highlight w:val="yellow"/>
          <w:lang w:val="kk-KZ"/>
        </w:rPr>
        <w:t xml:space="preserve">  </w:t>
      </w:r>
    </w:p>
    <w:p w:rsidR="004B14AD" w:rsidRPr="003E5465" w:rsidRDefault="005B1048" w:rsidP="004B14AD">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10. Естімейтін білім алушыларды математикалық цикл пәндеріне </w:t>
      </w:r>
      <w:r w:rsidR="004B14AD" w:rsidRPr="003E5465">
        <w:rPr>
          <w:rFonts w:ascii="Times New Roman" w:hAnsi="Times New Roman" w:cs="Times New Roman"/>
          <w:sz w:val="28"/>
          <w:szCs w:val="28"/>
          <w:lang w:val="kk-KZ"/>
        </w:rPr>
        <w:t xml:space="preserve">оқытудың тиімділігін арттыру жолдары: </w:t>
      </w:r>
    </w:p>
    <w:p w:rsidR="004B14AD" w:rsidRPr="003E5465" w:rsidRDefault="004B14AD" w:rsidP="004B14AD">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lastRenderedPageBreak/>
        <w:t>1) оқу әрекеті дағдыларын, өз өзін бақылау қажеттілігі мен оны жүзеге асыру біліктерін қалыптастыру;</w:t>
      </w:r>
    </w:p>
    <w:p w:rsidR="004B14AD" w:rsidRPr="003E5465" w:rsidRDefault="004B14AD" w:rsidP="004B14AD">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2) оқу әрекетін жекелендіру, математикалық білім, білік деңгейін, әрбір білім алушының математикалық ойлау мен сөйлеуін дамытуды тұрақты түрде есепке алу;</w:t>
      </w:r>
    </w:p>
    <w:p w:rsidR="004B14AD" w:rsidRPr="003E5465" w:rsidRDefault="004B14AD" w:rsidP="004B14AD">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3) проблемалық оқыту элементтерін қолдану; </w:t>
      </w:r>
    </w:p>
    <w:p w:rsidR="004B14AD" w:rsidRPr="003E5465" w:rsidRDefault="004B14AD" w:rsidP="004B14AD">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4) ақпараттық технологияларды пайдалану арқылы көрнекіліктің жеткілікті деңгейін қамтамасыз ету;</w:t>
      </w:r>
    </w:p>
    <w:p w:rsidR="004B14AD" w:rsidRPr="003E5465" w:rsidRDefault="004B14AD" w:rsidP="004B14AD">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5) оқу материалдарының коммуникативтілігін, </w:t>
      </w:r>
      <w:r w:rsidR="00BC3C4E" w:rsidRPr="003E5465">
        <w:rPr>
          <w:rFonts w:ascii="Times New Roman" w:hAnsi="Times New Roman" w:cs="Times New Roman"/>
          <w:sz w:val="28"/>
          <w:szCs w:val="28"/>
          <w:lang w:val="kk-KZ"/>
        </w:rPr>
        <w:t>білім алушы</w:t>
      </w:r>
      <w:r w:rsidRPr="003E5465">
        <w:rPr>
          <w:rFonts w:ascii="Times New Roman" w:hAnsi="Times New Roman" w:cs="Times New Roman"/>
          <w:sz w:val="28"/>
          <w:szCs w:val="28"/>
          <w:lang w:val="kk-KZ"/>
        </w:rPr>
        <w:t>лардың белсенді сөйлеуін дамытуды қамтамасыз ету;</w:t>
      </w:r>
    </w:p>
    <w:p w:rsidR="004B14AD" w:rsidRPr="003E5465" w:rsidRDefault="004B14AD" w:rsidP="004B14AD">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6) математикаға оқыту процесінде ауызша сөйлеуін дамыту (математикалық сөйлеу тілі); </w:t>
      </w:r>
    </w:p>
    <w:p w:rsidR="004B14AD" w:rsidRPr="003E5465" w:rsidRDefault="004B14AD" w:rsidP="004B14AD">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7) бір ойды тану және әр түрлі формада жеткізе алу қабілетін дамыту;</w:t>
      </w:r>
    </w:p>
    <w:p w:rsidR="004B14AD" w:rsidRPr="003E5465" w:rsidRDefault="004B14AD" w:rsidP="004B14AD">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8) сөздік белгілік және графикалық тіл арқылы математикалық сөйлеуде ойды әр түрі жеткізу білігін дамыту;</w:t>
      </w:r>
    </w:p>
    <w:p w:rsidR="004B14AD" w:rsidRPr="003E5465" w:rsidRDefault="004B14AD" w:rsidP="004B14AD">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9) жаңа материалды меңгеруде бағдарлық негіз ретінде алгоритмдерді қолдану, алгоритмдерді орындауда мазмұндық негізді қамтамасыз ету;</w:t>
      </w:r>
    </w:p>
    <w:p w:rsidR="004B14AD" w:rsidRPr="003E5465" w:rsidRDefault="004B14AD" w:rsidP="004B14AD">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10) пәндік құзыреттер саласында қажеттілігін ескере отырып ым-ишарат тілі мен дактилологияны қолдану; </w:t>
      </w:r>
    </w:p>
    <w:p w:rsidR="004B14AD" w:rsidRPr="003E5465" w:rsidRDefault="004B14AD" w:rsidP="004B14AD">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11) әр түрлі жағдайларда математикалық білімді қолдану кезінде коммуникативті кедергілерді еңсеру; </w:t>
      </w:r>
    </w:p>
    <w:p w:rsidR="004B14AD" w:rsidRPr="003E5465" w:rsidRDefault="004B14AD" w:rsidP="004B14AD">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12) математикалық білімді өмірде өздігінен қолдану қабілетін дамыту.</w:t>
      </w:r>
    </w:p>
    <w:p w:rsidR="004B14AD" w:rsidRPr="003E5465" w:rsidRDefault="009C4147" w:rsidP="004B14A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11. </w:t>
      </w:r>
      <w:r w:rsidR="00717E38">
        <w:rPr>
          <w:rFonts w:ascii="Times New Roman" w:hAnsi="Times New Roman" w:cs="Times New Roman"/>
          <w:sz w:val="28"/>
          <w:szCs w:val="28"/>
          <w:lang w:val="kk-KZ"/>
        </w:rPr>
        <w:t>Бағдарламаны іске асыру процесінде инварианттық</w:t>
      </w:r>
      <w:r w:rsidR="004B14AD" w:rsidRPr="003E5465">
        <w:rPr>
          <w:rFonts w:ascii="Times New Roman" w:hAnsi="Times New Roman" w:cs="Times New Roman"/>
          <w:sz w:val="28"/>
          <w:szCs w:val="28"/>
          <w:lang w:val="kk-KZ"/>
        </w:rPr>
        <w:t xml:space="preserve"> компоненттің оқу пәндері мен түзету компонетінің және факультатив сабақтарымен пәнаралық байланыс жүзеге асады: «Тіл және әдебиет», «Математика және информатика», «Жаратылыстану», «Адам және қоғам», «Технология және өнер», «Дыбыс айтуын қалыптастыру мен есту арқылы қабылдауын дамыту», «Ауызекі сөйлеу тілі», «Ым-ишарат тілі».</w:t>
      </w:r>
    </w:p>
    <w:p w:rsidR="004B14AD" w:rsidRPr="003E5465" w:rsidRDefault="006F15EF" w:rsidP="004B14A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12. </w:t>
      </w:r>
      <w:r w:rsidR="0065485A">
        <w:rPr>
          <w:rFonts w:ascii="Times New Roman" w:hAnsi="Times New Roman" w:cs="Times New Roman"/>
          <w:sz w:val="28"/>
          <w:szCs w:val="28"/>
          <w:lang w:val="kk-KZ"/>
        </w:rPr>
        <w:t>Бағдарламаны</w:t>
      </w:r>
      <w:r w:rsidR="004B14AD" w:rsidRPr="003E5465">
        <w:rPr>
          <w:rFonts w:ascii="Times New Roman" w:hAnsi="Times New Roman" w:cs="Times New Roman"/>
          <w:sz w:val="28"/>
          <w:szCs w:val="28"/>
          <w:lang w:val="kk-KZ"/>
        </w:rPr>
        <w:t xml:space="preserve"> іске асыруда сыныптар келесі жабдықтармен жарақтандырылады:</w:t>
      </w:r>
    </w:p>
    <w:p w:rsidR="004B14AD" w:rsidRPr="003E5465" w:rsidRDefault="004B14AD" w:rsidP="004B14AD">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1) топтық оқу әрекетін қамтамасыз ету үшін қон</w:t>
      </w:r>
      <w:r w:rsidR="004D1DE9" w:rsidRPr="003E5465">
        <w:rPr>
          <w:rFonts w:ascii="Times New Roman" w:hAnsi="Times New Roman" w:cs="Times New Roman"/>
          <w:sz w:val="28"/>
          <w:szCs w:val="28"/>
          <w:lang w:val="kk-KZ"/>
        </w:rPr>
        <w:t xml:space="preserve">дырмалы дыбыс күшейткіш жабдық </w:t>
      </w:r>
      <w:r w:rsidRPr="003E5465">
        <w:rPr>
          <w:rFonts w:ascii="Times New Roman" w:hAnsi="Times New Roman" w:cs="Times New Roman"/>
          <w:sz w:val="28"/>
          <w:szCs w:val="28"/>
          <w:lang w:val="kk-KZ"/>
        </w:rPr>
        <w:t>(әр сыныпқа), дыбыстарды айту экраны;</w:t>
      </w:r>
    </w:p>
    <w:p w:rsidR="004B14AD" w:rsidRPr="003E5465" w:rsidRDefault="004B14AD" w:rsidP="004B14AD">
      <w:pPr>
        <w:spacing w:after="0" w:line="240" w:lineRule="auto"/>
        <w:ind w:firstLine="709"/>
        <w:jc w:val="both"/>
        <w:rPr>
          <w:rFonts w:ascii="Times New Roman" w:hAnsi="Times New Roman" w:cs="Times New Roman"/>
          <w:sz w:val="28"/>
          <w:szCs w:val="28"/>
        </w:rPr>
      </w:pPr>
      <w:r w:rsidRPr="003E5465">
        <w:rPr>
          <w:rFonts w:ascii="Times New Roman" w:hAnsi="Times New Roman" w:cs="Times New Roman"/>
          <w:sz w:val="28"/>
          <w:szCs w:val="28"/>
        </w:rPr>
        <w:t>2) мультимеди</w:t>
      </w:r>
      <w:r w:rsidRPr="003E5465">
        <w:rPr>
          <w:rFonts w:ascii="Times New Roman" w:hAnsi="Times New Roman" w:cs="Times New Roman"/>
          <w:sz w:val="28"/>
          <w:szCs w:val="28"/>
          <w:lang w:val="kk-KZ"/>
        </w:rPr>
        <w:t>ялық</w:t>
      </w:r>
      <w:r w:rsidRPr="003E5465">
        <w:rPr>
          <w:rFonts w:ascii="Times New Roman" w:hAnsi="Times New Roman" w:cs="Times New Roman"/>
          <w:sz w:val="28"/>
          <w:szCs w:val="28"/>
        </w:rPr>
        <w:t xml:space="preserve"> компьютер</w:t>
      </w:r>
      <w:r w:rsidRPr="003E5465">
        <w:rPr>
          <w:rFonts w:ascii="Times New Roman" w:hAnsi="Times New Roman" w:cs="Times New Roman"/>
          <w:sz w:val="28"/>
          <w:szCs w:val="28"/>
          <w:lang w:val="kk-KZ"/>
        </w:rPr>
        <w:t>лік сынып</w:t>
      </w:r>
      <w:r w:rsidRPr="003E5465">
        <w:rPr>
          <w:rFonts w:ascii="Times New Roman" w:hAnsi="Times New Roman" w:cs="Times New Roman"/>
          <w:sz w:val="28"/>
          <w:szCs w:val="28"/>
        </w:rPr>
        <w:t xml:space="preserve">; </w:t>
      </w:r>
    </w:p>
    <w:p w:rsidR="004B14AD" w:rsidRPr="003E5465" w:rsidRDefault="004B14AD" w:rsidP="004B14AD">
      <w:pPr>
        <w:spacing w:after="0" w:line="240" w:lineRule="auto"/>
        <w:ind w:firstLine="709"/>
        <w:jc w:val="both"/>
        <w:rPr>
          <w:rFonts w:ascii="Times New Roman" w:hAnsi="Times New Roman" w:cs="Times New Roman"/>
          <w:sz w:val="28"/>
          <w:szCs w:val="28"/>
        </w:rPr>
      </w:pPr>
      <w:r w:rsidRPr="003E5465">
        <w:rPr>
          <w:rFonts w:ascii="Times New Roman" w:hAnsi="Times New Roman" w:cs="Times New Roman"/>
          <w:sz w:val="28"/>
          <w:szCs w:val="28"/>
        </w:rPr>
        <w:t xml:space="preserve">3) </w:t>
      </w:r>
      <w:r w:rsidRPr="003E5465">
        <w:rPr>
          <w:rFonts w:ascii="Times New Roman" w:hAnsi="Times New Roman" w:cs="Times New Roman"/>
          <w:sz w:val="28"/>
          <w:szCs w:val="28"/>
          <w:lang w:val="kk-KZ"/>
        </w:rPr>
        <w:t xml:space="preserve">жеке есту </w:t>
      </w:r>
      <w:r w:rsidRPr="003E5465">
        <w:rPr>
          <w:rFonts w:ascii="Times New Roman" w:hAnsi="Times New Roman" w:cs="Times New Roman"/>
          <w:sz w:val="28"/>
          <w:szCs w:val="28"/>
        </w:rPr>
        <w:t>аппарат</w:t>
      </w:r>
      <w:r w:rsidRPr="003E5465">
        <w:rPr>
          <w:rFonts w:ascii="Times New Roman" w:hAnsi="Times New Roman" w:cs="Times New Roman"/>
          <w:sz w:val="28"/>
          <w:szCs w:val="28"/>
          <w:lang w:val="kk-KZ"/>
        </w:rPr>
        <w:t>тары</w:t>
      </w:r>
      <w:r w:rsidRPr="003E5465">
        <w:rPr>
          <w:rFonts w:ascii="Times New Roman" w:hAnsi="Times New Roman" w:cs="Times New Roman"/>
          <w:sz w:val="28"/>
          <w:szCs w:val="28"/>
        </w:rPr>
        <w:t>;</w:t>
      </w:r>
    </w:p>
    <w:p w:rsidR="004B14AD" w:rsidRPr="003E5465" w:rsidRDefault="004B14AD" w:rsidP="004B14AD">
      <w:pPr>
        <w:spacing w:after="0" w:line="240" w:lineRule="auto"/>
        <w:ind w:firstLine="709"/>
        <w:jc w:val="both"/>
        <w:rPr>
          <w:rFonts w:ascii="Times New Roman" w:hAnsi="Times New Roman" w:cs="Times New Roman"/>
          <w:sz w:val="28"/>
          <w:szCs w:val="28"/>
        </w:rPr>
      </w:pPr>
      <w:r w:rsidRPr="003E5465">
        <w:rPr>
          <w:rFonts w:ascii="Times New Roman" w:hAnsi="Times New Roman" w:cs="Times New Roman"/>
          <w:sz w:val="28"/>
          <w:szCs w:val="28"/>
        </w:rPr>
        <w:t xml:space="preserve">4) </w:t>
      </w:r>
      <w:r w:rsidRPr="003E5465">
        <w:rPr>
          <w:rFonts w:ascii="Times New Roman" w:hAnsi="Times New Roman" w:cs="Times New Roman"/>
          <w:sz w:val="28"/>
          <w:szCs w:val="28"/>
          <w:lang w:val="kk-KZ"/>
        </w:rPr>
        <w:t>барлық білім алушыларға оқу бадарламасына сәйкес оқу жылына арналған оқу құралдары</w:t>
      </w:r>
      <w:r w:rsidRPr="003E5465">
        <w:rPr>
          <w:rFonts w:ascii="Times New Roman" w:hAnsi="Times New Roman" w:cs="Times New Roman"/>
          <w:sz w:val="28"/>
          <w:szCs w:val="28"/>
        </w:rPr>
        <w:t>.</w:t>
      </w:r>
    </w:p>
    <w:p w:rsidR="004B14AD" w:rsidRPr="003E5465" w:rsidRDefault="004B14AD" w:rsidP="004B14AD">
      <w:pPr>
        <w:spacing w:after="0" w:line="240" w:lineRule="auto"/>
        <w:ind w:firstLine="709"/>
        <w:jc w:val="both"/>
        <w:rPr>
          <w:rFonts w:ascii="Times New Roman" w:hAnsi="Times New Roman" w:cs="Times New Roman"/>
          <w:sz w:val="28"/>
          <w:szCs w:val="28"/>
        </w:rPr>
      </w:pPr>
      <w:r w:rsidRPr="003E5465">
        <w:rPr>
          <w:rFonts w:ascii="Times New Roman" w:hAnsi="Times New Roman" w:cs="Times New Roman"/>
          <w:sz w:val="28"/>
          <w:szCs w:val="28"/>
        </w:rPr>
        <w:t xml:space="preserve">13. </w:t>
      </w:r>
      <w:r w:rsidRPr="003E5465">
        <w:rPr>
          <w:rFonts w:ascii="Times New Roman" w:hAnsi="Times New Roman" w:cs="Times New Roman"/>
          <w:sz w:val="28"/>
          <w:szCs w:val="28"/>
          <w:lang w:val="kk-KZ"/>
        </w:rPr>
        <w:t xml:space="preserve">Мектепте жабдықталған оқу залы және кітап қоймасы, медитекасы, жұмыс аймақтары бар ақпараттық-кітапханалық қор қарастырылғаны жөн. </w:t>
      </w:r>
    </w:p>
    <w:p w:rsidR="00EE5C38" w:rsidRPr="003E5465" w:rsidRDefault="004B14AD" w:rsidP="004B14AD">
      <w:pPr>
        <w:tabs>
          <w:tab w:val="left" w:pos="0"/>
        </w:tabs>
        <w:spacing w:line="240" w:lineRule="auto"/>
        <w:ind w:firstLine="709"/>
        <w:contextualSpacing/>
        <w:jc w:val="both"/>
        <w:rPr>
          <w:rFonts w:ascii="Times New Roman" w:hAnsi="Times New Roman" w:cs="Times New Roman"/>
          <w:sz w:val="28"/>
          <w:szCs w:val="28"/>
          <w:lang w:val="kk-KZ"/>
        </w:rPr>
      </w:pPr>
      <w:r w:rsidRPr="003E5465">
        <w:rPr>
          <w:rFonts w:ascii="Times New Roman" w:hAnsi="Times New Roman" w:cs="Times New Roman"/>
          <w:sz w:val="28"/>
          <w:szCs w:val="28"/>
        </w:rPr>
        <w:t xml:space="preserve">14. </w:t>
      </w:r>
      <w:r w:rsidRPr="003E5465">
        <w:rPr>
          <w:rFonts w:ascii="Times New Roman" w:hAnsi="Times New Roman" w:cs="Times New Roman"/>
          <w:sz w:val="28"/>
          <w:szCs w:val="28"/>
          <w:lang w:val="kk-KZ"/>
        </w:rPr>
        <w:t>Білім алушылар мен педагогтер үшін Интернет желісіндегі ақпараттық-білім беру ресурстарына шектусіз қолжетімділікті қамтамасыз ету.</w:t>
      </w:r>
    </w:p>
    <w:p w:rsidR="00562ECB" w:rsidRPr="003E5465" w:rsidRDefault="00562ECB" w:rsidP="00EE5C38">
      <w:pPr>
        <w:tabs>
          <w:tab w:val="left" w:pos="851"/>
          <w:tab w:val="left" w:pos="2712"/>
          <w:tab w:val="center" w:pos="5173"/>
        </w:tabs>
        <w:spacing w:line="240" w:lineRule="auto"/>
        <w:ind w:firstLine="709"/>
        <w:contextualSpacing/>
        <w:jc w:val="both"/>
        <w:rPr>
          <w:rFonts w:ascii="Times New Roman" w:hAnsi="Times New Roman" w:cs="Times New Roman"/>
          <w:sz w:val="28"/>
          <w:szCs w:val="28"/>
          <w:lang w:val="kk-KZ"/>
        </w:rPr>
      </w:pPr>
    </w:p>
    <w:p w:rsidR="00562ECB" w:rsidRPr="003E5465" w:rsidRDefault="00562ECB" w:rsidP="00EE5C38">
      <w:pPr>
        <w:tabs>
          <w:tab w:val="left" w:pos="851"/>
          <w:tab w:val="left" w:pos="2712"/>
          <w:tab w:val="center" w:pos="5173"/>
        </w:tabs>
        <w:spacing w:line="240" w:lineRule="auto"/>
        <w:ind w:firstLine="709"/>
        <w:contextualSpacing/>
        <w:jc w:val="both"/>
        <w:rPr>
          <w:rFonts w:ascii="Times New Roman" w:hAnsi="Times New Roman" w:cs="Times New Roman"/>
          <w:sz w:val="28"/>
          <w:szCs w:val="28"/>
          <w:lang w:val="kk-KZ"/>
        </w:rPr>
      </w:pPr>
    </w:p>
    <w:p w:rsidR="00EE5C38" w:rsidRPr="003E5465" w:rsidRDefault="00502DC9" w:rsidP="00562ECB">
      <w:pPr>
        <w:pStyle w:val="3"/>
        <w:tabs>
          <w:tab w:val="left" w:pos="567"/>
          <w:tab w:val="left" w:pos="1134"/>
        </w:tabs>
        <w:kinsoku w:val="0"/>
        <w:overflowPunct w:val="0"/>
        <w:spacing w:after="0" w:line="240" w:lineRule="auto"/>
        <w:rPr>
          <w:rFonts w:ascii="Times New Roman" w:hAnsi="Times New Roman" w:cs="Times New Roman"/>
          <w:b w:val="0"/>
          <w:szCs w:val="28"/>
          <w:lang w:val="kk-KZ"/>
        </w:rPr>
      </w:pPr>
      <w:r w:rsidRPr="003E5465">
        <w:rPr>
          <w:rFonts w:ascii="Times New Roman" w:hAnsi="Times New Roman" w:cs="Times New Roman"/>
          <w:b w:val="0"/>
          <w:szCs w:val="28"/>
          <w:lang w:val="kk-KZ"/>
        </w:rPr>
        <w:lastRenderedPageBreak/>
        <w:t>3</w:t>
      </w:r>
      <w:r w:rsidR="00562ECB" w:rsidRPr="003E5465">
        <w:rPr>
          <w:rFonts w:ascii="Times New Roman" w:hAnsi="Times New Roman" w:cs="Times New Roman"/>
          <w:b w:val="0"/>
          <w:szCs w:val="28"/>
          <w:lang w:val="kk-KZ"/>
        </w:rPr>
        <w:t>-</w:t>
      </w:r>
      <w:r w:rsidR="00EE5C38" w:rsidRPr="003E5465">
        <w:rPr>
          <w:rFonts w:ascii="Times New Roman" w:hAnsi="Times New Roman" w:cs="Times New Roman"/>
          <w:b w:val="0"/>
          <w:szCs w:val="28"/>
          <w:lang w:val="kk-KZ"/>
        </w:rPr>
        <w:t>тарау.</w:t>
      </w:r>
      <w:r w:rsidR="00562ECB" w:rsidRPr="003E5465">
        <w:rPr>
          <w:rFonts w:ascii="Times New Roman" w:hAnsi="Times New Roman" w:cs="Times New Roman"/>
          <w:b w:val="0"/>
          <w:szCs w:val="28"/>
          <w:lang w:val="kk-KZ"/>
        </w:rPr>
        <w:t xml:space="preserve"> «Алгебра» оқу пәнінің мазмұнын ұ</w:t>
      </w:r>
      <w:r w:rsidR="00EE5C38" w:rsidRPr="003E5465">
        <w:rPr>
          <w:rFonts w:ascii="Times New Roman" w:hAnsi="Times New Roman" w:cs="Times New Roman"/>
          <w:b w:val="0"/>
          <w:szCs w:val="28"/>
          <w:lang w:val="kk-KZ"/>
        </w:rPr>
        <w:t>йымдастыру</w:t>
      </w:r>
    </w:p>
    <w:p w:rsidR="00562ECB" w:rsidRPr="003E5465" w:rsidRDefault="00562ECB" w:rsidP="00562ECB">
      <w:pPr>
        <w:pStyle w:val="3"/>
        <w:tabs>
          <w:tab w:val="left" w:pos="567"/>
          <w:tab w:val="left" w:pos="1134"/>
        </w:tabs>
        <w:kinsoku w:val="0"/>
        <w:overflowPunct w:val="0"/>
        <w:spacing w:after="0" w:line="240" w:lineRule="auto"/>
        <w:ind w:firstLine="709"/>
        <w:rPr>
          <w:rFonts w:ascii="Times New Roman" w:hAnsi="Times New Roman" w:cs="Times New Roman"/>
          <w:szCs w:val="28"/>
          <w:lang w:val="kk-KZ"/>
        </w:rPr>
      </w:pPr>
    </w:p>
    <w:p w:rsidR="00EE5C38" w:rsidRPr="003E5465" w:rsidRDefault="004B14AD" w:rsidP="00EE5C38">
      <w:pPr>
        <w:pStyle w:val="NESNormal"/>
        <w:rPr>
          <w:color w:val="auto"/>
        </w:rPr>
      </w:pPr>
      <w:r w:rsidRPr="003E5465">
        <w:rPr>
          <w:color w:val="auto"/>
        </w:rPr>
        <w:t>15</w:t>
      </w:r>
      <w:r w:rsidR="00EE5C38" w:rsidRPr="003E5465">
        <w:rPr>
          <w:color w:val="auto"/>
        </w:rPr>
        <w:t xml:space="preserve">. «Алгебра» пәні бойынша оқу жүктемесінің көлемі: </w:t>
      </w:r>
    </w:p>
    <w:p w:rsidR="00EE5C38" w:rsidRPr="003E5465" w:rsidRDefault="00EE5C38" w:rsidP="00EE5C38">
      <w:pPr>
        <w:pStyle w:val="NESNormal"/>
        <w:rPr>
          <w:color w:val="auto"/>
        </w:rPr>
      </w:pPr>
      <w:r w:rsidRPr="003E5465">
        <w:rPr>
          <w:color w:val="auto"/>
        </w:rPr>
        <w:t xml:space="preserve">1) 8-сынып </w:t>
      </w:r>
      <w:r w:rsidR="00562ECB" w:rsidRPr="003E5465">
        <w:rPr>
          <w:color w:val="auto"/>
        </w:rPr>
        <w:t>– аптасына 3 сағат, оқу жылында</w:t>
      </w:r>
      <w:r w:rsidRPr="003E5465">
        <w:rPr>
          <w:color w:val="auto"/>
        </w:rPr>
        <w:t xml:space="preserve"> – 102 сағат</w:t>
      </w:r>
      <w:r w:rsidR="004D1DE9" w:rsidRPr="003E5465">
        <w:rPr>
          <w:color w:val="auto"/>
        </w:rPr>
        <w:t>ты</w:t>
      </w:r>
      <w:r w:rsidRPr="003E5465">
        <w:rPr>
          <w:color w:val="auto"/>
        </w:rPr>
        <w:t xml:space="preserve">; </w:t>
      </w:r>
    </w:p>
    <w:p w:rsidR="00EE5C38" w:rsidRPr="003E5465" w:rsidRDefault="00EE5C38" w:rsidP="00EE5C38">
      <w:pPr>
        <w:pStyle w:val="NESNormal"/>
        <w:rPr>
          <w:color w:val="auto"/>
        </w:rPr>
      </w:pPr>
      <w:r w:rsidRPr="003E5465">
        <w:rPr>
          <w:color w:val="auto"/>
        </w:rPr>
        <w:t xml:space="preserve">2) 9-сынып – аптасына 3 </w:t>
      </w:r>
      <w:r w:rsidR="00562ECB" w:rsidRPr="003E5465">
        <w:rPr>
          <w:color w:val="auto"/>
        </w:rPr>
        <w:t>сағат, оқу жылында</w:t>
      </w:r>
      <w:r w:rsidRPr="003E5465">
        <w:rPr>
          <w:color w:val="auto"/>
        </w:rPr>
        <w:t xml:space="preserve"> – 102 сағат</w:t>
      </w:r>
      <w:r w:rsidR="004D1DE9" w:rsidRPr="003E5465">
        <w:rPr>
          <w:color w:val="auto"/>
        </w:rPr>
        <w:t>ты</w:t>
      </w:r>
      <w:r w:rsidRPr="003E5465">
        <w:rPr>
          <w:color w:val="auto"/>
        </w:rPr>
        <w:t>;</w:t>
      </w:r>
    </w:p>
    <w:p w:rsidR="00EE5C38" w:rsidRPr="003E5465" w:rsidRDefault="00EE5C38" w:rsidP="00EE5C38">
      <w:pPr>
        <w:pStyle w:val="NESNormal"/>
        <w:rPr>
          <w:color w:val="auto"/>
        </w:rPr>
      </w:pPr>
      <w:r w:rsidRPr="003E5465">
        <w:rPr>
          <w:color w:val="auto"/>
        </w:rPr>
        <w:t xml:space="preserve">3) 10-сынып </w:t>
      </w:r>
      <w:r w:rsidR="00562ECB" w:rsidRPr="003E5465">
        <w:rPr>
          <w:color w:val="auto"/>
        </w:rPr>
        <w:t>– аптасына 3 сағат, оқу жылында</w:t>
      </w:r>
      <w:r w:rsidRPr="003E5465">
        <w:rPr>
          <w:color w:val="auto"/>
        </w:rPr>
        <w:t xml:space="preserve"> – 102 сағат</w:t>
      </w:r>
      <w:r w:rsidR="004D1DE9" w:rsidRPr="003E5465">
        <w:rPr>
          <w:color w:val="auto"/>
        </w:rPr>
        <w:t>ты құрайды</w:t>
      </w:r>
      <w:r w:rsidRPr="003E5465">
        <w:rPr>
          <w:color w:val="auto"/>
        </w:rPr>
        <w:t>.</w:t>
      </w:r>
    </w:p>
    <w:p w:rsidR="00AE3D3C" w:rsidRPr="003E5465" w:rsidRDefault="004B14AD" w:rsidP="00AE3D3C">
      <w:pPr>
        <w:pStyle w:val="NESNormal"/>
        <w:tabs>
          <w:tab w:val="clear" w:pos="0"/>
          <w:tab w:val="clear" w:pos="851"/>
        </w:tabs>
        <w:suppressAutoHyphens w:val="0"/>
        <w:spacing w:line="240" w:lineRule="auto"/>
        <w:rPr>
          <w:rStyle w:val="hps"/>
          <w:color w:val="auto"/>
        </w:rPr>
      </w:pPr>
      <w:r w:rsidRPr="003E5465">
        <w:rPr>
          <w:color w:val="auto"/>
        </w:rPr>
        <w:t>16</w:t>
      </w:r>
      <w:r w:rsidR="00AE3D3C" w:rsidRPr="003E5465">
        <w:rPr>
          <w:color w:val="auto"/>
        </w:rPr>
        <w:t>.</w:t>
      </w:r>
      <w:r w:rsidR="00AE3D3C" w:rsidRPr="003E5465">
        <w:rPr>
          <w:rStyle w:val="hps"/>
          <w:color w:val="auto"/>
        </w:rPr>
        <w:t xml:space="preserve"> Оқу пәнінің мазмұны келесі бөлімдерді қамтиды: </w:t>
      </w:r>
    </w:p>
    <w:p w:rsidR="00AE3D3C" w:rsidRPr="003E5465" w:rsidRDefault="00AE3D3C" w:rsidP="00AE3D3C">
      <w:pPr>
        <w:pStyle w:val="NESNormal"/>
        <w:tabs>
          <w:tab w:val="clear" w:pos="0"/>
          <w:tab w:val="clear" w:pos="851"/>
        </w:tabs>
        <w:suppressAutoHyphens w:val="0"/>
        <w:spacing w:line="240" w:lineRule="auto"/>
        <w:rPr>
          <w:color w:val="auto"/>
        </w:rPr>
      </w:pPr>
      <w:r w:rsidRPr="003E5465">
        <w:rPr>
          <w:rStyle w:val="hps"/>
          <w:color w:val="auto"/>
        </w:rPr>
        <w:t xml:space="preserve">1) 1-бөлім </w:t>
      </w:r>
      <w:r w:rsidRPr="003E5465">
        <w:rPr>
          <w:color w:val="auto"/>
        </w:rPr>
        <w:t>«Сандар»;</w:t>
      </w:r>
    </w:p>
    <w:p w:rsidR="00AE3D3C" w:rsidRPr="003E5465" w:rsidRDefault="00AE3D3C" w:rsidP="00AE3D3C">
      <w:pPr>
        <w:pStyle w:val="NESNormal"/>
        <w:tabs>
          <w:tab w:val="clear" w:pos="0"/>
          <w:tab w:val="clear" w:pos="851"/>
        </w:tabs>
        <w:suppressAutoHyphens w:val="0"/>
        <w:spacing w:line="240" w:lineRule="auto"/>
        <w:rPr>
          <w:color w:val="auto"/>
        </w:rPr>
      </w:pPr>
      <w:r w:rsidRPr="003E5465">
        <w:rPr>
          <w:color w:val="auto"/>
        </w:rPr>
        <w:t>2) 2-бөлім «Алгебра»;</w:t>
      </w:r>
    </w:p>
    <w:p w:rsidR="00AE3D3C" w:rsidRPr="003E5465" w:rsidRDefault="00AE3D3C" w:rsidP="00AE3D3C">
      <w:pPr>
        <w:pStyle w:val="NESNormal"/>
        <w:tabs>
          <w:tab w:val="clear" w:pos="0"/>
          <w:tab w:val="clear" w:pos="851"/>
        </w:tabs>
        <w:suppressAutoHyphens w:val="0"/>
        <w:spacing w:line="240" w:lineRule="auto"/>
        <w:rPr>
          <w:color w:val="auto"/>
        </w:rPr>
      </w:pPr>
      <w:r w:rsidRPr="003E5465">
        <w:rPr>
          <w:color w:val="auto"/>
        </w:rPr>
        <w:t>3) 3-бөлім «Статистика және ықтималдықтар теориясы»;</w:t>
      </w:r>
    </w:p>
    <w:p w:rsidR="00AE3D3C" w:rsidRPr="003E5465" w:rsidRDefault="00AE3D3C" w:rsidP="00AE3D3C">
      <w:pPr>
        <w:pStyle w:val="NESNormal"/>
        <w:tabs>
          <w:tab w:val="clear" w:pos="0"/>
          <w:tab w:val="clear" w:pos="851"/>
        </w:tabs>
        <w:suppressAutoHyphens w:val="0"/>
        <w:spacing w:line="240" w:lineRule="auto"/>
        <w:rPr>
          <w:color w:val="auto"/>
        </w:rPr>
      </w:pPr>
      <w:r w:rsidRPr="003E5465">
        <w:rPr>
          <w:color w:val="auto"/>
        </w:rPr>
        <w:t>4) 4-бөлім «Математикалық модельдеу және анализ».</w:t>
      </w:r>
    </w:p>
    <w:p w:rsidR="00AE3D3C" w:rsidRPr="003E5465" w:rsidRDefault="00AE3D3C" w:rsidP="00AE3D3C">
      <w:pPr>
        <w:pStyle w:val="NESNormal"/>
        <w:tabs>
          <w:tab w:val="clear" w:pos="0"/>
          <w:tab w:val="clear" w:pos="851"/>
        </w:tabs>
        <w:suppressAutoHyphens w:val="0"/>
        <w:spacing w:line="240" w:lineRule="auto"/>
        <w:rPr>
          <w:color w:val="auto"/>
          <w:lang w:eastAsia="ru-RU"/>
        </w:rPr>
      </w:pPr>
      <w:r w:rsidRPr="003E5465">
        <w:rPr>
          <w:color w:val="auto"/>
        </w:rPr>
        <w:t>17. «Сан</w:t>
      </w:r>
      <w:r w:rsidR="00AD359A" w:rsidRPr="003E5465">
        <w:rPr>
          <w:color w:val="auto"/>
        </w:rPr>
        <w:t>дар» бөлімі келесі бөлімшелерді</w:t>
      </w:r>
      <w:r w:rsidRPr="003E5465">
        <w:rPr>
          <w:color w:val="auto"/>
        </w:rPr>
        <w:t xml:space="preserve"> </w:t>
      </w:r>
      <w:r w:rsidR="00AD359A" w:rsidRPr="003E5465">
        <w:rPr>
          <w:color w:val="auto"/>
          <w:lang w:eastAsia="ru-RU"/>
        </w:rPr>
        <w:t>қамти</w:t>
      </w:r>
      <w:r w:rsidRPr="003E5465">
        <w:rPr>
          <w:color w:val="auto"/>
          <w:lang w:eastAsia="ru-RU"/>
        </w:rPr>
        <w:t>ды:</w:t>
      </w:r>
    </w:p>
    <w:p w:rsidR="00AE3D3C" w:rsidRPr="003E5465" w:rsidRDefault="00AE3D3C" w:rsidP="00AE3D3C">
      <w:pPr>
        <w:pStyle w:val="NESNormal"/>
        <w:tabs>
          <w:tab w:val="clear" w:pos="0"/>
          <w:tab w:val="clear" w:pos="851"/>
        </w:tabs>
        <w:suppressAutoHyphens w:val="0"/>
        <w:spacing w:line="240" w:lineRule="auto"/>
        <w:rPr>
          <w:color w:val="auto"/>
        </w:rPr>
      </w:pPr>
      <w:r w:rsidRPr="003E5465">
        <w:rPr>
          <w:color w:val="auto"/>
          <w:lang w:eastAsia="ru-RU"/>
        </w:rPr>
        <w:t xml:space="preserve">1) </w:t>
      </w:r>
      <w:r w:rsidRPr="003E5465">
        <w:rPr>
          <w:color w:val="auto"/>
        </w:rPr>
        <w:t>сандар және шамалар туралы түсініктер;</w:t>
      </w:r>
    </w:p>
    <w:p w:rsidR="00AE3D3C" w:rsidRPr="003E5465" w:rsidRDefault="00AE3D3C" w:rsidP="00AE3D3C">
      <w:pPr>
        <w:pStyle w:val="NESNormal"/>
        <w:tabs>
          <w:tab w:val="clear" w:pos="0"/>
          <w:tab w:val="clear" w:pos="851"/>
        </w:tabs>
        <w:suppressAutoHyphens w:val="0"/>
        <w:spacing w:line="240" w:lineRule="auto"/>
        <w:rPr>
          <w:color w:val="auto"/>
        </w:rPr>
      </w:pPr>
      <w:r w:rsidRPr="003E5465">
        <w:rPr>
          <w:color w:val="auto"/>
        </w:rPr>
        <w:t>2) сандарға амалдар қолдану.</w:t>
      </w:r>
    </w:p>
    <w:p w:rsidR="00AE3D3C" w:rsidRPr="003E5465" w:rsidRDefault="00AE3D3C" w:rsidP="00AE3D3C">
      <w:pPr>
        <w:pStyle w:val="NESNormal"/>
        <w:tabs>
          <w:tab w:val="clear" w:pos="0"/>
          <w:tab w:val="clear" w:pos="851"/>
        </w:tabs>
        <w:suppressAutoHyphens w:val="0"/>
        <w:spacing w:line="240" w:lineRule="auto"/>
        <w:rPr>
          <w:color w:val="auto"/>
          <w:lang w:eastAsia="ru-RU"/>
        </w:rPr>
      </w:pPr>
      <w:r w:rsidRPr="003E5465">
        <w:rPr>
          <w:color w:val="auto"/>
        </w:rPr>
        <w:t xml:space="preserve">18. «Алгебра» бөлімі келесі бөлімшелерді </w:t>
      </w:r>
      <w:r w:rsidRPr="003E5465">
        <w:rPr>
          <w:color w:val="auto"/>
          <w:lang w:eastAsia="ru-RU"/>
        </w:rPr>
        <w:t>қамтиды:</w:t>
      </w:r>
    </w:p>
    <w:p w:rsidR="00AE3D3C" w:rsidRPr="003E5465" w:rsidRDefault="00AE3D3C" w:rsidP="00AE3D3C">
      <w:pPr>
        <w:pStyle w:val="NESNormal"/>
        <w:tabs>
          <w:tab w:val="clear" w:pos="0"/>
          <w:tab w:val="clear" w:pos="851"/>
        </w:tabs>
        <w:suppressAutoHyphens w:val="0"/>
        <w:spacing w:line="240" w:lineRule="auto"/>
        <w:rPr>
          <w:color w:val="auto"/>
        </w:rPr>
      </w:pPr>
      <w:r w:rsidRPr="003E5465">
        <w:rPr>
          <w:color w:val="auto"/>
          <w:lang w:eastAsia="ru-RU"/>
        </w:rPr>
        <w:t xml:space="preserve">1) </w:t>
      </w:r>
      <w:r w:rsidRPr="003E5465">
        <w:rPr>
          <w:color w:val="auto"/>
        </w:rPr>
        <w:t>алгебралық өрнектер және оларды түрлендіру;</w:t>
      </w:r>
    </w:p>
    <w:p w:rsidR="00AE3D3C" w:rsidRPr="003E5465" w:rsidRDefault="00AE3D3C" w:rsidP="00AE3D3C">
      <w:pPr>
        <w:pStyle w:val="NESNormal"/>
        <w:tabs>
          <w:tab w:val="clear" w:pos="0"/>
          <w:tab w:val="clear" w:pos="851"/>
        </w:tabs>
        <w:suppressAutoHyphens w:val="0"/>
        <w:spacing w:line="240" w:lineRule="auto"/>
        <w:rPr>
          <w:color w:val="auto"/>
        </w:rPr>
      </w:pPr>
      <w:r w:rsidRPr="003E5465">
        <w:rPr>
          <w:color w:val="auto"/>
        </w:rPr>
        <w:t>2) теңдеулер және теңсіздіктер, олардың жүйелері және жиынтықтары;</w:t>
      </w:r>
    </w:p>
    <w:p w:rsidR="00AE3D3C" w:rsidRPr="003E5465" w:rsidRDefault="00AE3D3C" w:rsidP="00AE3D3C">
      <w:pPr>
        <w:pStyle w:val="NESNormal"/>
        <w:tabs>
          <w:tab w:val="clear" w:pos="0"/>
          <w:tab w:val="clear" w:pos="851"/>
        </w:tabs>
        <w:suppressAutoHyphens w:val="0"/>
        <w:spacing w:line="240" w:lineRule="auto"/>
        <w:rPr>
          <w:color w:val="auto"/>
        </w:rPr>
      </w:pPr>
      <w:r w:rsidRPr="003E5465">
        <w:rPr>
          <w:color w:val="auto"/>
        </w:rPr>
        <w:t>3) тізбектер және олардың қосындысы;</w:t>
      </w:r>
    </w:p>
    <w:p w:rsidR="00AE3D3C" w:rsidRPr="003E5465" w:rsidRDefault="00AE3D3C" w:rsidP="00AE3D3C">
      <w:pPr>
        <w:pStyle w:val="NESNormal"/>
        <w:tabs>
          <w:tab w:val="clear" w:pos="0"/>
          <w:tab w:val="clear" w:pos="851"/>
        </w:tabs>
        <w:suppressAutoHyphens w:val="0"/>
        <w:spacing w:line="240" w:lineRule="auto"/>
        <w:rPr>
          <w:color w:val="auto"/>
        </w:rPr>
      </w:pPr>
      <w:r w:rsidRPr="003E5465">
        <w:rPr>
          <w:color w:val="auto"/>
        </w:rPr>
        <w:t>4) тригонометрия.</w:t>
      </w:r>
    </w:p>
    <w:p w:rsidR="00AE3D3C" w:rsidRPr="003E5465" w:rsidRDefault="00AE3D3C" w:rsidP="00AE3D3C">
      <w:pPr>
        <w:pStyle w:val="NESNormal"/>
        <w:tabs>
          <w:tab w:val="clear" w:pos="0"/>
          <w:tab w:val="clear" w:pos="851"/>
        </w:tabs>
        <w:suppressAutoHyphens w:val="0"/>
        <w:spacing w:line="240" w:lineRule="auto"/>
        <w:rPr>
          <w:color w:val="auto"/>
          <w:lang w:eastAsia="ru-RU"/>
        </w:rPr>
      </w:pPr>
      <w:r w:rsidRPr="003E5465">
        <w:rPr>
          <w:color w:val="auto"/>
        </w:rPr>
        <w:t>19. «Статистика және ықтималдықтар теориясы» бөлімі келесі бөлімшелерді қамтиды</w:t>
      </w:r>
      <w:r w:rsidRPr="003E5465">
        <w:rPr>
          <w:color w:val="auto"/>
          <w:lang w:eastAsia="ru-RU"/>
        </w:rPr>
        <w:t>:</w:t>
      </w:r>
    </w:p>
    <w:p w:rsidR="00AE3D3C" w:rsidRPr="003E5465" w:rsidRDefault="00AE3D3C" w:rsidP="00AE3D3C">
      <w:pPr>
        <w:pStyle w:val="NESNormal"/>
        <w:tabs>
          <w:tab w:val="clear" w:pos="0"/>
          <w:tab w:val="clear" w:pos="851"/>
        </w:tabs>
        <w:suppressAutoHyphens w:val="0"/>
        <w:spacing w:line="240" w:lineRule="auto"/>
        <w:rPr>
          <w:color w:val="auto"/>
        </w:rPr>
      </w:pPr>
      <w:r w:rsidRPr="003E5465">
        <w:rPr>
          <w:color w:val="auto"/>
          <w:lang w:eastAsia="ru-RU"/>
        </w:rPr>
        <w:t xml:space="preserve">1) </w:t>
      </w:r>
      <w:r w:rsidRPr="003E5465">
        <w:rPr>
          <w:color w:val="auto"/>
        </w:rPr>
        <w:t>жиындар теориясы және логика элементтері;</w:t>
      </w:r>
    </w:p>
    <w:p w:rsidR="00AE3D3C" w:rsidRPr="003E5465" w:rsidRDefault="00AE3D3C" w:rsidP="00AE3D3C">
      <w:pPr>
        <w:pStyle w:val="NESNormal"/>
        <w:tabs>
          <w:tab w:val="clear" w:pos="0"/>
          <w:tab w:val="clear" w:pos="851"/>
        </w:tabs>
        <w:suppressAutoHyphens w:val="0"/>
        <w:spacing w:line="240" w:lineRule="auto"/>
        <w:rPr>
          <w:color w:val="auto"/>
        </w:rPr>
      </w:pPr>
      <w:r w:rsidRPr="003E5465">
        <w:rPr>
          <w:color w:val="auto"/>
        </w:rPr>
        <w:t>2) комбинаторика негіздері;</w:t>
      </w:r>
    </w:p>
    <w:p w:rsidR="00AE3D3C" w:rsidRPr="003E5465" w:rsidRDefault="00AE3D3C" w:rsidP="00AE3D3C">
      <w:pPr>
        <w:pStyle w:val="NESNormal"/>
        <w:tabs>
          <w:tab w:val="clear" w:pos="0"/>
          <w:tab w:val="clear" w:pos="851"/>
        </w:tabs>
        <w:suppressAutoHyphens w:val="0"/>
        <w:spacing w:line="240" w:lineRule="auto"/>
        <w:rPr>
          <w:color w:val="auto"/>
        </w:rPr>
      </w:pPr>
      <w:r w:rsidRPr="003E5465">
        <w:rPr>
          <w:color w:val="auto"/>
        </w:rPr>
        <w:t>3) ықтималдықтар теориясының негіздері;</w:t>
      </w:r>
    </w:p>
    <w:p w:rsidR="00AE3D3C" w:rsidRPr="003E5465" w:rsidRDefault="00AE3D3C" w:rsidP="00AE3D3C">
      <w:pPr>
        <w:pStyle w:val="NESNormal"/>
        <w:tabs>
          <w:tab w:val="clear" w:pos="0"/>
          <w:tab w:val="clear" w:pos="851"/>
        </w:tabs>
        <w:suppressAutoHyphens w:val="0"/>
        <w:spacing w:line="240" w:lineRule="auto"/>
        <w:rPr>
          <w:color w:val="auto"/>
        </w:rPr>
      </w:pPr>
      <w:r w:rsidRPr="003E5465">
        <w:rPr>
          <w:color w:val="auto"/>
        </w:rPr>
        <w:t>4) статистика және деректерді талдау.</w:t>
      </w:r>
    </w:p>
    <w:p w:rsidR="00AE3D3C" w:rsidRPr="003E5465" w:rsidRDefault="00AE3D3C" w:rsidP="00AE3D3C">
      <w:pPr>
        <w:pStyle w:val="NESNormal"/>
        <w:tabs>
          <w:tab w:val="clear" w:pos="0"/>
          <w:tab w:val="clear" w:pos="851"/>
        </w:tabs>
        <w:suppressAutoHyphens w:val="0"/>
        <w:spacing w:line="240" w:lineRule="auto"/>
        <w:rPr>
          <w:color w:val="auto"/>
          <w:lang w:eastAsia="ru-RU"/>
        </w:rPr>
      </w:pPr>
      <w:r w:rsidRPr="003E5465">
        <w:rPr>
          <w:color w:val="auto"/>
        </w:rPr>
        <w:t xml:space="preserve">20. «Математикалық модельдеу және анализ» </w:t>
      </w:r>
      <w:r w:rsidR="004D1DE9" w:rsidRPr="003E5465">
        <w:rPr>
          <w:color w:val="auto"/>
        </w:rPr>
        <w:t>бөлімі келесідей бөлімшелерді қамтиды</w:t>
      </w:r>
      <w:r w:rsidRPr="003E5465">
        <w:rPr>
          <w:color w:val="auto"/>
          <w:lang w:eastAsia="ru-RU"/>
        </w:rPr>
        <w:t>:</w:t>
      </w:r>
    </w:p>
    <w:p w:rsidR="00AE3D3C" w:rsidRPr="003E5465" w:rsidRDefault="00AE3D3C" w:rsidP="00AE3D3C">
      <w:pPr>
        <w:pStyle w:val="NESNormal"/>
        <w:tabs>
          <w:tab w:val="clear" w:pos="0"/>
          <w:tab w:val="clear" w:pos="851"/>
        </w:tabs>
        <w:suppressAutoHyphens w:val="0"/>
        <w:spacing w:line="240" w:lineRule="auto"/>
        <w:rPr>
          <w:color w:val="auto"/>
        </w:rPr>
      </w:pPr>
      <w:r w:rsidRPr="003E5465">
        <w:rPr>
          <w:color w:val="auto"/>
          <w:lang w:eastAsia="ru-RU"/>
        </w:rPr>
        <w:t xml:space="preserve">1) </w:t>
      </w:r>
      <w:r w:rsidRPr="003E5465">
        <w:rPr>
          <w:color w:val="auto"/>
        </w:rPr>
        <w:t>математикалық анализ бастамалары;</w:t>
      </w:r>
    </w:p>
    <w:p w:rsidR="00AE3D3C" w:rsidRPr="003E5465" w:rsidRDefault="00AE3D3C" w:rsidP="00AE3D3C">
      <w:pPr>
        <w:pStyle w:val="NESNormal"/>
        <w:tabs>
          <w:tab w:val="clear" w:pos="0"/>
          <w:tab w:val="clear" w:pos="851"/>
        </w:tabs>
        <w:suppressAutoHyphens w:val="0"/>
        <w:spacing w:line="240" w:lineRule="auto"/>
        <w:rPr>
          <w:color w:val="auto"/>
        </w:rPr>
      </w:pPr>
      <w:r w:rsidRPr="003E5465">
        <w:rPr>
          <w:color w:val="auto"/>
        </w:rPr>
        <w:t>2) математикалық модельдеудің көмегімен есептер шығару;</w:t>
      </w:r>
    </w:p>
    <w:p w:rsidR="00AE3D3C" w:rsidRPr="003E5465" w:rsidRDefault="00AE3D3C" w:rsidP="00AE3D3C">
      <w:pPr>
        <w:pStyle w:val="NESNormal"/>
        <w:rPr>
          <w:color w:val="auto"/>
        </w:rPr>
      </w:pPr>
      <w:r w:rsidRPr="003E5465">
        <w:rPr>
          <w:color w:val="auto"/>
        </w:rPr>
        <w:t>3) математикалық тіл және математикалық модель.</w:t>
      </w:r>
    </w:p>
    <w:p w:rsidR="00EE5C38" w:rsidRPr="003E5465" w:rsidRDefault="00AE3D3C" w:rsidP="00AE3D3C">
      <w:pPr>
        <w:pStyle w:val="NESNormal"/>
        <w:rPr>
          <w:color w:val="auto"/>
        </w:rPr>
      </w:pPr>
      <w:r w:rsidRPr="003E5465">
        <w:rPr>
          <w:color w:val="auto"/>
        </w:rPr>
        <w:t xml:space="preserve">21. </w:t>
      </w:r>
      <w:r w:rsidR="004831FF" w:rsidRPr="003E5465">
        <w:rPr>
          <w:color w:val="auto"/>
        </w:rPr>
        <w:t xml:space="preserve">8-сыныпқа арналған </w:t>
      </w:r>
      <w:r w:rsidRPr="003E5465">
        <w:rPr>
          <w:color w:val="auto"/>
        </w:rPr>
        <w:t>«А</w:t>
      </w:r>
      <w:r w:rsidR="00EE5C38" w:rsidRPr="003E5465">
        <w:rPr>
          <w:color w:val="auto"/>
        </w:rPr>
        <w:t>лгебра</w:t>
      </w:r>
      <w:r w:rsidRPr="003E5465">
        <w:rPr>
          <w:color w:val="auto"/>
        </w:rPr>
        <w:t>»</w:t>
      </w:r>
      <w:r w:rsidR="00EE5C38" w:rsidRPr="003E5465">
        <w:rPr>
          <w:color w:val="auto"/>
        </w:rPr>
        <w:t xml:space="preserve"> пәнінің базалық мазмұны:</w:t>
      </w:r>
      <w:r w:rsidR="00DF287D" w:rsidRPr="003E5465">
        <w:rPr>
          <w:color w:val="auto"/>
        </w:rPr>
        <w:t xml:space="preserve"> </w:t>
      </w:r>
    </w:p>
    <w:p w:rsidR="00EE5C38" w:rsidRPr="003E5465" w:rsidRDefault="00EE5C38" w:rsidP="00EE5C38">
      <w:pPr>
        <w:widowControl w:val="0"/>
        <w:numPr>
          <w:ilvl w:val="0"/>
          <w:numId w:val="3"/>
        </w:numPr>
        <w:shd w:val="clear" w:color="auto" w:fill="FFFFFF"/>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5-7 сыныптардағы математика курсын қайталау; </w:t>
      </w:r>
    </w:p>
    <w:p w:rsidR="00EE5C38" w:rsidRPr="003E5465" w:rsidRDefault="004831FF" w:rsidP="00EE5C38">
      <w:pPr>
        <w:widowControl w:val="0"/>
        <w:numPr>
          <w:ilvl w:val="0"/>
          <w:numId w:val="3"/>
        </w:numPr>
        <w:shd w:val="clear" w:color="auto" w:fill="FFFFFF"/>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б</w:t>
      </w:r>
      <w:r w:rsidR="00EE5C38" w:rsidRPr="003E5465">
        <w:rPr>
          <w:rFonts w:ascii="Times New Roman" w:hAnsi="Times New Roman" w:cs="Times New Roman"/>
          <w:sz w:val="28"/>
          <w:szCs w:val="28"/>
          <w:lang w:val="kk-KZ"/>
        </w:rPr>
        <w:t xml:space="preserve">үтін көрсеткішті дәреже. Натурал көрсеткішті дәреже және оның қасиеттері. Бүтін көрсеткішті дәреже және оның қасиеттері. Құрамында дәрежесі бар өрнектерді түрлендіру. Санның стандарт түрі. </w:t>
      </w:r>
      <w:r w:rsidR="00EE5C38" w:rsidRPr="003E5465">
        <w:rPr>
          <w:rFonts w:ascii="Times New Roman" w:hAnsi="Times New Roman" w:cs="Times New Roman"/>
          <w:color w:val="000000"/>
          <w:sz w:val="28"/>
          <w:szCs w:val="28"/>
          <w:lang w:val="kk-KZ"/>
        </w:rPr>
        <w:t>Ө</w:t>
      </w:r>
      <w:r w:rsidR="00EE5C38" w:rsidRPr="003E5465">
        <w:rPr>
          <w:rFonts w:ascii="Times New Roman" w:hAnsi="Times New Roman" w:cs="Times New Roman"/>
          <w:sz w:val="28"/>
          <w:szCs w:val="28"/>
          <w:lang w:val="kk-KZ"/>
        </w:rPr>
        <w:t>те кіші және өте үлкен сандармен байланысты практикалық есептер шығару. Абсолюттік және салыстырмалы қателік. Құрамында дәрежесі бар сандар тізбектері;</w:t>
      </w:r>
    </w:p>
    <w:p w:rsidR="00EE5C38" w:rsidRPr="003E5465" w:rsidRDefault="00EE5C38" w:rsidP="00EE5C38">
      <w:pPr>
        <w:widowControl w:val="0"/>
        <w:numPr>
          <w:ilvl w:val="0"/>
          <w:numId w:val="3"/>
        </w:numPr>
        <w:spacing w:after="0" w:line="240" w:lineRule="auto"/>
        <w:ind w:left="0" w:firstLine="709"/>
        <w:contextualSpacing/>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 </w:t>
      </w:r>
      <w:r w:rsidR="004831FF" w:rsidRPr="003E5465">
        <w:rPr>
          <w:rFonts w:ascii="Times New Roman" w:hAnsi="Times New Roman" w:cs="Times New Roman"/>
          <w:sz w:val="28"/>
          <w:szCs w:val="28"/>
          <w:lang w:val="kk-KZ"/>
        </w:rPr>
        <w:t>к</w:t>
      </w:r>
      <w:r w:rsidRPr="003E5465">
        <w:rPr>
          <w:rFonts w:ascii="Times New Roman" w:hAnsi="Times New Roman" w:cs="Times New Roman"/>
          <w:sz w:val="28"/>
          <w:szCs w:val="28"/>
          <w:lang w:val="kk-KZ"/>
        </w:rPr>
        <w:t>өпмүшелер. Бірмүшелер және оларға амалдар қолдану. Көпмүшелер және оларға амалдар қолдану. Бірмүше мен көпмүшені стандарт түрі. Көпмүшені көбейткіштерге жіктеу. Өр</w:t>
      </w:r>
      <w:r w:rsidR="004831FF" w:rsidRPr="003E5465">
        <w:rPr>
          <w:rFonts w:ascii="Times New Roman" w:hAnsi="Times New Roman" w:cs="Times New Roman"/>
          <w:sz w:val="28"/>
          <w:szCs w:val="28"/>
          <w:lang w:val="kk-KZ"/>
        </w:rPr>
        <w:t>нектерді тепе-тең түрлендіру;</w:t>
      </w:r>
    </w:p>
    <w:p w:rsidR="00EE5C38" w:rsidRPr="00424089" w:rsidRDefault="004831FF" w:rsidP="00EE5C38">
      <w:pPr>
        <w:widowControl w:val="0"/>
        <w:numPr>
          <w:ilvl w:val="0"/>
          <w:numId w:val="3"/>
        </w:numPr>
        <w:spacing w:after="0" w:line="240" w:lineRule="auto"/>
        <w:ind w:left="0" w:firstLine="709"/>
        <w:contextualSpacing/>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функция. Функцияның графигі</w:t>
      </w:r>
      <w:r w:rsidR="00EE5C38" w:rsidRPr="003E5465">
        <w:rPr>
          <w:rFonts w:ascii="Times New Roman" w:hAnsi="Times New Roman" w:cs="Times New Roman"/>
          <w:sz w:val="28"/>
          <w:szCs w:val="28"/>
          <w:lang w:val="kk-KZ"/>
        </w:rPr>
        <w:t xml:space="preserve">. </w:t>
      </w:r>
      <w:r w:rsidR="00EE5C38" w:rsidRPr="003E5465">
        <w:rPr>
          <w:rFonts w:ascii="Times New Roman" w:hAnsi="Times New Roman" w:cs="Times New Roman"/>
          <w:sz w:val="28"/>
          <w:szCs w:val="28"/>
          <w:lang w:val="kk-KZ" w:eastAsia="en-GB"/>
        </w:rPr>
        <w:t xml:space="preserve">Функция ұғымы. Функцияның графигі. </w:t>
      </w:r>
      <w:r w:rsidR="00EE5C38" w:rsidRPr="003E5465">
        <w:rPr>
          <w:rFonts w:ascii="Times New Roman" w:hAnsi="Times New Roman" w:cs="Times New Roman"/>
          <w:sz w:val="28"/>
          <w:szCs w:val="28"/>
          <w:lang w:val="kk-KZ"/>
        </w:rPr>
        <w:t>Сызықтық функция және оның графигі. Сызықтық функциялардың графиктерінің өзара орналасуы. Екі ай</w:t>
      </w:r>
      <w:r w:rsidR="00562ECB" w:rsidRPr="003E5465">
        <w:rPr>
          <w:rFonts w:ascii="Times New Roman" w:hAnsi="Times New Roman" w:cs="Times New Roman"/>
          <w:sz w:val="28"/>
          <w:szCs w:val="28"/>
          <w:lang w:val="kk-KZ"/>
        </w:rPr>
        <w:t>нымалысы бар сызықтық теңдеулер</w:t>
      </w:r>
      <w:r w:rsidR="00424089">
        <w:rPr>
          <w:rFonts w:ascii="Times New Roman" w:hAnsi="Times New Roman" w:cs="Times New Roman"/>
          <w:sz w:val="28"/>
          <w:szCs w:val="28"/>
          <w:lang w:val="kk-KZ"/>
        </w:rPr>
        <w:t xml:space="preserve"> </w:t>
      </w:r>
      <w:r w:rsidR="00EE5C38" w:rsidRPr="003E5465">
        <w:rPr>
          <w:rFonts w:ascii="Times New Roman" w:hAnsi="Times New Roman" w:cs="Times New Roman"/>
          <w:sz w:val="28"/>
          <w:szCs w:val="28"/>
          <w:lang w:val="kk-KZ"/>
        </w:rPr>
        <w:lastRenderedPageBreak/>
        <w:t>жүйесін графиктік тәсілмен шешу. у=ах</w:t>
      </w:r>
      <w:r w:rsidR="00EE5C38" w:rsidRPr="003E5465">
        <w:rPr>
          <w:rFonts w:ascii="Times New Roman" w:hAnsi="Times New Roman" w:cs="Times New Roman"/>
          <w:sz w:val="28"/>
          <w:szCs w:val="28"/>
          <w:vertAlign w:val="superscript"/>
          <w:lang w:val="kk-KZ"/>
        </w:rPr>
        <w:t>2</w:t>
      </w:r>
      <w:r w:rsidR="00EE5C38" w:rsidRPr="003E5465">
        <w:rPr>
          <w:rFonts w:ascii="Times New Roman" w:hAnsi="Times New Roman" w:cs="Times New Roman"/>
          <w:sz w:val="28"/>
          <w:szCs w:val="28"/>
          <w:lang w:val="kk-KZ"/>
        </w:rPr>
        <w:t>, у=ах</w:t>
      </w:r>
      <w:r w:rsidR="00EE5C38" w:rsidRPr="003E5465">
        <w:rPr>
          <w:rFonts w:ascii="Times New Roman" w:hAnsi="Times New Roman" w:cs="Times New Roman"/>
          <w:sz w:val="28"/>
          <w:szCs w:val="28"/>
          <w:vertAlign w:val="superscript"/>
          <w:lang w:val="kk-KZ"/>
        </w:rPr>
        <w:t>3</w:t>
      </w:r>
      <w:r w:rsidR="00EE5C38" w:rsidRPr="003E5465">
        <w:rPr>
          <w:rFonts w:ascii="Times New Roman" w:hAnsi="Times New Roman" w:cs="Times New Roman"/>
          <w:sz w:val="28"/>
          <w:szCs w:val="28"/>
          <w:lang w:val="kk-KZ"/>
        </w:rPr>
        <w:t xml:space="preserve"> және</w:t>
      </w:r>
      <w:r w:rsidR="00DF287D" w:rsidRPr="003E5465">
        <w:rPr>
          <w:rFonts w:ascii="Times New Roman" w:hAnsi="Times New Roman" w:cs="Times New Roman"/>
          <w:sz w:val="28"/>
          <w:szCs w:val="28"/>
          <w:lang w:val="kk-KZ"/>
        </w:rPr>
        <w:t xml:space="preserve"> </w:t>
      </w:r>
      <w:ins w:id="4" w:author="Пользователь" w:date="2016-03-09T14:28:00Z">
        <m:oMath>
          <m:r>
            <w:rPr>
              <w:rFonts w:ascii="Cambria Math" w:hAnsi="Cambria Math" w:cs="Times New Roman"/>
              <w:color w:val="000000" w:themeColor="text1"/>
              <w:sz w:val="28"/>
              <w:szCs w:val="28"/>
              <w:lang w:val="kk-KZ"/>
            </w:rPr>
            <m:t>у=</m:t>
          </m:r>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lang w:val="kk-KZ"/>
                </w:rPr>
                <m:t>к</m:t>
              </m:r>
            </m:num>
            <m:den>
              <m:r>
                <w:rPr>
                  <w:rFonts w:ascii="Cambria Math" w:hAnsi="Cambria Math" w:cs="Times New Roman"/>
                  <w:color w:val="000000" w:themeColor="text1"/>
                  <w:sz w:val="28"/>
                  <w:szCs w:val="28"/>
                  <w:lang w:val="kk-KZ"/>
                </w:rPr>
                <m:t>х</m:t>
              </m:r>
            </m:den>
          </m:f>
        </m:oMath>
      </w:ins>
      <m:oMath>
        <m:r>
          <w:rPr>
            <w:rFonts w:ascii="Cambria Math" w:hAnsi="Cambria Math" w:cs="Times New Roman"/>
            <w:color w:val="000000" w:themeColor="text1"/>
            <w:sz w:val="28"/>
            <w:szCs w:val="28"/>
            <w:lang w:val="kk-KZ"/>
          </w:rPr>
          <m:t xml:space="preserve"> </m:t>
        </m:r>
      </m:oMath>
      <w:r w:rsidR="00EE5C38" w:rsidRPr="00424089">
        <w:rPr>
          <w:rFonts w:ascii="Times New Roman" w:hAnsi="Times New Roman" w:cs="Times New Roman"/>
          <w:sz w:val="28"/>
          <w:szCs w:val="28"/>
          <w:lang w:val="kk-KZ"/>
        </w:rPr>
        <w:t xml:space="preserve">(k≠0) </w:t>
      </w:r>
      <w:r w:rsidR="00D82BF4" w:rsidRPr="00424089">
        <w:rPr>
          <w:rFonts w:ascii="Times New Roman" w:hAnsi="Times New Roman" w:cs="Times New Roman"/>
          <w:sz w:val="28"/>
          <w:szCs w:val="28"/>
          <w:lang w:val="kk-KZ"/>
        </w:rPr>
        <w:fldChar w:fldCharType="begin"/>
      </w:r>
      <w:r w:rsidR="00EE5C38" w:rsidRPr="00424089">
        <w:rPr>
          <w:rFonts w:ascii="Times New Roman" w:hAnsi="Times New Roman" w:cs="Times New Roman"/>
          <w:sz w:val="28"/>
          <w:szCs w:val="28"/>
          <w:lang w:val="kk-KZ"/>
        </w:rPr>
        <w:instrText xml:space="preserve"> QUOTE </w:instrText>
      </w:r>
      <m:oMath>
        <m:r>
          <m:rPr>
            <m:sty m:val="p"/>
          </m:rPr>
          <w:rPr>
            <w:rFonts w:ascii="Cambria Math" w:hAnsi="Cambria Math" w:cs="Times New Roman"/>
            <w:sz w:val="28"/>
            <w:szCs w:val="28"/>
            <w:lang w:val="kk-KZ"/>
          </w:rPr>
          <m:t>у=</m:t>
        </m:r>
        <m:f>
          <m:fPr>
            <m:ctrlPr>
              <w:rPr>
                <w:rFonts w:ascii="Cambria Math" w:hAnsi="Cambria Math" w:cs="Times New Roman"/>
                <w:sz w:val="28"/>
                <w:szCs w:val="28"/>
              </w:rPr>
            </m:ctrlPr>
          </m:fPr>
          <m:num>
            <m:r>
              <m:rPr>
                <m:sty m:val="p"/>
              </m:rPr>
              <w:rPr>
                <w:rFonts w:ascii="Cambria Math" w:hAnsi="Cambria Math" w:cs="Times New Roman"/>
                <w:sz w:val="28"/>
                <w:szCs w:val="28"/>
                <w:lang w:val="kk-KZ"/>
              </w:rPr>
              <m:t>к</m:t>
            </m:r>
          </m:num>
          <m:den>
            <m:r>
              <m:rPr>
                <m:sty m:val="p"/>
              </m:rPr>
              <w:rPr>
                <w:rFonts w:ascii="Cambria Math" w:hAnsi="Cambria Math" w:cs="Times New Roman"/>
                <w:sz w:val="28"/>
                <w:szCs w:val="28"/>
                <w:lang w:val="kk-KZ"/>
              </w:rPr>
              <m:t>х</m:t>
            </m:r>
          </m:den>
        </m:f>
        <m:r>
          <m:rPr>
            <m:sty m:val="p"/>
          </m:rPr>
          <w:rPr>
            <w:rFonts w:ascii="Cambria Math" w:hAnsi="Cambria Math" w:cs="Times New Roman"/>
            <w:sz w:val="28"/>
            <w:szCs w:val="28"/>
            <w:lang w:val="kk-KZ"/>
          </w:rPr>
          <m:t xml:space="preserve">  (k≠0)</m:t>
        </m:r>
      </m:oMath>
      <w:r w:rsidR="00EE5C38" w:rsidRPr="00424089">
        <w:rPr>
          <w:rFonts w:ascii="Times New Roman" w:hAnsi="Times New Roman" w:cs="Times New Roman"/>
          <w:sz w:val="28"/>
          <w:szCs w:val="28"/>
          <w:lang w:val="kk-KZ"/>
        </w:rPr>
        <w:instrText xml:space="preserve"> </w:instrText>
      </w:r>
      <w:r w:rsidR="00D82BF4" w:rsidRPr="00424089">
        <w:rPr>
          <w:rFonts w:ascii="Times New Roman" w:hAnsi="Times New Roman" w:cs="Times New Roman"/>
          <w:sz w:val="28"/>
          <w:szCs w:val="28"/>
          <w:lang w:val="kk-KZ"/>
        </w:rPr>
        <w:fldChar w:fldCharType="end"/>
      </w:r>
      <w:r w:rsidR="00EE5C38" w:rsidRPr="00424089">
        <w:rPr>
          <w:rFonts w:ascii="Times New Roman" w:hAnsi="Times New Roman" w:cs="Times New Roman"/>
          <w:sz w:val="28"/>
          <w:szCs w:val="28"/>
          <w:lang w:val="kk-KZ"/>
        </w:rPr>
        <w:t xml:space="preserve">түріндегі функциялар, олардың графиктері және қасиеттері; </w:t>
      </w:r>
    </w:p>
    <w:p w:rsidR="00EE5C38" w:rsidRPr="003E5465" w:rsidRDefault="004831FF" w:rsidP="00EE5C38">
      <w:pPr>
        <w:widowControl w:val="0"/>
        <w:numPr>
          <w:ilvl w:val="0"/>
          <w:numId w:val="3"/>
        </w:numPr>
        <w:shd w:val="clear" w:color="auto" w:fill="FFFFFF"/>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 статистика элементтері</w:t>
      </w:r>
      <w:r w:rsidR="00EE5C38" w:rsidRPr="003E5465">
        <w:rPr>
          <w:rFonts w:ascii="Times New Roman" w:hAnsi="Times New Roman" w:cs="Times New Roman"/>
          <w:sz w:val="28"/>
          <w:szCs w:val="28"/>
          <w:lang w:val="kk-KZ"/>
        </w:rPr>
        <w:t xml:space="preserve">. </w:t>
      </w:r>
      <w:r w:rsidR="00EE5C38" w:rsidRPr="003E5465">
        <w:rPr>
          <w:rFonts w:ascii="Times New Roman" w:hAnsi="Times New Roman" w:cs="Times New Roman"/>
          <w:sz w:val="28"/>
          <w:szCs w:val="28"/>
          <w:lang w:val="kk-KZ" w:eastAsia="en-GB"/>
        </w:rPr>
        <w:t>Бас жиынтық, кездейсоқ таңдама, вариациялық қатар, нұсқалық ұғымдары. Абсолютті жиілік және салыстырмалы жиілік. Жиілік кестесі. Жиілік алқабы;</w:t>
      </w:r>
    </w:p>
    <w:p w:rsidR="00EE5C38" w:rsidRPr="003E5465" w:rsidRDefault="004831FF" w:rsidP="00EE5C38">
      <w:pPr>
        <w:widowControl w:val="0"/>
        <w:numPr>
          <w:ilvl w:val="0"/>
          <w:numId w:val="3"/>
        </w:numPr>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қысқаша көбейту формулалары</w:t>
      </w:r>
      <w:r w:rsidR="00EE5C38" w:rsidRPr="003E5465">
        <w:rPr>
          <w:rFonts w:ascii="Times New Roman" w:hAnsi="Times New Roman" w:cs="Times New Roman"/>
          <w:sz w:val="28"/>
          <w:szCs w:val="28"/>
          <w:lang w:val="kk-KZ"/>
        </w:rPr>
        <w:t xml:space="preserve">. </w:t>
      </w:r>
      <w:r w:rsidR="00EE5C38" w:rsidRPr="003E5465">
        <w:rPr>
          <w:rFonts w:ascii="Times New Roman" w:hAnsi="Times New Roman" w:cs="Times New Roman"/>
          <w:sz w:val="28"/>
          <w:szCs w:val="28"/>
          <w:lang w:val="kk-KZ" w:eastAsia="en-GB"/>
        </w:rPr>
        <w:t>Екі өрнектің квадраттарының айырымының формуласы.</w:t>
      </w:r>
      <w:r w:rsidR="00EE5C38" w:rsidRPr="003E5465">
        <w:rPr>
          <w:rFonts w:ascii="Times New Roman" w:hAnsi="Times New Roman" w:cs="Times New Roman"/>
          <w:sz w:val="28"/>
          <w:szCs w:val="28"/>
          <w:lang w:val="kk-KZ"/>
        </w:rPr>
        <w:t xml:space="preserve"> </w:t>
      </w:r>
      <w:r w:rsidR="00EE5C38" w:rsidRPr="003E5465">
        <w:rPr>
          <w:rFonts w:ascii="Times New Roman" w:hAnsi="Times New Roman" w:cs="Times New Roman"/>
          <w:sz w:val="28"/>
          <w:szCs w:val="28"/>
          <w:lang w:val="kk-KZ" w:eastAsia="en-GB"/>
        </w:rPr>
        <w:t xml:space="preserve">Екі өрнектің қосындысының квадраты және айырымының квадратының формулалары. Екі өрнектің қосындысының кубы және айырымының кубының формулалары. Екі өрнектің кубтарының қосындысы және кубтарының айырымының формулалары. </w:t>
      </w:r>
      <w:r w:rsidR="00EE5C38" w:rsidRPr="003E5465">
        <w:rPr>
          <w:rFonts w:ascii="Times New Roman" w:hAnsi="Times New Roman" w:cs="Times New Roman"/>
          <w:sz w:val="28"/>
          <w:szCs w:val="28"/>
          <w:lang w:val="kk-KZ"/>
        </w:rPr>
        <w:t>Өрнектерді тепетең түрлендіру. Теңдеу және теңсіздік</w:t>
      </w:r>
      <w:r w:rsidR="00DF287D" w:rsidRPr="003E5465">
        <w:rPr>
          <w:rFonts w:ascii="Times New Roman" w:hAnsi="Times New Roman" w:cs="Times New Roman"/>
          <w:sz w:val="28"/>
          <w:szCs w:val="28"/>
          <w:lang w:val="kk-KZ"/>
        </w:rPr>
        <w:t xml:space="preserve"> </w:t>
      </w:r>
      <w:r w:rsidR="00EE5C38" w:rsidRPr="003E5465">
        <w:rPr>
          <w:rFonts w:ascii="Times New Roman" w:hAnsi="Times New Roman" w:cs="Times New Roman"/>
          <w:sz w:val="28"/>
          <w:szCs w:val="28"/>
          <w:lang w:val="kk-KZ"/>
        </w:rPr>
        <w:t>құру арқылы</w:t>
      </w:r>
      <w:r w:rsidR="00DF287D" w:rsidRPr="003E5465">
        <w:rPr>
          <w:rFonts w:ascii="Times New Roman" w:hAnsi="Times New Roman" w:cs="Times New Roman"/>
          <w:sz w:val="28"/>
          <w:szCs w:val="28"/>
          <w:lang w:val="kk-KZ"/>
        </w:rPr>
        <w:t xml:space="preserve"> </w:t>
      </w:r>
      <w:r w:rsidR="00EE5C38" w:rsidRPr="003E5465">
        <w:rPr>
          <w:rFonts w:ascii="Times New Roman" w:hAnsi="Times New Roman" w:cs="Times New Roman"/>
          <w:sz w:val="28"/>
          <w:szCs w:val="28"/>
          <w:lang w:val="kk-KZ"/>
        </w:rPr>
        <w:t xml:space="preserve">берілген мәтінді есептерді шығару; </w:t>
      </w:r>
    </w:p>
    <w:p w:rsidR="00EE5C38" w:rsidRPr="003E5465" w:rsidRDefault="00EE5C38" w:rsidP="00EE5C38">
      <w:pPr>
        <w:widowControl w:val="0"/>
        <w:numPr>
          <w:ilvl w:val="0"/>
          <w:numId w:val="3"/>
        </w:numPr>
        <w:shd w:val="clear" w:color="auto" w:fill="FFFFFF"/>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 </w:t>
      </w:r>
      <w:r w:rsidR="004831FF" w:rsidRPr="003E5465">
        <w:rPr>
          <w:rFonts w:ascii="Times New Roman" w:hAnsi="Times New Roman" w:cs="Times New Roman"/>
          <w:sz w:val="28"/>
          <w:szCs w:val="28"/>
          <w:lang w:val="kk-KZ"/>
        </w:rPr>
        <w:t>алгебралық бөлшектер</w:t>
      </w:r>
      <w:r w:rsidRPr="003E5465">
        <w:rPr>
          <w:rFonts w:ascii="Times New Roman" w:hAnsi="Times New Roman" w:cs="Times New Roman"/>
          <w:sz w:val="28"/>
          <w:szCs w:val="28"/>
          <w:lang w:val="kk-KZ"/>
        </w:rPr>
        <w:t>. Алгебралық бөлшектер және оның негізгі қасиеті. Алгебралық бөлшектерді қосу, азайту, көбейту, бөлу және дәрежеге шығару. Алгебралық өрнектерді тепе-тең түрлендіру;</w:t>
      </w:r>
    </w:p>
    <w:p w:rsidR="00EE5C38" w:rsidRPr="003E5465" w:rsidRDefault="00EE5C38" w:rsidP="00EE5C38">
      <w:pPr>
        <w:widowControl w:val="0"/>
        <w:numPr>
          <w:ilvl w:val="0"/>
          <w:numId w:val="3"/>
        </w:numPr>
        <w:shd w:val="clear" w:color="auto" w:fill="FFFFFF"/>
        <w:tabs>
          <w:tab w:val="left" w:pos="426"/>
        </w:tabs>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 8-сыныптағы алгебра курсын қайталау.</w:t>
      </w:r>
    </w:p>
    <w:p w:rsidR="00EE5C38" w:rsidRPr="003E5465" w:rsidRDefault="00AE3D3C" w:rsidP="00AE3D3C">
      <w:pPr>
        <w:pStyle w:val="NESNormal"/>
        <w:tabs>
          <w:tab w:val="clear" w:pos="0"/>
          <w:tab w:val="clear" w:pos="851"/>
        </w:tabs>
        <w:suppressAutoHyphens w:val="0"/>
        <w:spacing w:line="240" w:lineRule="auto"/>
        <w:rPr>
          <w:color w:val="auto"/>
        </w:rPr>
      </w:pPr>
      <w:r w:rsidRPr="003E5465">
        <w:rPr>
          <w:color w:val="auto"/>
        </w:rPr>
        <w:t>22</w:t>
      </w:r>
      <w:r w:rsidR="00EE5C38" w:rsidRPr="003E5465">
        <w:rPr>
          <w:color w:val="auto"/>
        </w:rPr>
        <w:t xml:space="preserve">. </w:t>
      </w:r>
      <w:r w:rsidR="004831FF" w:rsidRPr="003E5465">
        <w:rPr>
          <w:color w:val="auto"/>
        </w:rPr>
        <w:t xml:space="preserve">9-сыныпқа арналған </w:t>
      </w:r>
      <w:r w:rsidRPr="003E5465">
        <w:rPr>
          <w:color w:val="auto"/>
        </w:rPr>
        <w:t xml:space="preserve">«Алгебра» </w:t>
      </w:r>
      <w:r w:rsidR="00EE5C38" w:rsidRPr="003E5465">
        <w:rPr>
          <w:color w:val="auto"/>
        </w:rPr>
        <w:t>пәнін</w:t>
      </w:r>
      <w:r w:rsidRPr="003E5465">
        <w:rPr>
          <w:color w:val="auto"/>
        </w:rPr>
        <w:t>ің базалық мазмұны</w:t>
      </w:r>
      <w:r w:rsidR="00EE5C38" w:rsidRPr="003E5465">
        <w:rPr>
          <w:color w:val="auto"/>
        </w:rPr>
        <w:t>:</w:t>
      </w:r>
      <w:r w:rsidR="00DF287D" w:rsidRPr="003E5465">
        <w:rPr>
          <w:color w:val="auto"/>
        </w:rPr>
        <w:t xml:space="preserve"> </w:t>
      </w:r>
    </w:p>
    <w:p w:rsidR="00EE5C38" w:rsidRPr="003E5465" w:rsidRDefault="00EE5C38" w:rsidP="00EE5C38">
      <w:pPr>
        <w:widowControl w:val="0"/>
        <w:numPr>
          <w:ilvl w:val="0"/>
          <w:numId w:val="4"/>
        </w:numPr>
        <w:shd w:val="clear" w:color="auto" w:fill="FFFFFF"/>
        <w:tabs>
          <w:tab w:val="left" w:pos="426"/>
        </w:tabs>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 8-сыныптағы алгебра курсын қайталау;</w:t>
      </w:r>
    </w:p>
    <w:p w:rsidR="00EE5C38" w:rsidRPr="003E5465" w:rsidRDefault="00E45FB1" w:rsidP="00EE5C38">
      <w:pPr>
        <w:widowControl w:val="0"/>
        <w:numPr>
          <w:ilvl w:val="0"/>
          <w:numId w:val="4"/>
        </w:numPr>
        <w:shd w:val="clear" w:color="auto" w:fill="FFFFFF"/>
        <w:tabs>
          <w:tab w:val="left" w:pos="426"/>
        </w:tabs>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rPr>
        <w:t xml:space="preserve"> </w:t>
      </w:r>
      <w:r w:rsidR="004831FF" w:rsidRPr="003E5465">
        <w:rPr>
          <w:rFonts w:ascii="Times New Roman" w:hAnsi="Times New Roman" w:cs="Times New Roman"/>
          <w:sz w:val="28"/>
          <w:szCs w:val="28"/>
          <w:lang w:val="kk-KZ"/>
        </w:rPr>
        <w:t>к</w:t>
      </w:r>
      <w:r w:rsidR="00EE5C38" w:rsidRPr="003E5465">
        <w:rPr>
          <w:rFonts w:ascii="Times New Roman" w:hAnsi="Times New Roman" w:cs="Times New Roman"/>
          <w:sz w:val="28"/>
          <w:szCs w:val="28"/>
          <w:lang w:val="kk-KZ"/>
        </w:rPr>
        <w:t>вадрат түбір және иррационал</w:t>
      </w:r>
      <w:r w:rsidR="004831FF" w:rsidRPr="003E5465">
        <w:rPr>
          <w:rFonts w:ascii="Times New Roman" w:hAnsi="Times New Roman" w:cs="Times New Roman"/>
          <w:sz w:val="28"/>
          <w:szCs w:val="28"/>
          <w:lang w:val="kk-KZ"/>
        </w:rPr>
        <w:t xml:space="preserve"> өрнектер</w:t>
      </w:r>
      <w:r w:rsidR="00EE5C38" w:rsidRPr="003E5465">
        <w:rPr>
          <w:rFonts w:ascii="Times New Roman" w:hAnsi="Times New Roman" w:cs="Times New Roman"/>
          <w:sz w:val="28"/>
          <w:szCs w:val="28"/>
          <w:lang w:val="kk-KZ"/>
        </w:rPr>
        <w:t>. Иррационал сандар. Нақты сандар. Квадрат түбір</w:t>
      </w:r>
      <w:r w:rsidR="00EE5C38" w:rsidRPr="003E5465">
        <w:rPr>
          <w:rFonts w:ascii="Times New Roman" w:hAnsi="Times New Roman" w:cs="Times New Roman"/>
          <w:sz w:val="28"/>
          <w:szCs w:val="28"/>
        </w:rPr>
        <w:t>. Квадрат түбірдің жуық мәні. Арифметикалық квадрат түбір. Арифметикалық квадрат түбірдің қасиеттері. Көбейткішті түбір таңбасының алдына шығару. Көбейткішті түбір таңбасының ішіне енгізу. Бөлшектің бөлімін иррационалдықтан босату. Құрамында квадрат түбірлері бар өрнектерді түрлендіру. На</w:t>
      </w:r>
      <w:r w:rsidR="00EE5C38" w:rsidRPr="003E5465">
        <w:rPr>
          <w:rFonts w:ascii="Times New Roman" w:hAnsi="Times New Roman" w:cs="Times New Roman"/>
          <w:sz w:val="28"/>
          <w:szCs w:val="28"/>
          <w:lang w:val="kk-KZ"/>
        </w:rPr>
        <w:t>қ</w:t>
      </w:r>
      <w:r w:rsidR="00EE5C38" w:rsidRPr="003E5465">
        <w:rPr>
          <w:rFonts w:ascii="Times New Roman" w:hAnsi="Times New Roman" w:cs="Times New Roman"/>
          <w:sz w:val="28"/>
          <w:szCs w:val="28"/>
        </w:rPr>
        <w:t>ты сандарды салыстыру.</w:t>
      </w:r>
      <w:r w:rsidR="00EE5C38" w:rsidRPr="003E5465">
        <w:rPr>
          <w:rFonts w:ascii="Times New Roman" w:hAnsi="Times New Roman" w:cs="Times New Roman"/>
          <w:sz w:val="28"/>
          <w:szCs w:val="28"/>
          <w:lang w:val="kk-KZ"/>
        </w:rPr>
        <w:t xml:space="preserve"> </w:t>
      </w:r>
      <m:oMath>
        <m:r>
          <w:rPr>
            <w:rFonts w:ascii="Cambria Math" w:hAnsi="Cambria Math" w:cs="Times New Roman"/>
            <w:sz w:val="28"/>
            <w:szCs w:val="28"/>
          </w:rPr>
          <m:t>y=</m:t>
        </m:r>
        <m:rad>
          <m:radPr>
            <m:degHide m:val="1"/>
            <m:ctrlPr>
              <w:rPr>
                <w:rFonts w:ascii="Cambria Math" w:hAnsi="Cambria Math" w:cs="Times New Roman"/>
                <w:i/>
                <w:sz w:val="28"/>
                <w:szCs w:val="28"/>
              </w:rPr>
            </m:ctrlPr>
          </m:radPr>
          <m:deg/>
          <m:e>
            <m:r>
              <w:rPr>
                <w:rFonts w:ascii="Cambria Math" w:hAnsi="Cambria Math" w:cs="Times New Roman"/>
                <w:sz w:val="28"/>
                <w:szCs w:val="28"/>
              </w:rPr>
              <m:t>x</m:t>
            </m:r>
          </m:e>
        </m:rad>
      </m:oMath>
      <w:r w:rsidR="00EE5C38" w:rsidRPr="003E5465">
        <w:rPr>
          <w:rFonts w:ascii="Times New Roman" w:hAnsi="Times New Roman" w:cs="Times New Roman"/>
          <w:sz w:val="28"/>
          <w:szCs w:val="28"/>
          <w:lang w:val="kk-KZ"/>
        </w:rPr>
        <w:t xml:space="preserve"> функциясы, оның қасиеттері және графигі;</w:t>
      </w:r>
    </w:p>
    <w:p w:rsidR="00EE5C38" w:rsidRPr="003E5465" w:rsidRDefault="00EE5C38" w:rsidP="00EE5C38">
      <w:pPr>
        <w:widowControl w:val="0"/>
        <w:numPr>
          <w:ilvl w:val="0"/>
          <w:numId w:val="4"/>
        </w:numPr>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 </w:t>
      </w:r>
      <w:r w:rsidR="004831FF" w:rsidRPr="003E5465">
        <w:rPr>
          <w:rFonts w:ascii="Times New Roman" w:hAnsi="Times New Roman" w:cs="Times New Roman"/>
          <w:sz w:val="28"/>
          <w:szCs w:val="28"/>
          <w:lang w:val="kk-KZ"/>
        </w:rPr>
        <w:t>к</w:t>
      </w:r>
      <w:r w:rsidRPr="003E5465">
        <w:rPr>
          <w:rFonts w:ascii="Times New Roman" w:hAnsi="Times New Roman" w:cs="Times New Roman"/>
          <w:sz w:val="28"/>
          <w:szCs w:val="28"/>
          <w:lang w:val="kk-KZ"/>
        </w:rPr>
        <w:t>вадрат</w:t>
      </w:r>
      <w:r w:rsidR="00DF287D" w:rsidRPr="003E5465">
        <w:rPr>
          <w:rFonts w:ascii="Times New Roman" w:hAnsi="Times New Roman" w:cs="Times New Roman"/>
          <w:sz w:val="28"/>
          <w:szCs w:val="28"/>
          <w:lang w:val="kk-KZ"/>
        </w:rPr>
        <w:t xml:space="preserve"> </w:t>
      </w:r>
      <w:r w:rsidR="004831FF" w:rsidRPr="003E5465">
        <w:rPr>
          <w:rFonts w:ascii="Times New Roman" w:hAnsi="Times New Roman" w:cs="Times New Roman"/>
          <w:sz w:val="28"/>
          <w:szCs w:val="28"/>
          <w:lang w:val="kk-KZ"/>
        </w:rPr>
        <w:t>теңдеулер</w:t>
      </w:r>
      <w:r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rPr>
        <w:t xml:space="preserve">Квадрат теңдеу. Толымсыз квадрат теңдеулер. Келтірілген квадрат теңдеу. </w:t>
      </w:r>
      <w:r w:rsidRPr="003E5465">
        <w:rPr>
          <w:rFonts w:ascii="Times New Roman" w:hAnsi="Times New Roman" w:cs="Times New Roman"/>
          <w:sz w:val="28"/>
          <w:szCs w:val="28"/>
          <w:lang w:val="kk-KZ"/>
        </w:rPr>
        <w:t xml:space="preserve">Екімүшенің толық квадратын айыру. Квадрат теңдеу түбірлерінің формулалары. Дискриминант. Виет теоремасы. Виет теоремасына кері теорема. Квадрат үшмүше. Квадрат үшмүшенің түбірі. Квадрат үшмүшені көбейткіштерге жіктеу. Квадрат теңдеуге келтірілетін теңдеулер. Биквадрат теңдеу. Жаңа айнымалы енгізу әдісі. Бүтін рационал теңдеу. Бөлшек-рационал теңдеу. Рационал теңдеу. </w:t>
      </w:r>
      <m:oMath>
        <m:d>
          <m:dPr>
            <m:begChr m:val="|"/>
            <m:endChr m:val="|"/>
            <m:ctrlPr>
              <w:rPr>
                <w:rFonts w:ascii="Cambria Math" w:hAnsi="Cambria Math" w:cs="Times New Roman"/>
                <w:i/>
                <w:color w:val="000000"/>
                <w:sz w:val="28"/>
                <w:szCs w:val="28"/>
              </w:rPr>
            </m:ctrlPr>
          </m:dPr>
          <m:e>
            <m:r>
              <w:rPr>
                <w:rFonts w:ascii="Cambria Math" w:hAnsi="Cambria Math" w:cs="Times New Roman"/>
                <w:color w:val="000000"/>
                <w:sz w:val="28"/>
                <w:szCs w:val="28"/>
                <w:lang w:val="kk-KZ"/>
              </w:rPr>
              <m:t>a</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lang w:val="kk-KZ"/>
                  </w:rPr>
                  <m:t>x</m:t>
                </m:r>
              </m:e>
              <m:sup>
                <m:r>
                  <w:rPr>
                    <w:rFonts w:ascii="Cambria Math" w:hAnsi="Cambria Math" w:cs="Times New Roman"/>
                    <w:color w:val="000000"/>
                    <w:sz w:val="28"/>
                    <w:szCs w:val="28"/>
                    <w:lang w:val="kk-KZ"/>
                  </w:rPr>
                  <m:t>2</m:t>
                </m:r>
              </m:sup>
            </m:sSup>
            <m:r>
              <w:rPr>
                <w:rFonts w:ascii="Cambria Math" w:hAnsi="Cambria Math" w:cs="Times New Roman"/>
                <w:color w:val="000000"/>
                <w:sz w:val="28"/>
                <w:szCs w:val="28"/>
                <w:lang w:val="kk-KZ"/>
              </w:rPr>
              <m:t>+bx</m:t>
            </m:r>
          </m:e>
        </m:d>
        <m:r>
          <w:rPr>
            <w:rFonts w:ascii="Cambria Math" w:hAnsi="Cambria Math" w:cs="Times New Roman"/>
            <w:color w:val="000000"/>
            <w:sz w:val="28"/>
            <w:szCs w:val="28"/>
            <w:lang w:val="kk-KZ"/>
          </w:rPr>
          <m:t>+c=0;</m:t>
        </m:r>
      </m:oMath>
      <w:r w:rsidRPr="003E5465">
        <w:rPr>
          <w:rFonts w:ascii="Times New Roman" w:hAnsi="Times New Roman" w:cs="Times New Roman"/>
          <w:color w:val="000000"/>
          <w:sz w:val="28"/>
          <w:szCs w:val="28"/>
          <w:lang w:val="kk-KZ"/>
        </w:rPr>
        <w:t xml:space="preserve"> </w:t>
      </w:r>
      <m:oMath>
        <m:r>
          <w:rPr>
            <w:rFonts w:ascii="Cambria Math" w:hAnsi="Cambria Math" w:cs="Times New Roman"/>
            <w:color w:val="000000"/>
            <w:sz w:val="28"/>
            <w:szCs w:val="28"/>
          </w:rPr>
          <m:t>a</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2</m:t>
            </m:r>
          </m:sup>
        </m:sSup>
        <m:r>
          <w:rPr>
            <w:rFonts w:ascii="Cambria Math" w:hAnsi="Cambria Math" w:cs="Times New Roman"/>
            <w:color w:val="000000"/>
            <w:sz w:val="28"/>
            <w:szCs w:val="28"/>
          </w:rPr>
          <m:t>+b</m:t>
        </m:r>
        <m:d>
          <m:dPr>
            <m:begChr m:val="|"/>
            <m:endChr m:val="|"/>
            <m:ctrlPr>
              <w:rPr>
                <w:rFonts w:ascii="Cambria Math" w:hAnsi="Cambria Math" w:cs="Times New Roman"/>
                <w:i/>
                <w:color w:val="000000"/>
                <w:sz w:val="28"/>
                <w:szCs w:val="28"/>
              </w:rPr>
            </m:ctrlPr>
          </m:dPr>
          <m:e>
            <m:r>
              <w:rPr>
                <w:rFonts w:ascii="Cambria Math" w:hAnsi="Cambria Math" w:cs="Times New Roman"/>
                <w:color w:val="000000"/>
                <w:sz w:val="28"/>
                <w:szCs w:val="28"/>
              </w:rPr>
              <m:t>x</m:t>
            </m:r>
          </m:e>
        </m:d>
        <m:r>
          <w:rPr>
            <w:rFonts w:ascii="Cambria Math" w:hAnsi="Cambria Math" w:cs="Times New Roman"/>
            <w:color w:val="000000"/>
            <w:sz w:val="28"/>
            <w:szCs w:val="28"/>
          </w:rPr>
          <m:t>+c=0</m:t>
        </m:r>
      </m:oMath>
      <w:r w:rsidRPr="003E5465">
        <w:rPr>
          <w:rFonts w:ascii="Times New Roman" w:hAnsi="Times New Roman" w:cs="Times New Roman"/>
          <w:color w:val="000000"/>
          <w:sz w:val="28"/>
          <w:szCs w:val="28"/>
          <w:lang w:val="kk-KZ"/>
        </w:rPr>
        <w:t xml:space="preserve"> түріндегі теңдеулер. Квадрат </w:t>
      </w:r>
      <w:r w:rsidRPr="003E5465">
        <w:rPr>
          <w:rFonts w:ascii="Times New Roman" w:hAnsi="Times New Roman" w:cs="Times New Roman"/>
          <w:sz w:val="28"/>
          <w:szCs w:val="28"/>
          <w:lang w:val="kk-KZ"/>
        </w:rPr>
        <w:t>теңдеулердің көмегімен мәтінді есептерді шығару.</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Бөлшек-рационал теңдеулердің көмегімен мәтінді есептерді шығару;</w:t>
      </w:r>
    </w:p>
    <w:p w:rsidR="00272DEC" w:rsidRPr="003E5465" w:rsidRDefault="00EE5C38" w:rsidP="00EE5C38">
      <w:pPr>
        <w:widowControl w:val="0"/>
        <w:numPr>
          <w:ilvl w:val="0"/>
          <w:numId w:val="4"/>
        </w:numPr>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 </w:t>
      </w:r>
      <w:r w:rsidR="004831FF" w:rsidRPr="003E5465">
        <w:rPr>
          <w:rFonts w:ascii="Times New Roman" w:hAnsi="Times New Roman" w:cs="Times New Roman"/>
          <w:sz w:val="28"/>
          <w:szCs w:val="28"/>
          <w:lang w:val="kk-KZ"/>
        </w:rPr>
        <w:t>к</w:t>
      </w:r>
      <w:r w:rsidR="00272DEC" w:rsidRPr="003E5465">
        <w:rPr>
          <w:rFonts w:ascii="Times New Roman" w:hAnsi="Times New Roman" w:cs="Times New Roman"/>
          <w:sz w:val="28"/>
          <w:szCs w:val="28"/>
          <w:lang w:val="kk-KZ"/>
        </w:rPr>
        <w:t xml:space="preserve">вадрат </w:t>
      </w:r>
      <w:r w:rsidR="004831FF" w:rsidRPr="003E5465">
        <w:rPr>
          <w:rFonts w:ascii="Times New Roman" w:hAnsi="Times New Roman" w:cs="Times New Roman"/>
          <w:sz w:val="28"/>
          <w:szCs w:val="28"/>
          <w:lang w:val="kk-KZ"/>
        </w:rPr>
        <w:t>теңдеулер</w:t>
      </w:r>
      <w:r w:rsidR="00272DEC" w:rsidRPr="003E5465">
        <w:rPr>
          <w:rFonts w:ascii="Times New Roman" w:hAnsi="Times New Roman" w:cs="Times New Roman"/>
          <w:sz w:val="28"/>
          <w:szCs w:val="28"/>
          <w:lang w:val="kk-KZ"/>
        </w:rPr>
        <w:t>.</w:t>
      </w:r>
      <w:r w:rsidR="00272DEC" w:rsidRPr="003E5465">
        <w:rPr>
          <w:rFonts w:ascii="Times New Roman" w:hAnsi="Times New Roman" w:cs="Times New Roman"/>
          <w:color w:val="000000"/>
          <w:sz w:val="28"/>
          <w:szCs w:val="28"/>
          <w:lang w:val="kk-KZ"/>
        </w:rPr>
        <w:t xml:space="preserve"> Квадрат </w:t>
      </w:r>
      <w:r w:rsidR="00272DEC" w:rsidRPr="003E5465">
        <w:rPr>
          <w:rFonts w:ascii="Times New Roman" w:hAnsi="Times New Roman" w:cs="Times New Roman"/>
          <w:sz w:val="28"/>
          <w:szCs w:val="28"/>
          <w:lang w:val="kk-KZ"/>
        </w:rPr>
        <w:t>теңдеулердің көмегімен мәтінді есептерді шығару. Бөлшек-рационал теңдеулердің көмегімен мәтінді есептерді шығару;</w:t>
      </w:r>
    </w:p>
    <w:p w:rsidR="00EE5C38" w:rsidRPr="003E5465" w:rsidRDefault="004831FF" w:rsidP="00EE5C38">
      <w:pPr>
        <w:widowControl w:val="0"/>
        <w:numPr>
          <w:ilvl w:val="0"/>
          <w:numId w:val="4"/>
        </w:numPr>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квадраттық функция</w:t>
      </w:r>
      <w:r w:rsidR="00EE5C38" w:rsidRPr="003E5465">
        <w:rPr>
          <w:rFonts w:ascii="Times New Roman" w:hAnsi="Times New Roman" w:cs="Times New Roman"/>
          <w:sz w:val="28"/>
          <w:szCs w:val="28"/>
          <w:lang w:val="kk-KZ"/>
        </w:rPr>
        <w:t>. Квадраттық функция. у=а(x-m)</w:t>
      </w:r>
      <w:r w:rsidR="00EE5C38" w:rsidRPr="003E5465">
        <w:rPr>
          <w:rFonts w:ascii="Times New Roman" w:hAnsi="Times New Roman" w:cs="Times New Roman"/>
          <w:sz w:val="28"/>
          <w:szCs w:val="28"/>
          <w:vertAlign w:val="superscript"/>
          <w:lang w:val="kk-KZ"/>
        </w:rPr>
        <w:t>2</w:t>
      </w:r>
      <w:r w:rsidR="00EE5C38" w:rsidRPr="003E5465">
        <w:rPr>
          <w:rFonts w:ascii="Times New Roman" w:hAnsi="Times New Roman" w:cs="Times New Roman"/>
          <w:sz w:val="28"/>
          <w:szCs w:val="28"/>
          <w:lang w:val="kk-KZ"/>
        </w:rPr>
        <w:t>,</w:t>
      </w:r>
      <w:r w:rsidR="00DF287D" w:rsidRPr="003E5465">
        <w:rPr>
          <w:rFonts w:ascii="Times New Roman" w:hAnsi="Times New Roman" w:cs="Times New Roman"/>
          <w:sz w:val="28"/>
          <w:szCs w:val="28"/>
          <w:lang w:val="kk-KZ"/>
        </w:rPr>
        <w:t xml:space="preserve"> </w:t>
      </w:r>
      <w:r w:rsidR="00EE5C38" w:rsidRPr="003E5465">
        <w:rPr>
          <w:rFonts w:ascii="Times New Roman" w:hAnsi="Times New Roman" w:cs="Times New Roman"/>
          <w:sz w:val="28"/>
          <w:szCs w:val="28"/>
          <w:lang w:val="kk-KZ"/>
        </w:rPr>
        <w:t>у=аx</w:t>
      </w:r>
      <w:r w:rsidR="00EE5C38" w:rsidRPr="003E5465">
        <w:rPr>
          <w:rFonts w:ascii="Times New Roman" w:hAnsi="Times New Roman" w:cs="Times New Roman"/>
          <w:sz w:val="28"/>
          <w:szCs w:val="28"/>
          <w:vertAlign w:val="superscript"/>
          <w:lang w:val="kk-KZ"/>
        </w:rPr>
        <w:t>2</w:t>
      </w:r>
      <w:r w:rsidR="00EE5C38" w:rsidRPr="003E5465">
        <w:rPr>
          <w:rFonts w:ascii="Times New Roman" w:hAnsi="Times New Roman" w:cs="Times New Roman"/>
          <w:sz w:val="28"/>
          <w:szCs w:val="28"/>
          <w:lang w:val="kk-KZ"/>
        </w:rPr>
        <w:t>+n және у=а(x-m)</w:t>
      </w:r>
      <w:r w:rsidR="00EE5C38" w:rsidRPr="003E5465">
        <w:rPr>
          <w:rFonts w:ascii="Times New Roman" w:hAnsi="Times New Roman" w:cs="Times New Roman"/>
          <w:sz w:val="28"/>
          <w:szCs w:val="28"/>
          <w:vertAlign w:val="superscript"/>
          <w:lang w:val="kk-KZ"/>
        </w:rPr>
        <w:t>2</w:t>
      </w:r>
      <w:r w:rsidR="00EE5C38" w:rsidRPr="003E5465">
        <w:rPr>
          <w:rFonts w:ascii="Times New Roman" w:hAnsi="Times New Roman" w:cs="Times New Roman"/>
          <w:sz w:val="28"/>
          <w:szCs w:val="28"/>
          <w:lang w:val="kk-KZ"/>
        </w:rPr>
        <w:t xml:space="preserve">+n (а≠0) түріндегі функциялар, олардың қасиеттері және графиктері. </w:t>
      </w:r>
      <w:r w:rsidR="00D82BF4" w:rsidRPr="003E5465">
        <w:rPr>
          <w:rFonts w:ascii="Times New Roman" w:hAnsi="Times New Roman" w:cs="Times New Roman"/>
          <w:sz w:val="28"/>
          <w:szCs w:val="28"/>
          <w:lang w:val="kk-KZ"/>
        </w:rPr>
        <w:fldChar w:fldCharType="begin"/>
      </w:r>
      <w:r w:rsidR="00EE5C38" w:rsidRPr="003E5465">
        <w:rPr>
          <w:rFonts w:ascii="Times New Roman" w:hAnsi="Times New Roman" w:cs="Times New Roman"/>
          <w:sz w:val="28"/>
          <w:szCs w:val="28"/>
          <w:lang w:val="kk-KZ"/>
        </w:rPr>
        <w:instrText xml:space="preserve"> QUOTE </w:instrText>
      </w:r>
      <m:oMath>
        <m:r>
          <m:rPr>
            <m:sty m:val="p"/>
          </m:rPr>
          <w:rPr>
            <w:rFonts w:ascii="Cambria Math" w:hAnsi="Cambria Math" w:cs="Times New Roman"/>
            <w:sz w:val="28"/>
            <w:szCs w:val="28"/>
            <w:lang w:val="kk-KZ"/>
          </w:rPr>
          <m:t>y=</m:t>
        </m:r>
        <m:sSup>
          <m:sSupPr>
            <m:ctrlPr>
              <w:rPr>
                <w:rFonts w:ascii="Cambria Math" w:hAnsi="Cambria Math" w:cs="Times New Roman"/>
                <w:i/>
                <w:sz w:val="28"/>
                <w:szCs w:val="28"/>
              </w:rPr>
            </m:ctrlPr>
          </m:sSupPr>
          <m:e>
            <m:r>
              <m:rPr>
                <m:sty m:val="p"/>
              </m:rPr>
              <w:rPr>
                <w:rFonts w:ascii="Cambria Math" w:hAnsi="Cambria Math" w:cs="Times New Roman"/>
                <w:sz w:val="28"/>
                <w:szCs w:val="28"/>
                <w:lang w:val="kk-KZ"/>
              </w:rPr>
              <m:t>ax</m:t>
            </m:r>
          </m:e>
          <m:sup>
            <m:r>
              <m:rPr>
                <m:sty m:val="p"/>
              </m:rPr>
              <w:rPr>
                <w:rFonts w:ascii="Cambria Math" w:hAnsi="Cambria Math" w:cs="Times New Roman"/>
                <w:sz w:val="28"/>
                <w:szCs w:val="28"/>
                <w:lang w:val="kk-KZ"/>
              </w:rPr>
              <m:t>2</m:t>
            </m:r>
          </m:sup>
        </m:sSup>
        <m:r>
          <m:rPr>
            <m:sty m:val="p"/>
          </m:rPr>
          <w:rPr>
            <w:rFonts w:ascii="Cambria Math" w:hAnsi="Cambria Math" w:cs="Times New Roman"/>
            <w:sz w:val="28"/>
            <w:szCs w:val="28"/>
            <w:lang w:val="kk-KZ"/>
          </w:rPr>
          <m:t xml:space="preserve">+bx+c, a≠0 </m:t>
        </m:r>
      </m:oMath>
      <w:r w:rsidR="00EE5C38" w:rsidRPr="003E5465">
        <w:rPr>
          <w:rFonts w:ascii="Times New Roman" w:hAnsi="Times New Roman" w:cs="Times New Roman"/>
          <w:sz w:val="28"/>
          <w:szCs w:val="28"/>
          <w:lang w:val="kk-KZ"/>
        </w:rPr>
        <w:instrText xml:space="preserve"> </w:instrText>
      </w:r>
      <w:r w:rsidR="00D82BF4" w:rsidRPr="003E5465">
        <w:rPr>
          <w:rFonts w:ascii="Times New Roman" w:hAnsi="Times New Roman" w:cs="Times New Roman"/>
          <w:sz w:val="28"/>
          <w:szCs w:val="28"/>
          <w:lang w:val="kk-KZ"/>
        </w:rPr>
        <w:fldChar w:fldCharType="end"/>
      </w:r>
      <w:r w:rsidR="00EE5C38" w:rsidRPr="003E5465">
        <w:rPr>
          <w:rFonts w:ascii="Times New Roman" w:hAnsi="Times New Roman" w:cs="Times New Roman"/>
          <w:sz w:val="28"/>
          <w:szCs w:val="28"/>
          <w:lang w:val="kk-KZ"/>
        </w:rPr>
        <w:t xml:space="preserve"> у=аx</w:t>
      </w:r>
      <w:r w:rsidR="00EE5C38" w:rsidRPr="003E5465">
        <w:rPr>
          <w:rFonts w:ascii="Times New Roman" w:hAnsi="Times New Roman" w:cs="Times New Roman"/>
          <w:sz w:val="28"/>
          <w:szCs w:val="28"/>
          <w:vertAlign w:val="superscript"/>
          <w:lang w:val="kk-KZ"/>
        </w:rPr>
        <w:t>2</w:t>
      </w:r>
      <w:r w:rsidR="00EE5C38" w:rsidRPr="003E5465">
        <w:rPr>
          <w:rFonts w:ascii="Times New Roman" w:hAnsi="Times New Roman" w:cs="Times New Roman"/>
          <w:sz w:val="28"/>
          <w:szCs w:val="28"/>
          <w:lang w:val="kk-KZ"/>
        </w:rPr>
        <w:t>+bx+c (а≠0) түріндегі</w:t>
      </w:r>
      <w:r w:rsidR="00DF287D" w:rsidRPr="003E5465">
        <w:rPr>
          <w:rFonts w:ascii="Times New Roman" w:hAnsi="Times New Roman" w:cs="Times New Roman"/>
          <w:sz w:val="28"/>
          <w:szCs w:val="28"/>
          <w:lang w:val="kk-KZ"/>
        </w:rPr>
        <w:t xml:space="preserve"> </w:t>
      </w:r>
      <w:r w:rsidR="00EE5C38" w:rsidRPr="003E5465">
        <w:rPr>
          <w:rFonts w:ascii="Times New Roman" w:hAnsi="Times New Roman" w:cs="Times New Roman"/>
          <w:sz w:val="28"/>
          <w:szCs w:val="28"/>
          <w:lang w:val="kk-KZ"/>
        </w:rPr>
        <w:t>квадраттық функция, оның қасиеттері және графигі;</w:t>
      </w:r>
    </w:p>
    <w:p w:rsidR="00EE5C38" w:rsidRPr="003E5465" w:rsidRDefault="00EE5C38" w:rsidP="00EE5C38">
      <w:pPr>
        <w:widowControl w:val="0"/>
        <w:numPr>
          <w:ilvl w:val="0"/>
          <w:numId w:val="4"/>
        </w:numPr>
        <w:shd w:val="clear" w:color="auto" w:fill="FFFFFF"/>
        <w:tabs>
          <w:tab w:val="left" w:pos="411"/>
        </w:tabs>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 </w:t>
      </w:r>
      <w:r w:rsidR="004831FF" w:rsidRPr="003E5465">
        <w:rPr>
          <w:rFonts w:ascii="Times New Roman" w:hAnsi="Times New Roman" w:cs="Times New Roman"/>
          <w:sz w:val="28"/>
          <w:szCs w:val="28"/>
          <w:lang w:val="kk-KZ"/>
        </w:rPr>
        <w:t>статистика элементтері</w:t>
      </w:r>
      <w:r w:rsidRPr="003E5465">
        <w:rPr>
          <w:rFonts w:ascii="Times New Roman" w:hAnsi="Times New Roman" w:cs="Times New Roman"/>
          <w:sz w:val="28"/>
          <w:szCs w:val="28"/>
          <w:lang w:val="kk-KZ"/>
        </w:rPr>
        <w:t xml:space="preserve">. Жиілік. Жиіліктер кестесі. Интервалдық кесте. Гистограмма. </w:t>
      </w:r>
      <w:r w:rsidRPr="003E5465">
        <w:rPr>
          <w:rFonts w:ascii="Times New Roman" w:hAnsi="Times New Roman" w:cs="Times New Roman"/>
          <w:color w:val="000000"/>
          <w:sz w:val="28"/>
          <w:szCs w:val="28"/>
          <w:lang w:val="kk-KZ"/>
        </w:rPr>
        <w:t>Жинақталған жиілік.</w:t>
      </w:r>
      <w:r w:rsidR="00DF287D" w:rsidRPr="003E5465">
        <w:rPr>
          <w:rFonts w:ascii="Times New Roman" w:hAnsi="Times New Roman" w:cs="Times New Roman"/>
          <w:color w:val="000000"/>
          <w:sz w:val="28"/>
          <w:szCs w:val="28"/>
          <w:lang w:val="kk-KZ"/>
        </w:rPr>
        <w:t xml:space="preserve"> </w:t>
      </w:r>
      <w:r w:rsidRPr="003E5465">
        <w:rPr>
          <w:rFonts w:ascii="Times New Roman" w:hAnsi="Times New Roman" w:cs="Times New Roman"/>
          <w:sz w:val="28"/>
          <w:szCs w:val="28"/>
          <w:lang w:val="kk-KZ"/>
        </w:rPr>
        <w:t xml:space="preserve">Орта мән. Дисперсия. Стандартты ауытқу. </w:t>
      </w:r>
      <w:r w:rsidRPr="003E5465">
        <w:rPr>
          <w:rFonts w:ascii="Times New Roman" w:hAnsi="Times New Roman" w:cs="Times New Roman"/>
          <w:sz w:val="28"/>
          <w:szCs w:val="28"/>
          <w:lang w:val="kk-KZ"/>
        </w:rPr>
        <w:lastRenderedPageBreak/>
        <w:t xml:space="preserve">Алқап; </w:t>
      </w:r>
    </w:p>
    <w:p w:rsidR="00EE5C38" w:rsidRPr="003E5465" w:rsidRDefault="004831FF" w:rsidP="00EE5C38">
      <w:pPr>
        <w:widowControl w:val="0"/>
        <w:numPr>
          <w:ilvl w:val="0"/>
          <w:numId w:val="4"/>
        </w:numPr>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теңсіздіктер</w:t>
      </w:r>
      <w:r w:rsidR="00EE5C38" w:rsidRPr="003E5465">
        <w:rPr>
          <w:rFonts w:ascii="Times New Roman" w:hAnsi="Times New Roman" w:cs="Times New Roman"/>
          <w:sz w:val="28"/>
          <w:szCs w:val="28"/>
          <w:lang w:val="kk-KZ"/>
        </w:rPr>
        <w:t>. Квадрат теңсіздік. Квадрат теңсіздіктерді квадраттық функцияның графигі арқылы шығару. Рационал теңсіздік. Интервалдар әдісі. Бір айнымалысы бар сызықтық емес теңсіздіктер жүйесі. Квадрат теңсіздіктер жүйесі;</w:t>
      </w:r>
    </w:p>
    <w:p w:rsidR="00EE5C38" w:rsidRPr="003E5465" w:rsidRDefault="00EE5C38" w:rsidP="00EE5C38">
      <w:pPr>
        <w:widowControl w:val="0"/>
        <w:numPr>
          <w:ilvl w:val="0"/>
          <w:numId w:val="4"/>
        </w:numPr>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 9-сыныптағы алгебра курсын қайталау.</w:t>
      </w:r>
    </w:p>
    <w:p w:rsidR="00EE5C38" w:rsidRPr="003E5465" w:rsidRDefault="00AE3D3C" w:rsidP="004D3B4A">
      <w:pPr>
        <w:pStyle w:val="NESNormal"/>
        <w:tabs>
          <w:tab w:val="clear" w:pos="0"/>
          <w:tab w:val="clear" w:pos="851"/>
        </w:tabs>
        <w:suppressAutoHyphens w:val="0"/>
        <w:spacing w:line="240" w:lineRule="auto"/>
        <w:rPr>
          <w:color w:val="auto"/>
        </w:rPr>
      </w:pPr>
      <w:r w:rsidRPr="003E5465">
        <w:rPr>
          <w:color w:val="auto"/>
        </w:rPr>
        <w:t>23</w:t>
      </w:r>
      <w:r w:rsidR="00EE5C38" w:rsidRPr="003E5465">
        <w:rPr>
          <w:color w:val="auto"/>
        </w:rPr>
        <w:t xml:space="preserve">. </w:t>
      </w:r>
      <w:r w:rsidR="004831FF" w:rsidRPr="003E5465">
        <w:rPr>
          <w:color w:val="auto"/>
        </w:rPr>
        <w:t xml:space="preserve">10-сыныпқа арналған </w:t>
      </w:r>
      <w:r w:rsidRPr="003E5465">
        <w:rPr>
          <w:color w:val="auto"/>
        </w:rPr>
        <w:t>«Алгебра»</w:t>
      </w:r>
      <w:r w:rsidR="00EE5C38" w:rsidRPr="003E5465">
        <w:rPr>
          <w:color w:val="auto"/>
        </w:rPr>
        <w:t xml:space="preserve"> пәнінің базалық мазмұны:</w:t>
      </w:r>
      <w:r w:rsidR="00DF287D" w:rsidRPr="003E5465">
        <w:rPr>
          <w:color w:val="auto"/>
        </w:rPr>
        <w:t xml:space="preserve"> </w:t>
      </w:r>
    </w:p>
    <w:p w:rsidR="00EE5C38" w:rsidRPr="003E5465" w:rsidRDefault="00EE5C38" w:rsidP="00EE5C38">
      <w:pPr>
        <w:pStyle w:val="a7"/>
        <w:numPr>
          <w:ilvl w:val="0"/>
          <w:numId w:val="5"/>
        </w:numPr>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 9-сыныптағы алгебра курсын қайталау;</w:t>
      </w:r>
    </w:p>
    <w:p w:rsidR="00EE5C38" w:rsidRPr="003E5465" w:rsidRDefault="00EE5C38" w:rsidP="00EE5C38">
      <w:pPr>
        <w:widowControl w:val="0"/>
        <w:numPr>
          <w:ilvl w:val="0"/>
          <w:numId w:val="5"/>
        </w:numPr>
        <w:shd w:val="clear" w:color="auto" w:fill="FFFFFF"/>
        <w:tabs>
          <w:tab w:val="left" w:pos="426"/>
        </w:tabs>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 </w:t>
      </w:r>
      <w:r w:rsidR="004831FF" w:rsidRPr="003E5465">
        <w:rPr>
          <w:rFonts w:ascii="Times New Roman" w:hAnsi="Times New Roman" w:cs="Times New Roman"/>
          <w:sz w:val="28"/>
          <w:szCs w:val="28"/>
          <w:lang w:val="kk-KZ"/>
        </w:rPr>
        <w:t>е</w:t>
      </w:r>
      <w:r w:rsidRPr="003E5465">
        <w:rPr>
          <w:rFonts w:ascii="Times New Roman" w:hAnsi="Times New Roman" w:cs="Times New Roman"/>
          <w:sz w:val="28"/>
          <w:szCs w:val="28"/>
          <w:lang w:val="kk-KZ"/>
        </w:rPr>
        <w:t>кі айнымалысы бар теңдеулер, тең</w:t>
      </w:r>
      <w:r w:rsidR="004831FF" w:rsidRPr="003E5465">
        <w:rPr>
          <w:rFonts w:ascii="Times New Roman" w:hAnsi="Times New Roman" w:cs="Times New Roman"/>
          <w:sz w:val="28"/>
          <w:szCs w:val="28"/>
          <w:lang w:val="kk-KZ"/>
        </w:rPr>
        <w:t>сіздіктер және олардың жүйелері</w:t>
      </w:r>
      <w:r w:rsidRPr="003E5465">
        <w:rPr>
          <w:rFonts w:ascii="Times New Roman" w:hAnsi="Times New Roman" w:cs="Times New Roman"/>
          <w:sz w:val="28"/>
          <w:szCs w:val="28"/>
          <w:lang w:val="kk-KZ"/>
        </w:rPr>
        <w:t>. Екі айнымалысы бар сызықты емес теңдеулер. Екі айнымалысы бар сызықтық емес теңдеулер жүйесі. Екі айнымалысы бар сызықтық емес теңдеулер жүйесін шешу. Екі айнымалысы бар сызықтық емес теңдеулер жүйесі көмегімен мәтінді есептер шығару. Екі айнымалысы бар теңсіздіктер. Екі айнымалысы бар теңсіздіктер жүйесі;</w:t>
      </w:r>
    </w:p>
    <w:p w:rsidR="00EE5C38" w:rsidRPr="003E5465" w:rsidRDefault="00EE5C38" w:rsidP="00EE5C38">
      <w:pPr>
        <w:widowControl w:val="0"/>
        <w:numPr>
          <w:ilvl w:val="0"/>
          <w:numId w:val="5"/>
        </w:numPr>
        <w:shd w:val="clear" w:color="auto" w:fill="FFFFFF"/>
        <w:tabs>
          <w:tab w:val="left" w:pos="426"/>
        </w:tabs>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 </w:t>
      </w:r>
      <w:r w:rsidR="004831FF" w:rsidRPr="003E5465">
        <w:rPr>
          <w:rFonts w:ascii="Times New Roman" w:hAnsi="Times New Roman" w:cs="Times New Roman"/>
          <w:sz w:val="28"/>
          <w:szCs w:val="28"/>
          <w:lang w:val="kk-KZ"/>
        </w:rPr>
        <w:t>комбинаторика элементтері</w:t>
      </w:r>
      <w:r w:rsidRPr="003E5465">
        <w:rPr>
          <w:rFonts w:ascii="Times New Roman" w:hAnsi="Times New Roman" w:cs="Times New Roman"/>
          <w:sz w:val="28"/>
          <w:szCs w:val="28"/>
          <w:lang w:val="kk-KZ"/>
        </w:rPr>
        <w:t>. Комбинаториканың негізгі ұғымдары мен ережелері (қосу және көбейту ережелері). Санның факториалы. Қайталанбайтын</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«орналастыру», «алмастыру» және «теру» ұғымдары. Комбинаториканың негізгі формулалары. Комбинаторика формулаларын қолдану арқылы есептер шығару. Ньютон биномы және қасиеттері;</w:t>
      </w:r>
    </w:p>
    <w:p w:rsidR="00EE5C38" w:rsidRPr="003E5465" w:rsidRDefault="00EE5C38" w:rsidP="00EE5C38">
      <w:pPr>
        <w:widowControl w:val="0"/>
        <w:numPr>
          <w:ilvl w:val="0"/>
          <w:numId w:val="5"/>
        </w:numPr>
        <w:shd w:val="clear" w:color="auto" w:fill="FFFFFF"/>
        <w:tabs>
          <w:tab w:val="left" w:pos="426"/>
        </w:tabs>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 </w:t>
      </w:r>
      <w:r w:rsidR="004831FF" w:rsidRPr="003E5465">
        <w:rPr>
          <w:rFonts w:ascii="Times New Roman" w:hAnsi="Times New Roman" w:cs="Times New Roman"/>
          <w:sz w:val="28"/>
          <w:szCs w:val="28"/>
          <w:lang w:val="kk-KZ"/>
        </w:rPr>
        <w:t>тізбектер</w:t>
      </w:r>
      <w:r w:rsidRPr="003E5465">
        <w:rPr>
          <w:rFonts w:ascii="Times New Roman" w:hAnsi="Times New Roman" w:cs="Times New Roman"/>
          <w:sz w:val="28"/>
          <w:szCs w:val="28"/>
          <w:lang w:val="kk-KZ"/>
        </w:rPr>
        <w:t>. Сандар тізбегі, оның берілу тәсілдері және қасиеттері. Арифметикалық прогрессия. Арифметикалық прогрессияның п-ші мүшесінің формуласы. Арифметикалық прогрессияның алғашқы п мүшесінің қосындысының мәнін есептеу формуласы. Геометриялық прогрессия. Геометриялық прогрессияның n-ші мүшесінің формуласы. Геометриялық прогрессияның алғашқы n мүшесінің қосындысының мәнін есептеу формуласы. Шексіз кемімелі геометриялық прогрессия. Шексіз кемімелі геометриялық прогрессия мүшелерінің қосындысы. Математикалық индукция әдісі;</w:t>
      </w:r>
    </w:p>
    <w:p w:rsidR="00EE5C38" w:rsidRPr="003E5465" w:rsidRDefault="00EE5C38" w:rsidP="00EE5C38">
      <w:pPr>
        <w:widowControl w:val="0"/>
        <w:numPr>
          <w:ilvl w:val="0"/>
          <w:numId w:val="5"/>
        </w:numPr>
        <w:shd w:val="clear" w:color="auto" w:fill="FFFFFF"/>
        <w:tabs>
          <w:tab w:val="left" w:pos="426"/>
        </w:tabs>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 </w:t>
      </w:r>
      <w:r w:rsidR="004831FF" w:rsidRPr="003E5465">
        <w:rPr>
          <w:rFonts w:ascii="Times New Roman" w:hAnsi="Times New Roman" w:cs="Times New Roman"/>
          <w:sz w:val="28"/>
          <w:szCs w:val="28"/>
          <w:lang w:val="kk-KZ"/>
        </w:rPr>
        <w:t>тригонометрия</w:t>
      </w:r>
      <w:r w:rsidRPr="003E5465">
        <w:rPr>
          <w:rFonts w:ascii="Times New Roman" w:hAnsi="Times New Roman" w:cs="Times New Roman"/>
          <w:sz w:val="28"/>
          <w:szCs w:val="28"/>
          <w:lang w:val="kk-KZ"/>
        </w:rPr>
        <w:t>. Бұрыш пен доғаның градустық және радиандық өлшемдері. Кез келген бұрыштың синусы, косинусы, тангенсі және котангенсі. Бұрыштың синусы, косинусы, тангенсі және котангенсінің мәндері. Тригонометриялық функциялар және олардың қасиеттері. Негізгі тригонометриялық тепе-теңдіктер. Келтіру формулалары. Екі бұрыштың қосындысы мен айырымының синусы, косинусы, тангенсі және котангенсінің формулалары. Тригонометриялық функциялардың қосбұрышы және жартыбұрышының формулалары. Тригонометриялық функциялардың қосындысы мен айырымын көбейтіндіге түрлендіру формулалары. Тригонометриялық функциялардың көбейтіндісін қосынды немесе айырымға түрлендіру формулалары. Тригонометриялық өрнектерді тепе-тең түрлендіру;</w:t>
      </w:r>
    </w:p>
    <w:p w:rsidR="00EE5C38" w:rsidRPr="003E5465" w:rsidRDefault="00EE5C38" w:rsidP="00EE5C38">
      <w:pPr>
        <w:pStyle w:val="a9"/>
        <w:numPr>
          <w:ilvl w:val="0"/>
          <w:numId w:val="5"/>
        </w:numPr>
        <w:spacing w:after="0" w:line="240" w:lineRule="auto"/>
        <w:ind w:left="0" w:firstLine="709"/>
        <w:jc w:val="both"/>
        <w:rPr>
          <w:rFonts w:ascii="Times New Roman" w:hAnsi="Times New Roman"/>
          <w:sz w:val="28"/>
          <w:szCs w:val="28"/>
          <w:lang w:val="kk-KZ"/>
        </w:rPr>
      </w:pPr>
      <w:r w:rsidRPr="003E5465">
        <w:rPr>
          <w:rFonts w:ascii="Times New Roman" w:hAnsi="Times New Roman"/>
          <w:sz w:val="28"/>
          <w:szCs w:val="28"/>
          <w:lang w:val="kk-KZ"/>
        </w:rPr>
        <w:t xml:space="preserve"> </w:t>
      </w:r>
      <w:r w:rsidR="004831FF" w:rsidRPr="003E5465">
        <w:rPr>
          <w:rFonts w:ascii="Times New Roman" w:hAnsi="Times New Roman"/>
          <w:sz w:val="28"/>
          <w:szCs w:val="28"/>
          <w:lang w:val="kk-KZ"/>
        </w:rPr>
        <w:t>ы</w:t>
      </w:r>
      <w:r w:rsidRPr="003E5465">
        <w:rPr>
          <w:rFonts w:ascii="Times New Roman" w:hAnsi="Times New Roman"/>
          <w:sz w:val="28"/>
          <w:szCs w:val="28"/>
          <w:lang w:val="kk-KZ"/>
        </w:rPr>
        <w:t>қтима</w:t>
      </w:r>
      <w:r w:rsidR="004831FF" w:rsidRPr="003E5465">
        <w:rPr>
          <w:rFonts w:ascii="Times New Roman" w:hAnsi="Times New Roman"/>
          <w:sz w:val="28"/>
          <w:szCs w:val="28"/>
          <w:lang w:val="kk-KZ"/>
        </w:rPr>
        <w:t>лдықтар теориясының элементтері</w:t>
      </w:r>
      <w:r w:rsidRPr="003E5465">
        <w:rPr>
          <w:rFonts w:ascii="Times New Roman" w:hAnsi="Times New Roman"/>
          <w:sz w:val="28"/>
          <w:szCs w:val="28"/>
          <w:lang w:val="kk-KZ"/>
        </w:rPr>
        <w:t>. Оқиға, кездейсоқ оқиға, ақиқат оқиға, мүмкін емес оқиға. Элементар</w:t>
      </w:r>
      <w:r w:rsidR="00DF287D" w:rsidRPr="003E5465">
        <w:rPr>
          <w:rFonts w:ascii="Times New Roman" w:hAnsi="Times New Roman"/>
          <w:sz w:val="28"/>
          <w:szCs w:val="28"/>
          <w:lang w:val="kk-KZ"/>
        </w:rPr>
        <w:t xml:space="preserve"> </w:t>
      </w:r>
      <w:r w:rsidRPr="003E5465">
        <w:rPr>
          <w:rFonts w:ascii="Times New Roman" w:hAnsi="Times New Roman"/>
          <w:sz w:val="28"/>
          <w:szCs w:val="28"/>
          <w:lang w:val="kk-KZ"/>
        </w:rPr>
        <w:t>оқиғалар. Қолайлы нәтижелер. Тең мүмкіндікті және қарама-қарсы оқиғалар. Ықтималдықтың классикалық анықтамасы. Статистикалық ықтималдық. Геометриялық ықтималдық;</w:t>
      </w:r>
    </w:p>
    <w:p w:rsidR="00EE5C38" w:rsidRPr="003E5465" w:rsidRDefault="00EE5C38" w:rsidP="00AE3D3C">
      <w:pPr>
        <w:widowControl w:val="0"/>
        <w:numPr>
          <w:ilvl w:val="0"/>
          <w:numId w:val="5"/>
        </w:numPr>
        <w:shd w:val="clear" w:color="auto" w:fill="FFFFFF"/>
        <w:tabs>
          <w:tab w:val="left" w:pos="426"/>
        </w:tabs>
        <w:spacing w:after="0" w:line="240" w:lineRule="auto"/>
        <w:ind w:left="0"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 8-10 сыныптардағы алгебра курсын қайталау</w:t>
      </w:r>
      <w:bookmarkStart w:id="5" w:name="_Toc443476583"/>
      <w:r w:rsidRPr="003E5465">
        <w:rPr>
          <w:rFonts w:ascii="Times New Roman" w:hAnsi="Times New Roman" w:cs="Times New Roman"/>
          <w:sz w:val="28"/>
          <w:szCs w:val="28"/>
          <w:lang w:val="kk-KZ"/>
        </w:rPr>
        <w:t>.</w:t>
      </w:r>
      <w:bookmarkEnd w:id="5"/>
    </w:p>
    <w:p w:rsidR="00EE5C38" w:rsidRPr="003E5465" w:rsidRDefault="00EE5C38" w:rsidP="00EE5C38">
      <w:pPr>
        <w:pStyle w:val="NESNormal"/>
        <w:tabs>
          <w:tab w:val="clear" w:pos="0"/>
          <w:tab w:val="clear" w:pos="851"/>
        </w:tabs>
        <w:ind w:firstLine="0"/>
        <w:jc w:val="center"/>
        <w:rPr>
          <w:color w:val="auto"/>
          <w:lang w:val="ru-RU"/>
        </w:rPr>
      </w:pPr>
    </w:p>
    <w:p w:rsidR="00562ECB" w:rsidRPr="003E5465" w:rsidRDefault="00562ECB" w:rsidP="00EE5C38">
      <w:pPr>
        <w:pStyle w:val="NESNormal"/>
        <w:tabs>
          <w:tab w:val="clear" w:pos="0"/>
          <w:tab w:val="clear" w:pos="851"/>
        </w:tabs>
        <w:ind w:firstLine="0"/>
        <w:jc w:val="center"/>
        <w:rPr>
          <w:color w:val="auto"/>
          <w:lang w:val="ru-RU"/>
        </w:rPr>
      </w:pPr>
    </w:p>
    <w:p w:rsidR="00EE5C38" w:rsidRPr="003E5465" w:rsidRDefault="00502DC9" w:rsidP="00EE5C38">
      <w:pPr>
        <w:pStyle w:val="NESNormal"/>
        <w:tabs>
          <w:tab w:val="clear" w:pos="0"/>
          <w:tab w:val="clear" w:pos="851"/>
        </w:tabs>
        <w:ind w:firstLine="0"/>
        <w:jc w:val="center"/>
        <w:rPr>
          <w:color w:val="auto"/>
        </w:rPr>
      </w:pPr>
      <w:r w:rsidRPr="003E5465">
        <w:rPr>
          <w:color w:val="auto"/>
        </w:rPr>
        <w:t>4</w:t>
      </w:r>
      <w:r w:rsidR="00562ECB" w:rsidRPr="003E5465">
        <w:rPr>
          <w:color w:val="auto"/>
        </w:rPr>
        <w:t>-тарау. Оқ</w:t>
      </w:r>
      <w:r w:rsidR="00577418" w:rsidRPr="003E5465">
        <w:rPr>
          <w:color w:val="auto"/>
        </w:rPr>
        <w:t>ыт</w:t>
      </w:r>
      <w:r w:rsidR="00EE5C38" w:rsidRPr="003E5465">
        <w:rPr>
          <w:color w:val="auto"/>
        </w:rPr>
        <w:t>у мақсаттарының жүйесі</w:t>
      </w:r>
    </w:p>
    <w:p w:rsidR="00EE5C38" w:rsidRPr="003E5465" w:rsidRDefault="00EE5C38" w:rsidP="00EE5C38">
      <w:pPr>
        <w:pStyle w:val="NESNormal"/>
        <w:tabs>
          <w:tab w:val="clear" w:pos="0"/>
          <w:tab w:val="clear" w:pos="851"/>
        </w:tabs>
        <w:ind w:firstLine="0"/>
        <w:jc w:val="center"/>
        <w:rPr>
          <w:color w:val="auto"/>
        </w:rPr>
      </w:pPr>
    </w:p>
    <w:p w:rsidR="00EE5C38" w:rsidRPr="003E5465" w:rsidRDefault="00073300" w:rsidP="00562ECB">
      <w:pPr>
        <w:pStyle w:val="NESNormal"/>
        <w:spacing w:line="240" w:lineRule="auto"/>
        <w:rPr>
          <w:color w:val="000000" w:themeColor="text1"/>
        </w:rPr>
      </w:pPr>
      <w:r w:rsidRPr="003E5465">
        <w:rPr>
          <w:color w:val="000000" w:themeColor="text1"/>
        </w:rPr>
        <w:t>24</w:t>
      </w:r>
      <w:r w:rsidR="00B464ED">
        <w:rPr>
          <w:color w:val="000000" w:themeColor="text1"/>
        </w:rPr>
        <w:t>. Бағдарламада</w:t>
      </w:r>
      <w:r w:rsidR="00EE5C38" w:rsidRPr="003E5465">
        <w:rPr>
          <w:color w:val="000000" w:themeColor="text1"/>
        </w:rPr>
        <w:t xml:space="preserve"> оқыту мақсаттары</w:t>
      </w:r>
      <w:r w:rsidR="00DF287D" w:rsidRPr="003E5465">
        <w:rPr>
          <w:color w:val="000000" w:themeColor="text1"/>
        </w:rPr>
        <w:t xml:space="preserve"> </w:t>
      </w:r>
      <w:r w:rsidR="00EE5C38" w:rsidRPr="003E5465">
        <w:rPr>
          <w:color w:val="000000" w:themeColor="text1"/>
        </w:rPr>
        <w:t>кодтық белгімен берілген. Кодтық белгідегі бірінші сан сыныпты, екінші және үшінші сан бөлімше</w:t>
      </w:r>
      <w:r w:rsidR="00DF287D" w:rsidRPr="003E5465">
        <w:rPr>
          <w:color w:val="000000" w:themeColor="text1"/>
        </w:rPr>
        <w:t xml:space="preserve"> </w:t>
      </w:r>
      <w:r w:rsidR="00EE5C38" w:rsidRPr="003E5465">
        <w:rPr>
          <w:color w:val="000000" w:themeColor="text1"/>
        </w:rPr>
        <w:t>ретін, төртінші сан оқыту мақсатының реттік нөм</w:t>
      </w:r>
      <w:r w:rsidR="004D1DE9" w:rsidRPr="003E5465">
        <w:rPr>
          <w:color w:val="000000" w:themeColor="text1"/>
        </w:rPr>
        <w:t>ірін көрсетеді. Мысалы, 7.2.1.4</w:t>
      </w:r>
      <w:r w:rsidR="00EE5C38" w:rsidRPr="003E5465">
        <w:rPr>
          <w:color w:val="000000" w:themeColor="text1"/>
        </w:rPr>
        <w:t xml:space="preserve"> кодында </w:t>
      </w:r>
      <w:r w:rsidR="004D1DE9" w:rsidRPr="003E5465">
        <w:rPr>
          <w:color w:val="000000" w:themeColor="text1"/>
        </w:rPr>
        <w:br/>
      </w:r>
      <w:r w:rsidR="00EE5C38" w:rsidRPr="003E5465">
        <w:rPr>
          <w:color w:val="000000" w:themeColor="text1"/>
        </w:rPr>
        <w:t>«7» - сынып, «2.1»</w:t>
      </w:r>
      <w:r w:rsidR="00DF287D" w:rsidRPr="003E5465">
        <w:rPr>
          <w:color w:val="000000" w:themeColor="text1"/>
        </w:rPr>
        <w:t xml:space="preserve"> </w:t>
      </w:r>
      <w:r w:rsidR="00EE5C38" w:rsidRPr="003E5465">
        <w:rPr>
          <w:color w:val="000000" w:themeColor="text1"/>
        </w:rPr>
        <w:t>- екінші бөлімнің бірінші бөлімшесі, «4» - оқыту мақсатының реттік саны.</w:t>
      </w:r>
    </w:p>
    <w:p w:rsidR="006A3795" w:rsidRPr="003E5465" w:rsidRDefault="00073300" w:rsidP="00562ECB">
      <w:pPr>
        <w:tabs>
          <w:tab w:val="left" w:pos="567"/>
        </w:tabs>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25</w:t>
      </w:r>
      <w:r w:rsidR="00EE5C38" w:rsidRPr="003E5465">
        <w:rPr>
          <w:rFonts w:ascii="Times New Roman" w:hAnsi="Times New Roman" w:cs="Times New Roman"/>
          <w:sz w:val="28"/>
          <w:szCs w:val="28"/>
          <w:lang w:val="kk-KZ"/>
        </w:rPr>
        <w:t xml:space="preserve">. </w:t>
      </w:r>
      <w:r w:rsidR="006A3795" w:rsidRPr="003E5465">
        <w:rPr>
          <w:rFonts w:ascii="Times New Roman" w:hAnsi="Times New Roman" w:cs="Times New Roman"/>
          <w:sz w:val="28"/>
          <w:szCs w:val="28"/>
          <w:lang w:val="kk-KZ"/>
        </w:rPr>
        <w:t>Оқ</w:t>
      </w:r>
      <w:r w:rsidR="004831FF" w:rsidRPr="003E5465">
        <w:rPr>
          <w:rFonts w:ascii="Times New Roman" w:hAnsi="Times New Roman" w:cs="Times New Roman"/>
          <w:sz w:val="28"/>
          <w:szCs w:val="28"/>
          <w:lang w:val="kk-KZ"/>
        </w:rPr>
        <w:t>ыт</w:t>
      </w:r>
      <w:r w:rsidR="006A3795" w:rsidRPr="003E5465">
        <w:rPr>
          <w:rFonts w:ascii="Times New Roman" w:hAnsi="Times New Roman" w:cs="Times New Roman"/>
          <w:sz w:val="28"/>
          <w:szCs w:val="28"/>
          <w:lang w:val="kk-KZ"/>
        </w:rPr>
        <w:t>у мақсаттары бойынша күтілетін нәтижелер:</w:t>
      </w:r>
    </w:p>
    <w:p w:rsidR="00EE5C38" w:rsidRPr="003E5465" w:rsidRDefault="006A3795" w:rsidP="00562ECB">
      <w:pPr>
        <w:pStyle w:val="NESNormal"/>
        <w:spacing w:line="240" w:lineRule="auto"/>
        <w:rPr>
          <w:color w:val="000000" w:themeColor="text1"/>
        </w:rPr>
      </w:pPr>
      <w:r w:rsidRPr="003E5465">
        <w:rPr>
          <w:color w:val="000000" w:themeColor="text1"/>
        </w:rPr>
        <w:t>1</w:t>
      </w:r>
      <w:r w:rsidRPr="003E5465">
        <w:rPr>
          <w:color w:val="000000" w:themeColor="text1"/>
          <w:lang w:val="ru-RU"/>
        </w:rPr>
        <w:t xml:space="preserve">) </w:t>
      </w:r>
      <w:r w:rsidR="00A01F08">
        <w:rPr>
          <w:color w:val="000000" w:themeColor="text1"/>
        </w:rPr>
        <w:t xml:space="preserve">1 </w:t>
      </w:r>
      <w:r w:rsidR="00EE5C38" w:rsidRPr="003E5465">
        <w:rPr>
          <w:color w:val="000000" w:themeColor="text1"/>
        </w:rPr>
        <w:t>бөлім «Сандар»</w:t>
      </w:r>
      <w:r w:rsidR="0093457C" w:rsidRPr="003E5465">
        <w:rPr>
          <w:color w:val="000000" w:themeColor="text1"/>
        </w:rPr>
        <w:t>:</w:t>
      </w:r>
    </w:p>
    <w:p w:rsidR="00EE5C38" w:rsidRPr="003E5465" w:rsidRDefault="00A01F08" w:rsidP="00562ECB">
      <w:pPr>
        <w:pStyle w:val="NESNormal"/>
        <w:spacing w:line="240" w:lineRule="auto"/>
        <w:rPr>
          <w:color w:val="000000" w:themeColor="text1"/>
        </w:rPr>
      </w:pPr>
      <w:r>
        <w:rPr>
          <w:color w:val="000000" w:themeColor="text1"/>
        </w:rPr>
        <w:t xml:space="preserve">1 </w:t>
      </w:r>
      <w:r w:rsidR="00EE5C38" w:rsidRPr="003E5465">
        <w:rPr>
          <w:color w:val="000000" w:themeColor="text1"/>
        </w:rPr>
        <w:t>кесте</w:t>
      </w:r>
    </w:p>
    <w:p w:rsidR="0093457C" w:rsidRPr="003E5465" w:rsidRDefault="0093457C" w:rsidP="00562ECB">
      <w:pPr>
        <w:pStyle w:val="NESNormal"/>
        <w:spacing w:line="240" w:lineRule="auto"/>
        <w:rPr>
          <w:color w:val="000000" w:themeColor="text1"/>
        </w:rPr>
      </w:pPr>
    </w:p>
    <w:tbl>
      <w:tblPr>
        <w:tblW w:w="9640"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1560"/>
        <w:gridCol w:w="2409"/>
        <w:gridCol w:w="2694"/>
        <w:gridCol w:w="2977"/>
      </w:tblGrid>
      <w:tr w:rsidR="00EE5C38" w:rsidRPr="003E5465" w:rsidTr="0093457C">
        <w:trPr>
          <w:cantSplit/>
          <w:trHeight w:val="451"/>
        </w:trPr>
        <w:tc>
          <w:tcPr>
            <w:tcW w:w="1560" w:type="dxa"/>
            <w:vMerge w:val="restart"/>
            <w:tcBorders>
              <w:top w:val="single" w:sz="4" w:space="0" w:color="auto"/>
              <w:left w:val="single" w:sz="4" w:space="0" w:color="00000A"/>
              <w:right w:val="single" w:sz="4" w:space="0" w:color="00000A"/>
            </w:tcBorders>
            <w:shd w:val="clear" w:color="auto" w:fill="auto"/>
            <w:tcMar>
              <w:left w:w="108" w:type="dxa"/>
            </w:tcMar>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Бөлімшелер</w:t>
            </w:r>
          </w:p>
        </w:tc>
        <w:tc>
          <w:tcPr>
            <w:tcW w:w="8080" w:type="dxa"/>
            <w:gridSpan w:val="3"/>
            <w:tcBorders>
              <w:top w:val="single" w:sz="4" w:space="0" w:color="auto"/>
              <w:left w:val="single" w:sz="4" w:space="0" w:color="00000A"/>
              <w:right w:val="single" w:sz="4" w:space="0" w:color="00000A"/>
            </w:tcBorders>
            <w:shd w:val="clear" w:color="auto" w:fill="auto"/>
            <w:tcMar>
              <w:left w:w="108" w:type="dxa"/>
            </w:tcMar>
          </w:tcPr>
          <w:p w:rsidR="00EE5C38" w:rsidRPr="003E5465" w:rsidRDefault="00EE5C38" w:rsidP="003C7DE9">
            <w:pPr>
              <w:pStyle w:val="12"/>
              <w:tabs>
                <w:tab w:val="left" w:pos="2268"/>
              </w:tabs>
              <w:spacing w:after="0" w:line="240" w:lineRule="auto"/>
              <w:ind w:left="0"/>
              <w:jc w:val="center"/>
              <w:rPr>
                <w:rFonts w:ascii="Times New Roman" w:hAnsi="Times New Roman"/>
                <w:sz w:val="28"/>
                <w:szCs w:val="28"/>
                <w:lang w:val="kk-KZ"/>
              </w:rPr>
            </w:pPr>
            <w:r w:rsidRPr="003E5465">
              <w:rPr>
                <w:rFonts w:ascii="Times New Roman" w:hAnsi="Times New Roman"/>
                <w:sz w:val="28"/>
                <w:szCs w:val="28"/>
                <w:lang w:val="kk-KZ"/>
              </w:rPr>
              <w:t>Оқыту мақсаттары</w:t>
            </w:r>
          </w:p>
        </w:tc>
      </w:tr>
      <w:tr w:rsidR="00EE5C38" w:rsidRPr="003E5465" w:rsidTr="004D1DE9">
        <w:trPr>
          <w:cantSplit/>
          <w:trHeight w:val="332"/>
        </w:trPr>
        <w:tc>
          <w:tcPr>
            <w:tcW w:w="1560" w:type="dxa"/>
            <w:vMerge/>
            <w:tcBorders>
              <w:left w:val="single" w:sz="4" w:space="0" w:color="00000A"/>
              <w:bottom w:val="single" w:sz="4" w:space="0" w:color="00000A"/>
              <w:right w:val="single" w:sz="4" w:space="0" w:color="00000A"/>
            </w:tcBorders>
            <w:shd w:val="clear" w:color="auto" w:fill="auto"/>
            <w:tcMar>
              <w:left w:w="108" w:type="dxa"/>
            </w:tcMar>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p>
        </w:tc>
        <w:tc>
          <w:tcPr>
            <w:tcW w:w="2409" w:type="dxa"/>
            <w:tcBorders>
              <w:top w:val="single" w:sz="4" w:space="0" w:color="00000A"/>
              <w:left w:val="single" w:sz="4" w:space="0" w:color="00000A"/>
              <w:right w:val="single" w:sz="4" w:space="0" w:color="00000A"/>
            </w:tcBorders>
            <w:shd w:val="clear" w:color="auto" w:fill="auto"/>
            <w:tcMar>
              <w:left w:w="108" w:type="dxa"/>
            </w:tcMar>
          </w:tcPr>
          <w:p w:rsidR="00EE5C38" w:rsidRPr="003E5465" w:rsidRDefault="00A01F08" w:rsidP="003C7DE9">
            <w:pPr>
              <w:pStyle w:val="NESNormal"/>
              <w:spacing w:line="240" w:lineRule="auto"/>
              <w:ind w:firstLine="0"/>
              <w:jc w:val="left"/>
              <w:rPr>
                <w:color w:val="000000" w:themeColor="text1"/>
                <w:lang w:val="ru-RU"/>
              </w:rPr>
            </w:pPr>
            <w:r>
              <w:rPr>
                <w:color w:val="000000" w:themeColor="text1"/>
                <w:lang w:val="ru-RU"/>
              </w:rPr>
              <w:t xml:space="preserve">8 </w:t>
            </w:r>
            <w:r w:rsidR="00EE5C38" w:rsidRPr="003E5465">
              <w:rPr>
                <w:color w:val="000000" w:themeColor="text1"/>
                <w:lang w:val="ru-RU"/>
              </w:rPr>
              <w:t>сынып</w:t>
            </w:r>
          </w:p>
        </w:tc>
        <w:tc>
          <w:tcPr>
            <w:tcW w:w="2694" w:type="dxa"/>
            <w:tcBorders>
              <w:top w:val="single" w:sz="4" w:space="0" w:color="00000A"/>
              <w:left w:val="single" w:sz="4" w:space="0" w:color="00000A"/>
              <w:right w:val="single" w:sz="4" w:space="0" w:color="auto"/>
            </w:tcBorders>
            <w:shd w:val="clear" w:color="auto" w:fill="auto"/>
            <w:tcMar>
              <w:left w:w="108" w:type="dxa"/>
            </w:tcMar>
          </w:tcPr>
          <w:p w:rsidR="00EE5C38" w:rsidRPr="003E5465" w:rsidRDefault="00A01F08" w:rsidP="003C7DE9">
            <w:pPr>
              <w:pStyle w:val="NESNormal"/>
              <w:spacing w:line="240" w:lineRule="auto"/>
              <w:ind w:firstLine="0"/>
              <w:jc w:val="left"/>
              <w:rPr>
                <w:color w:val="000000" w:themeColor="text1"/>
                <w:lang w:val="ru-RU"/>
              </w:rPr>
            </w:pPr>
            <w:r>
              <w:rPr>
                <w:color w:val="000000" w:themeColor="text1"/>
                <w:lang w:val="ru-RU"/>
              </w:rPr>
              <w:t xml:space="preserve">9 </w:t>
            </w:r>
            <w:r w:rsidR="00EE5C38" w:rsidRPr="003E5465">
              <w:rPr>
                <w:color w:val="000000" w:themeColor="text1"/>
                <w:lang w:val="ru-RU"/>
              </w:rPr>
              <w:t>сынып</w:t>
            </w:r>
          </w:p>
        </w:tc>
        <w:tc>
          <w:tcPr>
            <w:tcW w:w="2977" w:type="dxa"/>
            <w:tcBorders>
              <w:top w:val="single" w:sz="4" w:space="0" w:color="00000A"/>
              <w:left w:val="single" w:sz="4" w:space="0" w:color="auto"/>
              <w:right w:val="single" w:sz="4" w:space="0" w:color="00000A"/>
            </w:tcBorders>
            <w:shd w:val="clear" w:color="auto" w:fill="auto"/>
          </w:tcPr>
          <w:p w:rsidR="00EE5C38" w:rsidRPr="003E5465" w:rsidRDefault="00A01F08" w:rsidP="003C7DE9">
            <w:pPr>
              <w:pStyle w:val="NESNormal"/>
              <w:spacing w:line="240" w:lineRule="auto"/>
              <w:ind w:firstLine="0"/>
              <w:jc w:val="left"/>
              <w:rPr>
                <w:color w:val="000000" w:themeColor="text1"/>
                <w:lang w:val="ru-RU"/>
              </w:rPr>
            </w:pPr>
            <w:r>
              <w:rPr>
                <w:color w:val="000000" w:themeColor="text1"/>
                <w:lang w:val="ru-RU"/>
              </w:rPr>
              <w:t xml:space="preserve">10 </w:t>
            </w:r>
            <w:r w:rsidR="00EE5C38" w:rsidRPr="003E5465">
              <w:rPr>
                <w:color w:val="000000" w:themeColor="text1"/>
                <w:lang w:val="ru-RU"/>
              </w:rPr>
              <w:t>сынып</w:t>
            </w:r>
          </w:p>
        </w:tc>
      </w:tr>
      <w:tr w:rsidR="00EE5C38" w:rsidRPr="006C65CF" w:rsidTr="004D1D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1560"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1.1.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Сандар және шамалар туралы түсініктер</w:t>
            </w:r>
          </w:p>
        </w:tc>
        <w:tc>
          <w:tcPr>
            <w:tcW w:w="2409"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8.1.1.1</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сандарды стандарт түрде жазу;</w:t>
            </w:r>
          </w:p>
          <w:p w:rsidR="00EE5C38" w:rsidRPr="003E5465" w:rsidRDefault="00EE5C38" w:rsidP="003C7DE9">
            <w:pPr>
              <w:tabs>
                <w:tab w:val="left" w:pos="2268"/>
              </w:tabs>
              <w:spacing w:after="0" w:line="240" w:lineRule="auto"/>
              <w:rPr>
                <w:rFonts w:ascii="Times New Roman" w:hAnsi="Times New Roman" w:cs="Times New Roman"/>
                <w:sz w:val="28"/>
                <w:szCs w:val="28"/>
              </w:rPr>
            </w:pPr>
          </w:p>
          <w:p w:rsidR="00EE5C38" w:rsidRPr="003E5465" w:rsidRDefault="00EE5C38" w:rsidP="003C7DE9">
            <w:pPr>
              <w:tabs>
                <w:tab w:val="left" w:pos="2268"/>
              </w:tabs>
              <w:spacing w:after="0" w:line="240" w:lineRule="auto"/>
              <w:rPr>
                <w:rFonts w:ascii="Times New Roman" w:hAnsi="Times New Roman" w:cs="Times New Roman"/>
                <w:sz w:val="28"/>
                <w:szCs w:val="28"/>
              </w:rPr>
            </w:pPr>
          </w:p>
        </w:tc>
        <w:tc>
          <w:tcPr>
            <w:tcW w:w="2694"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9.1.1.1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иррационал және нақты сандар ұғымдарын меңгеру;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9.1.1.2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санның квадрат түбірі және арифметикалық квадрат түбірі анықтамаларын білу және ұғымдарын ажырату;</w:t>
            </w:r>
          </w:p>
        </w:tc>
        <w:tc>
          <w:tcPr>
            <w:tcW w:w="2977"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pStyle w:val="12"/>
              <w:tabs>
                <w:tab w:val="left" w:pos="2268"/>
              </w:tabs>
              <w:spacing w:after="0" w:line="240" w:lineRule="auto"/>
              <w:ind w:left="0"/>
              <w:rPr>
                <w:rFonts w:ascii="Times New Roman" w:hAnsi="Times New Roman"/>
                <w:sz w:val="28"/>
                <w:szCs w:val="28"/>
                <w:lang w:val="kk-KZ"/>
              </w:rPr>
            </w:pPr>
            <w:r w:rsidRPr="003E5465">
              <w:rPr>
                <w:rFonts w:ascii="Times New Roman" w:hAnsi="Times New Roman"/>
                <w:sz w:val="28"/>
                <w:szCs w:val="28"/>
                <w:lang w:val="kk-KZ"/>
              </w:rPr>
              <w:t xml:space="preserve">10.1.1.1 </w:t>
            </w:r>
          </w:p>
          <w:p w:rsidR="00EE5C38" w:rsidRPr="003E5465" w:rsidRDefault="00EE5C38" w:rsidP="003C7DE9">
            <w:pPr>
              <w:pStyle w:val="12"/>
              <w:tabs>
                <w:tab w:val="left" w:pos="2268"/>
              </w:tabs>
              <w:spacing w:after="0" w:line="240" w:lineRule="auto"/>
              <w:ind w:left="0"/>
              <w:rPr>
                <w:rFonts w:ascii="Times New Roman" w:hAnsi="Times New Roman"/>
                <w:sz w:val="28"/>
                <w:szCs w:val="28"/>
                <w:lang w:val="kk-KZ"/>
              </w:rPr>
            </w:pPr>
            <w:r w:rsidRPr="003E5465">
              <w:rPr>
                <w:rFonts w:ascii="Times New Roman" w:hAnsi="Times New Roman"/>
                <w:sz w:val="28"/>
                <w:szCs w:val="28"/>
                <w:lang w:val="kk-KZ"/>
              </w:rPr>
              <w:t>бұрыштың радиандық өлшемі ұғымын меңгеру;</w:t>
            </w:r>
          </w:p>
          <w:p w:rsidR="00EE5C38" w:rsidRPr="003E5465" w:rsidRDefault="00EE5C38" w:rsidP="003C7DE9">
            <w:pPr>
              <w:pStyle w:val="12"/>
              <w:tabs>
                <w:tab w:val="left" w:pos="2268"/>
              </w:tabs>
              <w:spacing w:after="0" w:line="240" w:lineRule="auto"/>
              <w:ind w:left="0"/>
              <w:rPr>
                <w:rFonts w:ascii="Times New Roman" w:hAnsi="Times New Roman"/>
                <w:sz w:val="28"/>
                <w:szCs w:val="28"/>
                <w:lang w:val="kk-KZ"/>
              </w:rPr>
            </w:pPr>
            <w:r w:rsidRPr="003E5465">
              <w:rPr>
                <w:rFonts w:ascii="Times New Roman" w:hAnsi="Times New Roman"/>
                <w:sz w:val="28"/>
                <w:szCs w:val="28"/>
                <w:lang w:val="kk-KZ"/>
              </w:rPr>
              <w:t xml:space="preserve">10.1.1.2 </w:t>
            </w:r>
          </w:p>
          <w:p w:rsidR="00EE5C38" w:rsidRPr="003E5465" w:rsidRDefault="00EE5C38" w:rsidP="003C7DE9">
            <w:pPr>
              <w:pStyle w:val="12"/>
              <w:tabs>
                <w:tab w:val="left" w:pos="2268"/>
              </w:tabs>
              <w:spacing w:after="0" w:line="240" w:lineRule="auto"/>
              <w:ind w:left="0"/>
              <w:rPr>
                <w:rFonts w:ascii="Times New Roman" w:hAnsi="Times New Roman"/>
                <w:sz w:val="28"/>
                <w:szCs w:val="28"/>
                <w:lang w:val="kk-KZ"/>
              </w:rPr>
            </w:pPr>
            <w:r w:rsidRPr="003E5465">
              <w:rPr>
                <w:rFonts w:ascii="Times New Roman" w:hAnsi="Times New Roman"/>
                <w:sz w:val="28"/>
                <w:szCs w:val="28"/>
                <w:lang w:val="kk-KZ"/>
              </w:rPr>
              <w:t xml:space="preserve">бірлік шеңбердің бойында </w:t>
            </w:r>
            <w:r w:rsidRPr="003E5465">
              <w:rPr>
                <w:rFonts w:ascii="Times New Roman" w:hAnsi="Times New Roman"/>
                <w:position w:val="-24"/>
                <w:sz w:val="28"/>
                <w:szCs w:val="28"/>
                <w:lang w:val="kk-KZ"/>
              </w:rPr>
              <w:object w:dxaOrig="17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4pt;height:29.3pt" o:ole="">
                  <v:imagedata r:id="rId9" o:title=""/>
                </v:shape>
                <o:OLEObject Type="Embed" ProgID="Equation.3" ShapeID="_x0000_i1025" DrawAspect="Content" ObjectID="_1600006431" r:id="rId10"/>
              </w:object>
            </w:r>
            <w:r w:rsidRPr="003E5465">
              <w:rPr>
                <w:rFonts w:ascii="Times New Roman" w:hAnsi="Times New Roman"/>
                <w:sz w:val="28"/>
                <w:szCs w:val="28"/>
                <w:lang w:val="kk-KZ"/>
              </w:rPr>
              <w:t>сандарын белгілеу;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p>
        </w:tc>
      </w:tr>
      <w:tr w:rsidR="00EE5C38" w:rsidRPr="003E5465" w:rsidTr="004D1D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1560"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1.2. Сандарға амалдар қолдану</w:t>
            </w:r>
          </w:p>
        </w:tc>
        <w:tc>
          <w:tcPr>
            <w:tcW w:w="2409"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pStyle w:val="11"/>
              <w:widowControl w:val="0"/>
              <w:tabs>
                <w:tab w:val="left" w:pos="2268"/>
              </w:tabs>
              <w:rPr>
                <w:rFonts w:ascii="Times New Roman" w:hAnsi="Times New Roman"/>
                <w:sz w:val="28"/>
                <w:szCs w:val="28"/>
                <w:lang w:val="kk-KZ"/>
              </w:rPr>
            </w:pPr>
            <w:r w:rsidRPr="003E5465">
              <w:rPr>
                <w:rFonts w:ascii="Times New Roman" w:hAnsi="Times New Roman"/>
                <w:color w:val="000000"/>
                <w:sz w:val="28"/>
                <w:szCs w:val="28"/>
                <w:lang w:val="kk-KZ"/>
              </w:rPr>
              <w:t>8.1.2.1</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натурал көрсеткішті дәреже анықтамасын және оның қасиеттерін білу;</w:t>
            </w:r>
          </w:p>
          <w:p w:rsidR="00EE5C38" w:rsidRPr="003E5465" w:rsidRDefault="00EE5C38" w:rsidP="003C7DE9">
            <w:pPr>
              <w:pStyle w:val="11"/>
              <w:widowControl w:val="0"/>
              <w:tabs>
                <w:tab w:val="left" w:pos="2268"/>
              </w:tabs>
              <w:rPr>
                <w:rFonts w:ascii="Times New Roman" w:hAnsi="Times New Roman"/>
                <w:sz w:val="28"/>
                <w:szCs w:val="28"/>
                <w:lang w:val="kk-KZ"/>
              </w:rPr>
            </w:pPr>
            <w:r w:rsidRPr="003E5465">
              <w:rPr>
                <w:rFonts w:ascii="Times New Roman" w:hAnsi="Times New Roman"/>
                <w:color w:val="000000"/>
                <w:sz w:val="28"/>
                <w:szCs w:val="28"/>
                <w:lang w:val="kk-KZ"/>
              </w:rPr>
              <w:t>8.1.2.2</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sz w:val="28"/>
                <w:szCs w:val="28"/>
                <w:lang w:val="kk-KZ"/>
              </w:rPr>
              <w:t xml:space="preserve"> </w:t>
            </w:r>
            <w:r w:rsidRPr="003E5465">
              <w:rPr>
                <w:rFonts w:ascii="Times New Roman" w:hAnsi="Times New Roman"/>
                <w:color w:val="000000"/>
                <w:sz w:val="28"/>
                <w:szCs w:val="28"/>
                <w:lang w:val="kk-KZ"/>
              </w:rPr>
              <w:t>санның дәрежесі қандай цифрға</w:t>
            </w:r>
            <w:r w:rsidR="00DF287D" w:rsidRPr="003E5465">
              <w:rPr>
                <w:rFonts w:ascii="Times New Roman" w:hAnsi="Times New Roman"/>
                <w:color w:val="000000"/>
                <w:sz w:val="28"/>
                <w:szCs w:val="28"/>
                <w:lang w:val="kk-KZ"/>
              </w:rPr>
              <w:t xml:space="preserve"> </w:t>
            </w:r>
            <w:r w:rsidRPr="003E5465">
              <w:rPr>
                <w:rFonts w:ascii="Times New Roman" w:hAnsi="Times New Roman"/>
                <w:color w:val="000000"/>
                <w:sz w:val="28"/>
                <w:szCs w:val="28"/>
                <w:lang w:val="kk-KZ"/>
              </w:rPr>
              <w:t>аяқталатынын анықтау;</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8.1.2.3</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 xml:space="preserve">нөл және бүтін </w:t>
            </w:r>
            <w:r w:rsidRPr="003E5465">
              <w:rPr>
                <w:rFonts w:ascii="Times New Roman" w:hAnsi="Times New Roman"/>
                <w:color w:val="000000"/>
                <w:sz w:val="28"/>
                <w:szCs w:val="28"/>
                <w:lang w:val="kk-KZ"/>
              </w:rPr>
              <w:lastRenderedPageBreak/>
              <w:t>теріс көрсеткішті дәреженің</w:t>
            </w:r>
            <w:r w:rsidR="00DF287D" w:rsidRPr="003E5465">
              <w:rPr>
                <w:rFonts w:ascii="Times New Roman" w:hAnsi="Times New Roman"/>
                <w:color w:val="000000"/>
                <w:sz w:val="28"/>
                <w:szCs w:val="28"/>
                <w:lang w:val="kk-KZ"/>
              </w:rPr>
              <w:t xml:space="preserve"> </w:t>
            </w:r>
            <w:r w:rsidRPr="003E5465">
              <w:rPr>
                <w:rFonts w:ascii="Times New Roman" w:hAnsi="Times New Roman"/>
                <w:color w:val="000000"/>
                <w:sz w:val="28"/>
                <w:szCs w:val="28"/>
                <w:lang w:val="kk-KZ"/>
              </w:rPr>
              <w:t>анықтамасын және оның қасиеттерін</w:t>
            </w:r>
            <w:r w:rsidR="00DF287D" w:rsidRPr="003E5465">
              <w:rPr>
                <w:rFonts w:ascii="Times New Roman" w:hAnsi="Times New Roman"/>
                <w:color w:val="000000"/>
                <w:sz w:val="28"/>
                <w:szCs w:val="28"/>
                <w:lang w:val="kk-KZ"/>
              </w:rPr>
              <w:t xml:space="preserve"> </w:t>
            </w:r>
            <w:r w:rsidRPr="003E5465">
              <w:rPr>
                <w:rFonts w:ascii="Times New Roman" w:hAnsi="Times New Roman"/>
                <w:color w:val="000000"/>
                <w:sz w:val="28"/>
                <w:szCs w:val="28"/>
                <w:lang w:val="kk-KZ"/>
              </w:rPr>
              <w:t>білу;</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8.1.2.4</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бүтін көрсеткішті дәреженің санды мәнін анықтау және берілген сандарды дәреже түрінде көрсету;</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8.1.2.5</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алгебралық өрнектерді ықшамдауда дәрежелердің қасиеттерін қолдану;</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8.1.2.6</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көрсеткіші нөлге тең</w:t>
            </w:r>
            <w:r w:rsidR="00DF287D" w:rsidRPr="003E5465">
              <w:rPr>
                <w:rFonts w:ascii="Times New Roman" w:hAnsi="Times New Roman"/>
                <w:color w:val="000000"/>
                <w:sz w:val="28"/>
                <w:szCs w:val="28"/>
                <w:lang w:val="kk-KZ"/>
              </w:rPr>
              <w:t xml:space="preserve"> </w:t>
            </w:r>
            <w:r w:rsidRPr="003E5465">
              <w:rPr>
                <w:rFonts w:ascii="Times New Roman" w:hAnsi="Times New Roman"/>
                <w:color w:val="000000"/>
                <w:sz w:val="28"/>
                <w:szCs w:val="28"/>
                <w:lang w:val="kk-KZ"/>
              </w:rPr>
              <w:t>дәреженің негізіндегі айнымалының мүмкін мәндерін табу;</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8.1.2.7</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стандарт түрде жазылған сандарға</w:t>
            </w:r>
            <w:r w:rsidR="00DF287D" w:rsidRPr="003E5465">
              <w:rPr>
                <w:rFonts w:ascii="Times New Roman" w:hAnsi="Times New Roman"/>
                <w:color w:val="000000"/>
                <w:sz w:val="28"/>
                <w:szCs w:val="28"/>
                <w:lang w:val="kk-KZ"/>
              </w:rPr>
              <w:t xml:space="preserve"> </w:t>
            </w:r>
            <w:r w:rsidRPr="003E5465">
              <w:rPr>
                <w:rFonts w:ascii="Times New Roman" w:hAnsi="Times New Roman"/>
                <w:color w:val="000000"/>
                <w:sz w:val="28"/>
                <w:szCs w:val="28"/>
                <w:lang w:val="kk-KZ"/>
              </w:rPr>
              <w:t>арифметикалық амалдар қолдану;</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8.1.2.8</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 xml:space="preserve">стандарт түрде жазылған санның мәнді бөлігін және ретін табу; </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8</w:t>
            </w:r>
            <w:r w:rsidRPr="003E5465">
              <w:rPr>
                <w:rFonts w:ascii="Times New Roman" w:hAnsi="Times New Roman"/>
                <w:color w:val="000000"/>
                <w:sz w:val="28"/>
                <w:szCs w:val="28"/>
              </w:rPr>
              <w:t>.1.2.9</w:t>
            </w:r>
          </w:p>
          <w:p w:rsidR="00EE5C38" w:rsidRPr="003E5465" w:rsidRDefault="00EE5C38" w:rsidP="003C7DE9">
            <w:pPr>
              <w:pStyle w:val="11"/>
              <w:widowControl w:val="0"/>
              <w:tabs>
                <w:tab w:val="left" w:pos="2268"/>
              </w:tabs>
              <w:rPr>
                <w:rFonts w:ascii="Times New Roman" w:hAnsi="Times New Roman"/>
                <w:color w:val="000000"/>
                <w:sz w:val="28"/>
                <w:szCs w:val="28"/>
              </w:rPr>
            </w:pPr>
            <w:r w:rsidRPr="003E5465">
              <w:rPr>
                <w:rFonts w:ascii="Times New Roman" w:hAnsi="Times New Roman"/>
                <w:color w:val="000000"/>
                <w:sz w:val="28"/>
                <w:szCs w:val="28"/>
              </w:rPr>
              <w:t xml:space="preserve">стандарт түрде жазылған сандарды салыстыру; </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8</w:t>
            </w:r>
            <w:r w:rsidRPr="003E5465">
              <w:rPr>
                <w:rFonts w:ascii="Times New Roman" w:hAnsi="Times New Roman"/>
                <w:color w:val="000000"/>
                <w:sz w:val="28"/>
                <w:szCs w:val="28"/>
              </w:rPr>
              <w:t>.1.2.10</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lastRenderedPageBreak/>
              <w:t>шамаларды бір өлшем бірліктен екінші өлшем бірлікке айналдыру және оны стандарт түрде жазу</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8.1.2.11</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шамалардың жуық мәндерін табу және оларды стандарт түрде жазу;</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8.1.2.12</w:t>
            </w:r>
          </w:p>
          <w:p w:rsidR="00EE5C38" w:rsidRPr="003E5465" w:rsidRDefault="00EE5C38" w:rsidP="003C7DE9">
            <w:pPr>
              <w:pStyle w:val="11"/>
              <w:widowControl w:val="0"/>
              <w:tabs>
                <w:tab w:val="left" w:pos="2268"/>
              </w:tabs>
              <w:rPr>
                <w:rFonts w:ascii="Times New Roman" w:hAnsi="Times New Roman"/>
                <w:sz w:val="28"/>
                <w:szCs w:val="28"/>
                <w:lang w:val="kk-KZ"/>
              </w:rPr>
            </w:pPr>
            <w:r w:rsidRPr="003E5465">
              <w:rPr>
                <w:rFonts w:ascii="Times New Roman" w:hAnsi="Times New Roman"/>
                <w:sz w:val="28"/>
                <w:szCs w:val="28"/>
                <w:lang w:val="kk-KZ"/>
              </w:rPr>
              <w:t>жуық шамалардың</w:t>
            </w:r>
            <w:r w:rsidR="00DF287D" w:rsidRPr="003E5465">
              <w:rPr>
                <w:rFonts w:ascii="Times New Roman" w:hAnsi="Times New Roman"/>
                <w:sz w:val="28"/>
                <w:szCs w:val="28"/>
                <w:lang w:val="kk-KZ"/>
              </w:rPr>
              <w:t xml:space="preserve"> </w:t>
            </w:r>
            <w:r w:rsidRPr="003E5465">
              <w:rPr>
                <w:rFonts w:ascii="Times New Roman" w:hAnsi="Times New Roman"/>
                <w:sz w:val="28"/>
                <w:szCs w:val="28"/>
                <w:lang w:val="kk-KZ"/>
              </w:rPr>
              <w:t>абсолюттік және салыстырмалы қателіктерін есептеу;</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8.1.2.13</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калькулятордың көмегімен жуықтап есептеулерді орындау;</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color w:val="000000"/>
                <w:sz w:val="28"/>
                <w:szCs w:val="28"/>
                <w:lang w:val="kk-KZ"/>
              </w:rPr>
              <w:t>8.1.2.14</w:t>
            </w:r>
            <w:r w:rsidRPr="003E5465">
              <w:rPr>
                <w:rFonts w:ascii="Times New Roman" w:hAnsi="Times New Roman" w:cs="Times New Roman"/>
                <w:sz w:val="28"/>
                <w:szCs w:val="28"/>
                <w:lang w:val="kk-KZ"/>
              </w:rPr>
              <w:t xml:space="preserve"> </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color w:val="000000"/>
                <w:sz w:val="28"/>
                <w:szCs w:val="28"/>
                <w:lang w:val="kk-KZ"/>
              </w:rPr>
            </w:pPr>
            <w:r w:rsidRPr="003E5465">
              <w:rPr>
                <w:rFonts w:ascii="Times New Roman" w:hAnsi="Times New Roman" w:cs="Times New Roman"/>
                <w:color w:val="000000"/>
                <w:sz w:val="28"/>
                <w:szCs w:val="28"/>
                <w:lang w:val="kk-KZ"/>
              </w:rPr>
              <w:t>тиімді есептеу үшін қысқаша көбейту формулаларын қолдану;</w:t>
            </w:r>
          </w:p>
          <w:p w:rsidR="00EE5C38" w:rsidRPr="003E5465" w:rsidRDefault="00EE5C38" w:rsidP="003C7DE9">
            <w:pPr>
              <w:shd w:val="clear" w:color="auto" w:fill="FFFFFF"/>
              <w:tabs>
                <w:tab w:val="left" w:pos="411"/>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color w:val="000000"/>
                <w:sz w:val="28"/>
                <w:szCs w:val="28"/>
                <w:lang w:val="kk-KZ"/>
              </w:rPr>
              <w:t>8.1.2.15</w:t>
            </w:r>
            <w:r w:rsidRPr="003E5465">
              <w:rPr>
                <w:rFonts w:ascii="Times New Roman" w:hAnsi="Times New Roman" w:cs="Times New Roman"/>
                <w:sz w:val="28"/>
                <w:szCs w:val="28"/>
                <w:lang w:val="kk-KZ"/>
              </w:rPr>
              <w:t xml:space="preserve"> </w:t>
            </w:r>
          </w:p>
          <w:p w:rsidR="00EE5C38" w:rsidRPr="003E5465" w:rsidRDefault="00EE5C38" w:rsidP="003C7DE9">
            <w:pPr>
              <w:shd w:val="clear" w:color="auto" w:fill="FFFFFF"/>
              <w:tabs>
                <w:tab w:val="left" w:pos="411"/>
                <w:tab w:val="left" w:pos="2268"/>
              </w:tabs>
              <w:spacing w:after="0" w:line="240" w:lineRule="auto"/>
              <w:rPr>
                <w:rFonts w:ascii="Times New Roman" w:hAnsi="Times New Roman" w:cs="Times New Roman"/>
                <w:color w:val="000000"/>
                <w:sz w:val="28"/>
                <w:szCs w:val="28"/>
                <w:lang w:val="kk-KZ"/>
              </w:rPr>
            </w:pPr>
            <w:r w:rsidRPr="003E5465">
              <w:rPr>
                <w:rFonts w:ascii="Times New Roman" w:hAnsi="Times New Roman" w:cs="Times New Roman"/>
                <w:sz w:val="28"/>
                <w:szCs w:val="28"/>
                <w:lang w:val="kk-KZ"/>
              </w:rPr>
              <w:t>натурал көрсеткішті дәреженің</w:t>
            </w:r>
            <w:r w:rsidRPr="003E5465">
              <w:rPr>
                <w:rFonts w:ascii="Times New Roman" w:hAnsi="Times New Roman" w:cs="Times New Roman"/>
                <w:color w:val="000000"/>
                <w:sz w:val="28"/>
                <w:szCs w:val="28"/>
                <w:lang w:val="kk-KZ"/>
              </w:rPr>
              <w:t xml:space="preserve"> қасиеттерін қолдану;</w:t>
            </w:r>
            <w:r w:rsidRPr="003E5465">
              <w:rPr>
                <w:rFonts w:ascii="Times New Roman" w:hAnsi="Times New Roman" w:cs="Times New Roman"/>
                <w:sz w:val="28"/>
                <w:szCs w:val="28"/>
                <w:lang w:val="kk-KZ"/>
              </w:rPr>
              <w:t xml:space="preserve"> </w:t>
            </w:r>
          </w:p>
        </w:tc>
        <w:tc>
          <w:tcPr>
            <w:tcW w:w="2694"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lastRenderedPageBreak/>
              <w:t>9.1.2.1</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арифметикалық квадрат түбірдің қасиеттерін қолдану;</w:t>
            </w:r>
          </w:p>
          <w:p w:rsidR="00EE5C38" w:rsidRPr="003E5465" w:rsidRDefault="00EE5C38" w:rsidP="003C7DE9">
            <w:pPr>
              <w:pStyle w:val="11"/>
              <w:widowControl w:val="0"/>
              <w:tabs>
                <w:tab w:val="left" w:pos="2268"/>
              </w:tabs>
              <w:rPr>
                <w:rFonts w:ascii="Times New Roman" w:hAnsi="Times New Roman"/>
                <w:sz w:val="28"/>
                <w:szCs w:val="28"/>
                <w:lang w:val="kk-KZ"/>
              </w:rPr>
            </w:pPr>
            <w:r w:rsidRPr="003E5465">
              <w:rPr>
                <w:rFonts w:ascii="Times New Roman" w:hAnsi="Times New Roman"/>
                <w:color w:val="000000"/>
                <w:sz w:val="28"/>
                <w:szCs w:val="28"/>
                <w:lang w:val="kk-KZ"/>
              </w:rPr>
              <w:t>9.1.2.2</w:t>
            </w:r>
          </w:p>
          <w:p w:rsidR="00EE5C38" w:rsidRPr="003E5465" w:rsidRDefault="00EE5C38" w:rsidP="003C7DE9">
            <w:pPr>
              <w:pStyle w:val="11"/>
              <w:widowControl w:val="0"/>
              <w:tabs>
                <w:tab w:val="left" w:pos="2268"/>
              </w:tabs>
              <w:rPr>
                <w:rFonts w:ascii="Times New Roman" w:eastAsia="Calibri" w:hAnsi="Times New Roman"/>
                <w:color w:val="000000"/>
                <w:sz w:val="28"/>
                <w:szCs w:val="28"/>
                <w:lang w:val="kk-KZ"/>
              </w:rPr>
            </w:pPr>
            <w:r w:rsidRPr="003E5465">
              <w:rPr>
                <w:rFonts w:ascii="Times New Roman" w:hAnsi="Times New Roman"/>
                <w:sz w:val="28"/>
                <w:szCs w:val="28"/>
                <w:lang w:val="kk-KZ"/>
              </w:rPr>
              <w:t xml:space="preserve"> </w:t>
            </w:r>
            <w:r w:rsidRPr="003E5465">
              <w:rPr>
                <w:rFonts w:ascii="Times New Roman" w:hAnsi="Times New Roman"/>
                <w:color w:val="000000"/>
                <w:sz w:val="28"/>
                <w:szCs w:val="28"/>
                <w:lang w:val="kk-KZ"/>
              </w:rPr>
              <w:t>квадрат түбірдің мәнін бағалау</w:t>
            </w:r>
            <w:r w:rsidRPr="003E5465">
              <w:rPr>
                <w:rFonts w:ascii="Times New Roman" w:eastAsia="Calibri" w:hAnsi="Times New Roman"/>
                <w:color w:val="000000"/>
                <w:sz w:val="28"/>
                <w:szCs w:val="28"/>
                <w:lang w:val="kk-KZ"/>
              </w:rPr>
              <w:t>;</w:t>
            </w:r>
          </w:p>
          <w:p w:rsidR="00EE5C38" w:rsidRPr="003E5465" w:rsidRDefault="00EE5C38" w:rsidP="003C7DE9">
            <w:pPr>
              <w:pStyle w:val="11"/>
              <w:widowControl w:val="0"/>
              <w:tabs>
                <w:tab w:val="left" w:pos="2268"/>
              </w:tabs>
              <w:rPr>
                <w:rFonts w:ascii="Times New Roman" w:hAnsi="Times New Roman"/>
                <w:sz w:val="28"/>
                <w:szCs w:val="28"/>
                <w:lang w:val="kk-KZ"/>
              </w:rPr>
            </w:pPr>
            <w:r w:rsidRPr="003E5465">
              <w:rPr>
                <w:rFonts w:ascii="Times New Roman" w:hAnsi="Times New Roman"/>
                <w:color w:val="000000"/>
                <w:sz w:val="28"/>
                <w:szCs w:val="28"/>
                <w:lang w:val="kk-KZ"/>
              </w:rPr>
              <w:t>9.1.2.3</w:t>
            </w:r>
            <w:r w:rsidRPr="003E5465">
              <w:rPr>
                <w:rFonts w:ascii="Times New Roman" w:hAnsi="Times New Roman"/>
                <w:sz w:val="28"/>
                <w:szCs w:val="28"/>
                <w:lang w:val="kk-KZ"/>
              </w:rPr>
              <w:t xml:space="preserve"> </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көбейткішті квадрат түбір белгісінің алдына шығару</w:t>
            </w:r>
            <w:r w:rsidR="00DF287D" w:rsidRPr="003E5465">
              <w:rPr>
                <w:rFonts w:ascii="Times New Roman" w:hAnsi="Times New Roman"/>
                <w:color w:val="000000"/>
                <w:sz w:val="28"/>
                <w:szCs w:val="28"/>
                <w:lang w:val="kk-KZ"/>
              </w:rPr>
              <w:t xml:space="preserve"> </w:t>
            </w:r>
            <w:r w:rsidRPr="003E5465">
              <w:rPr>
                <w:rFonts w:ascii="Times New Roman" w:hAnsi="Times New Roman"/>
                <w:color w:val="000000"/>
                <w:sz w:val="28"/>
                <w:szCs w:val="28"/>
                <w:lang w:val="kk-KZ"/>
              </w:rPr>
              <w:t xml:space="preserve">және көбейткішті квадрат түбір </w:t>
            </w:r>
            <w:r w:rsidRPr="003E5465">
              <w:rPr>
                <w:rFonts w:ascii="Times New Roman" w:hAnsi="Times New Roman"/>
                <w:color w:val="000000"/>
                <w:sz w:val="28"/>
                <w:szCs w:val="28"/>
                <w:lang w:val="kk-KZ"/>
              </w:rPr>
              <w:lastRenderedPageBreak/>
              <w:t xml:space="preserve">белгісінің астына алу; </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9.1.2.4</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бөлшек бөлімін иррационалдықтан арылту;</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9.1.2.5</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құрамында түбір таңбасы бар өрнектерді түрлендіруді орындау;</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hAnsi="Times New Roman"/>
                <w:color w:val="000000"/>
                <w:sz w:val="28"/>
                <w:szCs w:val="28"/>
                <w:lang w:val="kk-KZ"/>
              </w:rPr>
              <w:t>9.1.2.6</w:t>
            </w:r>
          </w:p>
          <w:p w:rsidR="00EE5C38" w:rsidRPr="003E5465" w:rsidRDefault="00EE5C38" w:rsidP="003C7DE9">
            <w:pPr>
              <w:pStyle w:val="11"/>
              <w:widowControl w:val="0"/>
              <w:tabs>
                <w:tab w:val="left" w:pos="2268"/>
              </w:tabs>
              <w:rPr>
                <w:rFonts w:ascii="Times New Roman" w:hAnsi="Times New Roman"/>
                <w:color w:val="000000"/>
                <w:sz w:val="28"/>
                <w:szCs w:val="28"/>
                <w:lang w:val="kk-KZ"/>
              </w:rPr>
            </w:pPr>
            <w:r w:rsidRPr="003E5465">
              <w:rPr>
                <w:rFonts w:ascii="Times New Roman" w:eastAsia="Calibri" w:hAnsi="Times New Roman"/>
                <w:color w:val="000000"/>
                <w:sz w:val="28"/>
                <w:szCs w:val="28"/>
                <w:lang w:val="kk-KZ"/>
              </w:rPr>
              <w:t>нақты сандарды салыстыру</w:t>
            </w:r>
            <w:r w:rsidRPr="003E5465">
              <w:rPr>
                <w:rFonts w:ascii="Times New Roman" w:hAnsi="Times New Roman"/>
                <w:color w:val="000000"/>
                <w:sz w:val="28"/>
                <w:szCs w:val="28"/>
                <w:lang w:val="kk-KZ"/>
              </w:rPr>
              <w:t>;</w:t>
            </w:r>
          </w:p>
        </w:tc>
        <w:tc>
          <w:tcPr>
            <w:tcW w:w="2977"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pStyle w:val="11"/>
              <w:widowControl w:val="0"/>
              <w:tabs>
                <w:tab w:val="left" w:pos="2268"/>
              </w:tabs>
              <w:rPr>
                <w:rFonts w:ascii="Times New Roman" w:hAnsi="Times New Roman"/>
                <w:sz w:val="28"/>
                <w:szCs w:val="28"/>
                <w:lang w:val="kk-KZ"/>
              </w:rPr>
            </w:pPr>
            <w:r w:rsidRPr="003E5465">
              <w:rPr>
                <w:rFonts w:ascii="Times New Roman" w:hAnsi="Times New Roman"/>
                <w:sz w:val="28"/>
                <w:szCs w:val="28"/>
                <w:lang w:val="kk-KZ"/>
              </w:rPr>
              <w:lastRenderedPageBreak/>
              <w:t>10.1.2.1</w:t>
            </w:r>
          </w:p>
          <w:p w:rsidR="00EE5C38" w:rsidRPr="003E5465" w:rsidRDefault="00EE5C38" w:rsidP="003C7DE9">
            <w:pPr>
              <w:pStyle w:val="11"/>
              <w:widowControl w:val="0"/>
              <w:tabs>
                <w:tab w:val="left" w:pos="2268"/>
              </w:tabs>
              <w:rPr>
                <w:rFonts w:ascii="Times New Roman" w:hAnsi="Times New Roman"/>
                <w:sz w:val="28"/>
                <w:szCs w:val="28"/>
                <w:lang w:val="kk-KZ"/>
              </w:rPr>
            </w:pPr>
            <w:r w:rsidRPr="003E5465">
              <w:rPr>
                <w:rFonts w:ascii="Times New Roman" w:hAnsi="Times New Roman"/>
                <w:sz w:val="28"/>
                <w:szCs w:val="28"/>
                <w:lang w:val="kk-KZ"/>
              </w:rPr>
              <w:t>градусты радианға және радианды градусқа айналдыру;</w:t>
            </w:r>
          </w:p>
          <w:p w:rsidR="00EE5C38" w:rsidRPr="003E5465" w:rsidRDefault="00EE5C38" w:rsidP="003C7DE9">
            <w:pPr>
              <w:pStyle w:val="11"/>
              <w:tabs>
                <w:tab w:val="left" w:pos="2268"/>
              </w:tabs>
              <w:rPr>
                <w:rFonts w:ascii="Times New Roman" w:hAnsi="Times New Roman"/>
                <w:color w:val="000000"/>
                <w:sz w:val="28"/>
                <w:szCs w:val="28"/>
                <w:lang w:val="kk-KZ"/>
              </w:rPr>
            </w:pPr>
          </w:p>
        </w:tc>
      </w:tr>
    </w:tbl>
    <w:p w:rsidR="0093457C" w:rsidRPr="003E5465" w:rsidRDefault="0093457C" w:rsidP="0093457C">
      <w:pPr>
        <w:spacing w:after="0"/>
        <w:ind w:firstLine="709"/>
        <w:rPr>
          <w:rFonts w:ascii="Times New Roman" w:hAnsi="Times New Roman" w:cs="Times New Roman"/>
          <w:sz w:val="28"/>
          <w:szCs w:val="28"/>
          <w:lang w:val="kk-KZ"/>
        </w:rPr>
      </w:pPr>
    </w:p>
    <w:p w:rsidR="00EE5C38" w:rsidRPr="003E5465" w:rsidRDefault="006A3795" w:rsidP="0093457C">
      <w:pPr>
        <w:spacing w:after="0"/>
        <w:ind w:firstLine="709"/>
        <w:rPr>
          <w:rFonts w:ascii="Times New Roman" w:hAnsi="Times New Roman" w:cs="Times New Roman"/>
          <w:sz w:val="28"/>
          <w:szCs w:val="28"/>
          <w:lang w:val="kk-KZ"/>
        </w:rPr>
      </w:pPr>
      <w:r w:rsidRPr="003E5465">
        <w:rPr>
          <w:rFonts w:ascii="Times New Roman" w:hAnsi="Times New Roman" w:cs="Times New Roman"/>
          <w:sz w:val="28"/>
          <w:szCs w:val="28"/>
          <w:lang w:val="kk-KZ"/>
        </w:rPr>
        <w:t>2)</w:t>
      </w:r>
      <w:r w:rsidR="00A01F08">
        <w:rPr>
          <w:rFonts w:ascii="Times New Roman" w:hAnsi="Times New Roman" w:cs="Times New Roman"/>
          <w:sz w:val="28"/>
          <w:szCs w:val="28"/>
          <w:lang w:val="kk-KZ"/>
        </w:rPr>
        <w:t xml:space="preserve"> 2 </w:t>
      </w:r>
      <w:r w:rsidR="00EE5C38" w:rsidRPr="003E5465">
        <w:rPr>
          <w:rFonts w:ascii="Times New Roman" w:hAnsi="Times New Roman" w:cs="Times New Roman"/>
          <w:sz w:val="28"/>
          <w:szCs w:val="28"/>
          <w:lang w:val="kk-KZ"/>
        </w:rPr>
        <w:t>бөлім «Алгебра»</w:t>
      </w:r>
      <w:r w:rsidR="0093457C" w:rsidRPr="003E5465">
        <w:rPr>
          <w:rFonts w:ascii="Times New Roman" w:hAnsi="Times New Roman" w:cs="Times New Roman"/>
          <w:sz w:val="28"/>
          <w:szCs w:val="28"/>
          <w:lang w:val="kk-KZ"/>
        </w:rPr>
        <w:t>:</w:t>
      </w:r>
    </w:p>
    <w:p w:rsidR="00EE5C38" w:rsidRPr="003E5465" w:rsidRDefault="00A01F08" w:rsidP="0093457C">
      <w:pPr>
        <w:spacing w:after="0"/>
        <w:ind w:firstLine="709"/>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EE5C38" w:rsidRPr="003E5465">
        <w:rPr>
          <w:rFonts w:ascii="Times New Roman" w:hAnsi="Times New Roman" w:cs="Times New Roman"/>
          <w:sz w:val="28"/>
          <w:szCs w:val="28"/>
          <w:lang w:val="kk-KZ"/>
        </w:rPr>
        <w:t>кесте</w:t>
      </w:r>
    </w:p>
    <w:p w:rsidR="0093457C" w:rsidRPr="003E5465" w:rsidRDefault="0093457C" w:rsidP="0093457C">
      <w:pPr>
        <w:spacing w:after="0"/>
        <w:ind w:firstLine="709"/>
        <w:rPr>
          <w:rFonts w:ascii="Times New Roman" w:hAnsi="Times New Roman" w:cs="Times New Roman"/>
          <w:sz w:val="28"/>
          <w:szCs w:val="28"/>
          <w:lang w:val="kk-KZ"/>
        </w:rPr>
      </w:pPr>
    </w:p>
    <w:tbl>
      <w:tblPr>
        <w:tblW w:w="9640"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1560"/>
        <w:gridCol w:w="2693"/>
        <w:gridCol w:w="2977"/>
        <w:gridCol w:w="2410"/>
      </w:tblGrid>
      <w:tr w:rsidR="00EE5C38" w:rsidRPr="003E5465" w:rsidTr="0093457C">
        <w:trPr>
          <w:cantSplit/>
          <w:trHeight w:val="451"/>
        </w:trPr>
        <w:tc>
          <w:tcPr>
            <w:tcW w:w="1560" w:type="dxa"/>
            <w:vMerge w:val="restart"/>
            <w:tcBorders>
              <w:top w:val="single" w:sz="4" w:space="0" w:color="auto"/>
              <w:left w:val="single" w:sz="4" w:space="0" w:color="00000A"/>
              <w:right w:val="single" w:sz="4" w:space="0" w:color="00000A"/>
            </w:tcBorders>
            <w:shd w:val="clear" w:color="auto" w:fill="auto"/>
            <w:tcMar>
              <w:left w:w="108" w:type="dxa"/>
            </w:tcMar>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lastRenderedPageBreak/>
              <w:t>Бөлімшелер</w:t>
            </w:r>
          </w:p>
        </w:tc>
        <w:tc>
          <w:tcPr>
            <w:tcW w:w="8080" w:type="dxa"/>
            <w:gridSpan w:val="3"/>
            <w:tcBorders>
              <w:top w:val="single" w:sz="4" w:space="0" w:color="00000A"/>
              <w:left w:val="single" w:sz="4" w:space="0" w:color="00000A"/>
              <w:right w:val="single" w:sz="4" w:space="0" w:color="00000A"/>
            </w:tcBorders>
            <w:shd w:val="clear" w:color="auto" w:fill="auto"/>
            <w:tcMar>
              <w:left w:w="108" w:type="dxa"/>
            </w:tcMar>
          </w:tcPr>
          <w:p w:rsidR="00EE5C38" w:rsidRPr="003E5465" w:rsidRDefault="0093457C" w:rsidP="003C7DE9">
            <w:pPr>
              <w:pStyle w:val="12"/>
              <w:tabs>
                <w:tab w:val="left" w:pos="2268"/>
              </w:tabs>
              <w:spacing w:after="0" w:line="240" w:lineRule="auto"/>
              <w:ind w:left="0"/>
              <w:jc w:val="center"/>
              <w:rPr>
                <w:rFonts w:ascii="Times New Roman" w:hAnsi="Times New Roman"/>
                <w:sz w:val="28"/>
                <w:szCs w:val="28"/>
                <w:lang w:val="kk-KZ"/>
              </w:rPr>
            </w:pPr>
            <w:r w:rsidRPr="003E5465">
              <w:rPr>
                <w:rFonts w:ascii="Times New Roman" w:hAnsi="Times New Roman"/>
                <w:sz w:val="28"/>
                <w:szCs w:val="28"/>
                <w:lang w:val="kk-KZ"/>
              </w:rPr>
              <w:t>Оқ</w:t>
            </w:r>
            <w:r w:rsidR="00577418" w:rsidRPr="003E5465">
              <w:rPr>
                <w:rFonts w:ascii="Times New Roman" w:hAnsi="Times New Roman"/>
                <w:sz w:val="28"/>
                <w:szCs w:val="28"/>
                <w:lang w:val="kk-KZ"/>
              </w:rPr>
              <w:t>ыт</w:t>
            </w:r>
            <w:r w:rsidR="00EE5C38" w:rsidRPr="003E5465">
              <w:rPr>
                <w:rFonts w:ascii="Times New Roman" w:hAnsi="Times New Roman"/>
                <w:sz w:val="28"/>
                <w:szCs w:val="28"/>
                <w:lang w:val="kk-KZ"/>
              </w:rPr>
              <w:t>у мақсаттары</w:t>
            </w:r>
          </w:p>
        </w:tc>
      </w:tr>
      <w:tr w:rsidR="00EE5C38" w:rsidRPr="003E5465" w:rsidTr="0093457C">
        <w:trPr>
          <w:cantSplit/>
          <w:trHeight w:val="332"/>
        </w:trPr>
        <w:tc>
          <w:tcPr>
            <w:tcW w:w="1560" w:type="dxa"/>
            <w:vMerge/>
            <w:tcBorders>
              <w:left w:val="single" w:sz="4" w:space="0" w:color="00000A"/>
              <w:bottom w:val="single" w:sz="4" w:space="0" w:color="00000A"/>
              <w:right w:val="single" w:sz="4" w:space="0" w:color="00000A"/>
            </w:tcBorders>
            <w:shd w:val="clear" w:color="auto" w:fill="auto"/>
            <w:tcMar>
              <w:left w:w="108" w:type="dxa"/>
            </w:tcMar>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p>
        </w:tc>
        <w:tc>
          <w:tcPr>
            <w:tcW w:w="2693" w:type="dxa"/>
            <w:tcBorders>
              <w:top w:val="single" w:sz="4" w:space="0" w:color="00000A"/>
              <w:left w:val="single" w:sz="4" w:space="0" w:color="00000A"/>
              <w:right w:val="single" w:sz="4" w:space="0" w:color="00000A"/>
            </w:tcBorders>
            <w:shd w:val="clear" w:color="auto" w:fill="auto"/>
            <w:tcMar>
              <w:left w:w="108" w:type="dxa"/>
            </w:tcMar>
          </w:tcPr>
          <w:p w:rsidR="00EE5C38" w:rsidRPr="003E5465" w:rsidRDefault="00A01F08" w:rsidP="003C7DE9">
            <w:pPr>
              <w:pStyle w:val="NESNormal"/>
              <w:spacing w:line="240" w:lineRule="auto"/>
              <w:ind w:firstLine="0"/>
              <w:jc w:val="left"/>
              <w:rPr>
                <w:color w:val="000000" w:themeColor="text1"/>
                <w:lang w:val="ru-RU"/>
              </w:rPr>
            </w:pPr>
            <w:r>
              <w:rPr>
                <w:color w:val="000000" w:themeColor="text1"/>
                <w:lang w:val="ru-RU"/>
              </w:rPr>
              <w:t xml:space="preserve">8 </w:t>
            </w:r>
            <w:r w:rsidR="00EE5C38" w:rsidRPr="003E5465">
              <w:rPr>
                <w:color w:val="000000" w:themeColor="text1"/>
                <w:lang w:val="ru-RU"/>
              </w:rPr>
              <w:t>сынып</w:t>
            </w:r>
          </w:p>
        </w:tc>
        <w:tc>
          <w:tcPr>
            <w:tcW w:w="2977" w:type="dxa"/>
            <w:tcBorders>
              <w:top w:val="single" w:sz="4" w:space="0" w:color="00000A"/>
              <w:left w:val="single" w:sz="4" w:space="0" w:color="00000A"/>
              <w:right w:val="single" w:sz="4" w:space="0" w:color="auto"/>
            </w:tcBorders>
            <w:shd w:val="clear" w:color="auto" w:fill="auto"/>
            <w:tcMar>
              <w:left w:w="108" w:type="dxa"/>
            </w:tcMar>
          </w:tcPr>
          <w:p w:rsidR="00EE5C38" w:rsidRPr="003E5465" w:rsidRDefault="00A01F08" w:rsidP="003C7DE9">
            <w:pPr>
              <w:pStyle w:val="NESNormal"/>
              <w:spacing w:line="240" w:lineRule="auto"/>
              <w:ind w:firstLine="0"/>
              <w:jc w:val="left"/>
              <w:rPr>
                <w:color w:val="000000" w:themeColor="text1"/>
                <w:lang w:val="ru-RU"/>
              </w:rPr>
            </w:pPr>
            <w:r>
              <w:rPr>
                <w:color w:val="000000" w:themeColor="text1"/>
                <w:lang w:val="ru-RU"/>
              </w:rPr>
              <w:t xml:space="preserve">9 </w:t>
            </w:r>
            <w:r w:rsidR="00EE5C38" w:rsidRPr="003E5465">
              <w:rPr>
                <w:color w:val="000000" w:themeColor="text1"/>
                <w:lang w:val="ru-RU"/>
              </w:rPr>
              <w:t>сынып</w:t>
            </w:r>
          </w:p>
        </w:tc>
        <w:tc>
          <w:tcPr>
            <w:tcW w:w="2410" w:type="dxa"/>
            <w:tcBorders>
              <w:top w:val="single" w:sz="4" w:space="0" w:color="00000A"/>
              <w:left w:val="single" w:sz="4" w:space="0" w:color="auto"/>
              <w:right w:val="single" w:sz="4" w:space="0" w:color="00000A"/>
            </w:tcBorders>
            <w:shd w:val="clear" w:color="auto" w:fill="auto"/>
          </w:tcPr>
          <w:p w:rsidR="00EE5C38" w:rsidRPr="003E5465" w:rsidRDefault="00A01F08" w:rsidP="003C7DE9">
            <w:pPr>
              <w:pStyle w:val="NESNormal"/>
              <w:spacing w:line="240" w:lineRule="auto"/>
              <w:ind w:firstLine="0"/>
              <w:jc w:val="left"/>
              <w:rPr>
                <w:color w:val="000000" w:themeColor="text1"/>
                <w:lang w:val="ru-RU"/>
              </w:rPr>
            </w:pPr>
            <w:r>
              <w:rPr>
                <w:color w:val="000000" w:themeColor="text1"/>
                <w:lang w:val="ru-RU"/>
              </w:rPr>
              <w:t xml:space="preserve">10 </w:t>
            </w:r>
            <w:r w:rsidR="00EE5C38" w:rsidRPr="003E5465">
              <w:rPr>
                <w:color w:val="000000" w:themeColor="text1"/>
                <w:lang w:val="ru-RU"/>
              </w:rPr>
              <w:t>сынып</w:t>
            </w:r>
          </w:p>
        </w:tc>
      </w:tr>
      <w:tr w:rsidR="00EE5C38" w:rsidRPr="003E5465" w:rsidTr="009345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1560" w:type="dxa"/>
            <w:tcBorders>
              <w:top w:val="single" w:sz="4" w:space="0" w:color="auto"/>
              <w:left w:val="single" w:sz="4" w:space="0" w:color="auto"/>
              <w:bottom w:val="single" w:sz="4" w:space="0" w:color="auto"/>
              <w:right w:val="single" w:sz="4" w:space="0" w:color="auto"/>
            </w:tcBorders>
          </w:tcPr>
          <w:p w:rsidR="00EE5C38" w:rsidRPr="003E5465" w:rsidDel="00FB6887"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2.1.</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Алгебралық өрнектер және түрлен-дірулер</w:t>
            </w:r>
            <w:r w:rsidRPr="003E5465" w:rsidDel="00FB6887">
              <w:rPr>
                <w:rFonts w:ascii="Times New Roman" w:hAnsi="Times New Roman" w:cs="Times New Roman"/>
                <w:sz w:val="28"/>
                <w:szCs w:val="28"/>
                <w:lang w:val="kk-KZ"/>
              </w:rPr>
              <w:t xml:space="preserve"> </w:t>
            </w:r>
          </w:p>
        </w:tc>
        <w:tc>
          <w:tcPr>
            <w:tcW w:w="2693"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8.2.1.1</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color w:val="000000"/>
                <w:sz w:val="28"/>
                <w:szCs w:val="28"/>
                <w:lang w:val="kk-KZ"/>
              </w:rPr>
              <w:t>санды өрнектердің мәндерін табуда бүтін көрсеткішті дәреже қасиеттерін қолдану;</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8.2.1.2</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бірмүше анықтамасын білу, оның коэффициенті мен дәрежесін табу;</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8.2.1.3</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бірмүшені стандарт түрде жазу;</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8.2.1.4</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color w:val="000000"/>
                <w:sz w:val="28"/>
                <w:szCs w:val="28"/>
                <w:lang w:val="kk-KZ"/>
              </w:rPr>
            </w:pPr>
            <w:r w:rsidRPr="003E5465">
              <w:rPr>
                <w:rFonts w:ascii="Times New Roman" w:hAnsi="Times New Roman" w:cs="Times New Roman"/>
                <w:color w:val="000000"/>
                <w:sz w:val="28"/>
                <w:szCs w:val="28"/>
                <w:lang w:val="kk-KZ"/>
              </w:rPr>
              <w:t>бірмүшелерді көбейтуді орындау және бірмүшені</w:t>
            </w:r>
            <w:r w:rsidR="00DF287D" w:rsidRPr="003E5465">
              <w:rPr>
                <w:rFonts w:ascii="Times New Roman" w:hAnsi="Times New Roman" w:cs="Times New Roman"/>
                <w:color w:val="000000"/>
                <w:sz w:val="28"/>
                <w:szCs w:val="28"/>
                <w:lang w:val="kk-KZ"/>
              </w:rPr>
              <w:t xml:space="preserve"> </w:t>
            </w:r>
            <w:r w:rsidRPr="003E5465">
              <w:rPr>
                <w:rFonts w:ascii="Times New Roman" w:hAnsi="Times New Roman" w:cs="Times New Roman"/>
                <w:color w:val="000000"/>
                <w:sz w:val="28"/>
                <w:szCs w:val="28"/>
                <w:lang w:val="kk-KZ"/>
              </w:rPr>
              <w:t xml:space="preserve">көбейткіштердің көбейтіндісі түрінде көрсету; </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color w:val="000000"/>
                <w:sz w:val="28"/>
                <w:szCs w:val="28"/>
                <w:lang w:val="kk-KZ"/>
              </w:rPr>
            </w:pPr>
            <w:r w:rsidRPr="003E5465">
              <w:rPr>
                <w:rFonts w:ascii="Times New Roman" w:hAnsi="Times New Roman" w:cs="Times New Roman"/>
                <w:color w:val="000000"/>
                <w:sz w:val="28"/>
                <w:szCs w:val="28"/>
                <w:lang w:val="kk-KZ"/>
              </w:rPr>
              <w:t>8.2.1.5</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color w:val="000000"/>
                <w:sz w:val="28"/>
                <w:szCs w:val="28"/>
                <w:lang w:val="kk-KZ"/>
              </w:rPr>
            </w:pPr>
            <w:r w:rsidRPr="003E5465">
              <w:rPr>
                <w:rFonts w:ascii="Times New Roman" w:hAnsi="Times New Roman" w:cs="Times New Roman"/>
                <w:color w:val="000000"/>
                <w:sz w:val="28"/>
                <w:szCs w:val="28"/>
                <w:lang w:val="kk-KZ"/>
              </w:rPr>
              <w:t>көпмүше анықтамасын білу және оның дәрежесін табу;</w:t>
            </w:r>
          </w:p>
          <w:p w:rsidR="00EE5C38" w:rsidRPr="003E5465" w:rsidRDefault="00EE5C38" w:rsidP="003C7DE9">
            <w:pPr>
              <w:tabs>
                <w:tab w:val="left" w:pos="2268"/>
              </w:tabs>
              <w:spacing w:after="0" w:line="240" w:lineRule="auto"/>
              <w:rPr>
                <w:rFonts w:ascii="Times New Roman" w:hAnsi="Times New Roman" w:cs="Times New Roman"/>
                <w:color w:val="000000"/>
                <w:sz w:val="28"/>
                <w:szCs w:val="28"/>
                <w:lang w:val="kk-KZ"/>
              </w:rPr>
            </w:pPr>
            <w:r w:rsidRPr="003E5465">
              <w:rPr>
                <w:rFonts w:ascii="Times New Roman" w:hAnsi="Times New Roman" w:cs="Times New Roman"/>
                <w:color w:val="000000"/>
                <w:sz w:val="28"/>
                <w:szCs w:val="28"/>
                <w:lang w:val="kk-KZ"/>
              </w:rPr>
              <w:t>8.2.1.6</w:t>
            </w:r>
          </w:p>
          <w:p w:rsidR="00EE5C38" w:rsidRPr="003E5465" w:rsidRDefault="00EE5C38" w:rsidP="003C7DE9">
            <w:pPr>
              <w:tabs>
                <w:tab w:val="left" w:pos="2268"/>
              </w:tabs>
              <w:spacing w:after="0" w:line="240" w:lineRule="auto"/>
              <w:rPr>
                <w:rFonts w:ascii="Times New Roman" w:hAnsi="Times New Roman" w:cs="Times New Roman"/>
                <w:color w:val="000000"/>
                <w:sz w:val="28"/>
                <w:szCs w:val="28"/>
                <w:lang w:val="kk-KZ"/>
              </w:rPr>
            </w:pPr>
            <w:r w:rsidRPr="003E5465">
              <w:rPr>
                <w:rFonts w:ascii="Times New Roman" w:hAnsi="Times New Roman" w:cs="Times New Roman"/>
                <w:color w:val="000000"/>
                <w:sz w:val="28"/>
                <w:szCs w:val="28"/>
                <w:lang w:val="kk-KZ"/>
              </w:rPr>
              <w:t>көпмүшені стандарт түрге келтіру;</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color w:val="000000"/>
                <w:sz w:val="28"/>
                <w:szCs w:val="28"/>
                <w:lang w:val="kk-KZ"/>
              </w:rPr>
            </w:pPr>
            <w:r w:rsidRPr="003E5465">
              <w:rPr>
                <w:rFonts w:ascii="Times New Roman" w:hAnsi="Times New Roman" w:cs="Times New Roman"/>
                <w:color w:val="000000"/>
                <w:sz w:val="28"/>
                <w:szCs w:val="28"/>
                <w:lang w:val="kk-KZ"/>
              </w:rPr>
              <w:t>8.2.1.7</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color w:val="000000"/>
                <w:sz w:val="28"/>
                <w:szCs w:val="28"/>
                <w:lang w:val="kk-KZ"/>
              </w:rPr>
            </w:pPr>
            <w:r w:rsidRPr="003E5465">
              <w:rPr>
                <w:rFonts w:ascii="Times New Roman" w:hAnsi="Times New Roman" w:cs="Times New Roman"/>
                <w:sz w:val="28"/>
                <w:szCs w:val="28"/>
                <w:lang w:val="kk-KZ"/>
              </w:rPr>
              <w:t xml:space="preserve">көпмүшелерді қосу және азайтуды орындау; </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color w:val="000000"/>
                <w:sz w:val="28"/>
                <w:szCs w:val="28"/>
                <w:lang w:val="kk-KZ"/>
              </w:rPr>
            </w:pPr>
            <w:r w:rsidRPr="003E5465">
              <w:rPr>
                <w:rFonts w:ascii="Times New Roman" w:hAnsi="Times New Roman" w:cs="Times New Roman"/>
                <w:color w:val="000000"/>
                <w:sz w:val="28"/>
                <w:szCs w:val="28"/>
                <w:lang w:val="kk-KZ"/>
              </w:rPr>
              <w:t>8.2.1.8</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көпмүшені бірмүшеге көбейтуді орындау;</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color w:val="000000"/>
                <w:sz w:val="28"/>
                <w:szCs w:val="28"/>
                <w:lang w:val="kk-KZ"/>
              </w:rPr>
              <w:t>8.2.1.9</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color w:val="000000"/>
                <w:sz w:val="28"/>
                <w:szCs w:val="28"/>
                <w:lang w:val="kk-KZ"/>
              </w:rPr>
            </w:pPr>
            <w:r w:rsidRPr="003E5465">
              <w:rPr>
                <w:rFonts w:ascii="Times New Roman" w:hAnsi="Times New Roman" w:cs="Times New Roman"/>
                <w:sz w:val="28"/>
                <w:szCs w:val="28"/>
                <w:lang w:val="kk-KZ"/>
              </w:rPr>
              <w:t xml:space="preserve">көпмүшені көпмүшеге </w:t>
            </w:r>
            <w:r w:rsidRPr="003E5465">
              <w:rPr>
                <w:rFonts w:ascii="Times New Roman" w:hAnsi="Times New Roman" w:cs="Times New Roman"/>
                <w:sz w:val="28"/>
                <w:szCs w:val="28"/>
                <w:lang w:val="kk-KZ"/>
              </w:rPr>
              <w:lastRenderedPageBreak/>
              <w:t>көбейтуді орындау;</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8.2.1.10</w:t>
            </w:r>
          </w:p>
          <w:p w:rsidR="00EE5C38" w:rsidRPr="003E5465" w:rsidRDefault="00163215" w:rsidP="003C7DE9">
            <w:pPr>
              <w:shd w:val="clear" w:color="auto" w:fill="FFFFFF"/>
              <w:tabs>
                <w:tab w:val="left" w:pos="2268"/>
              </w:tabs>
              <w:spacing w:after="0" w:line="240" w:lineRule="auto"/>
              <w:contextualSpacing/>
              <w:rPr>
                <w:rFonts w:ascii="Times New Roman" w:hAnsi="Times New Roman" w:cs="Times New Roman"/>
                <w:sz w:val="28"/>
                <w:szCs w:val="28"/>
                <w:lang w:val="kk-KZ"/>
              </w:rPr>
            </w:pPr>
            <m:oMathPara>
              <m:oMath>
                <m:sSup>
                  <m:sSupPr>
                    <m:ctrlPr>
                      <w:rPr>
                        <w:rFonts w:ascii="Cambria Math" w:hAnsi="Cambria Math" w:cs="Times New Roman"/>
                        <w:i/>
                        <w:sz w:val="28"/>
                        <w:szCs w:val="28"/>
                        <w:lang w:val="en-US"/>
                      </w:rPr>
                    </m:ctrlPr>
                  </m:sSupPr>
                  <m:e>
                    <m:r>
                      <w:rPr>
                        <w:rFonts w:ascii="Cambria Math" w:hAnsi="Cambria Math" w:cs="Times New Roman"/>
                        <w:sz w:val="28"/>
                        <w:szCs w:val="28"/>
                        <w:lang w:val="kk-KZ"/>
                      </w:rPr>
                      <m:t>a</m:t>
                    </m:r>
                  </m:e>
                  <m:sup>
                    <m:r>
                      <w:rPr>
                        <w:rFonts w:ascii="Cambria Math" w:hAnsi="Cambria Math" w:cs="Times New Roman"/>
                        <w:sz w:val="28"/>
                        <w:szCs w:val="28"/>
                        <w:lang w:val="kk-KZ"/>
                      </w:rPr>
                      <m:t>2</m:t>
                    </m:r>
                  </m:sup>
                </m:sSup>
                <m:r>
                  <w:rPr>
                    <w:rFonts w:ascii="Cambria Math" w:hAnsi="Cambria Math" w:cs="Times New Roman"/>
                    <w:sz w:val="28"/>
                    <w:szCs w:val="28"/>
                    <w:lang w:val="kk-KZ"/>
                  </w:rPr>
                  <m:t>-</m:t>
                </m:r>
                <m:sSup>
                  <m:sSupPr>
                    <m:ctrlPr>
                      <w:rPr>
                        <w:rFonts w:ascii="Cambria Math" w:hAnsi="Cambria Math" w:cs="Times New Roman"/>
                        <w:i/>
                        <w:sz w:val="28"/>
                        <w:szCs w:val="28"/>
                        <w:lang w:val="en-US"/>
                      </w:rPr>
                    </m:ctrlPr>
                  </m:sSupPr>
                  <m:e>
                    <m:r>
                      <w:rPr>
                        <w:rFonts w:ascii="Cambria Math" w:hAnsi="Cambria Math" w:cs="Times New Roman"/>
                        <w:sz w:val="28"/>
                        <w:szCs w:val="28"/>
                        <w:lang w:val="kk-KZ"/>
                      </w:rPr>
                      <m:t>b</m:t>
                    </m:r>
                  </m:e>
                  <m:sup>
                    <m:r>
                      <w:rPr>
                        <w:rFonts w:ascii="Cambria Math" w:hAnsi="Cambria Math" w:cs="Times New Roman"/>
                        <w:sz w:val="28"/>
                        <w:szCs w:val="28"/>
                        <w:lang w:val="kk-KZ"/>
                      </w:rPr>
                      <m:t>2</m:t>
                    </m:r>
                  </m:sup>
                </m:sSup>
                <m:r>
                  <w:rPr>
                    <w:rFonts w:ascii="Cambria Math" w:hAnsi="Cambria Math" w:cs="Times New Roman"/>
                    <w:sz w:val="28"/>
                    <w:szCs w:val="28"/>
                    <w:lang w:val="kk-KZ"/>
                  </w:rPr>
                  <m:t>=</m:t>
                </m:r>
                <m:d>
                  <m:dPr>
                    <m:ctrlPr>
                      <w:rPr>
                        <w:rFonts w:ascii="Cambria Math" w:hAnsi="Cambria Math" w:cs="Times New Roman"/>
                        <w:i/>
                        <w:sz w:val="28"/>
                        <w:szCs w:val="28"/>
                        <w:lang w:val="en-US"/>
                      </w:rPr>
                    </m:ctrlPr>
                  </m:dPr>
                  <m:e>
                    <m:r>
                      <w:rPr>
                        <w:rFonts w:ascii="Cambria Math" w:hAnsi="Cambria Math" w:cs="Times New Roman"/>
                        <w:sz w:val="28"/>
                        <w:szCs w:val="28"/>
                        <w:lang w:val="kk-KZ"/>
                      </w:rPr>
                      <m:t>a-b</m:t>
                    </m:r>
                  </m:e>
                </m:d>
                <m:d>
                  <m:dPr>
                    <m:ctrlPr>
                      <w:rPr>
                        <w:rFonts w:ascii="Cambria Math" w:hAnsi="Cambria Math" w:cs="Times New Roman"/>
                        <w:i/>
                        <w:sz w:val="28"/>
                        <w:szCs w:val="28"/>
                        <w:lang w:val="en-US"/>
                      </w:rPr>
                    </m:ctrlPr>
                  </m:dPr>
                  <m:e>
                    <m:r>
                      <w:rPr>
                        <w:rFonts w:ascii="Cambria Math" w:hAnsi="Cambria Math" w:cs="Times New Roman"/>
                        <w:sz w:val="28"/>
                        <w:szCs w:val="28"/>
                        <w:lang w:val="kk-KZ"/>
                      </w:rPr>
                      <m:t>a+b</m:t>
                    </m:r>
                  </m:e>
                </m:d>
                <m:r>
                  <w:rPr>
                    <w:rFonts w:ascii="Cambria Math" w:hAnsi="Cambria Math" w:cs="Times New Roman"/>
                    <w:sz w:val="28"/>
                    <w:szCs w:val="28"/>
                    <w:lang w:val="kk-KZ"/>
                  </w:rPr>
                  <m:t xml:space="preserve"> , </m:t>
                </m:r>
              </m:oMath>
            </m:oMathPara>
          </w:p>
          <w:p w:rsidR="00EE5C38" w:rsidRPr="003E5465" w:rsidRDefault="00163215" w:rsidP="003C7DE9">
            <w:pPr>
              <w:shd w:val="clear" w:color="auto" w:fill="FFFFFF"/>
              <w:tabs>
                <w:tab w:val="left" w:pos="2268"/>
              </w:tabs>
              <w:spacing w:after="0" w:line="240" w:lineRule="auto"/>
              <w:contextualSpacing/>
              <w:rPr>
                <w:rFonts w:ascii="Times New Roman" w:hAnsi="Times New Roman" w:cs="Times New Roman"/>
                <w:sz w:val="28"/>
                <w:szCs w:val="28"/>
                <w:lang w:val="en-US"/>
              </w:rPr>
            </w:pPr>
            <m:oMathPara>
              <m:oMathParaPr>
                <m:jc m:val="left"/>
              </m:oMathParaPr>
              <m:oMath>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lang w:val="kk-KZ"/>
                          </w:rPr>
                          <m:t>a±b</m:t>
                        </m:r>
                      </m:e>
                    </m:d>
                  </m:e>
                  <m:sup>
                    <m:r>
                      <w:rPr>
                        <w:rFonts w:ascii="Cambria Math" w:hAnsi="Cambria Math" w:cs="Times New Roman"/>
                        <w:sz w:val="28"/>
                        <w:szCs w:val="28"/>
                        <w:lang w:val="kk-KZ"/>
                      </w:rPr>
                      <m:t>2</m:t>
                    </m:r>
                  </m:sup>
                </m:sSup>
                <m:r>
                  <w:rPr>
                    <w:rFonts w:ascii="Cambria Math" w:hAnsi="Cambria Math" w:cs="Times New Roman"/>
                    <w:sz w:val="28"/>
                    <w:szCs w:val="28"/>
                    <w:lang w:val="kk-KZ"/>
                  </w:rPr>
                  <m:t>=</m:t>
                </m:r>
                <m:sSup>
                  <m:sSupPr>
                    <m:ctrlPr>
                      <w:rPr>
                        <w:rFonts w:ascii="Cambria Math" w:hAnsi="Cambria Math" w:cs="Times New Roman"/>
                        <w:i/>
                        <w:sz w:val="28"/>
                        <w:szCs w:val="28"/>
                      </w:rPr>
                    </m:ctrlPr>
                  </m:sSupPr>
                  <m:e>
                    <m:r>
                      <w:rPr>
                        <w:rFonts w:ascii="Cambria Math" w:hAnsi="Cambria Math" w:cs="Times New Roman"/>
                        <w:sz w:val="28"/>
                        <w:szCs w:val="28"/>
                        <w:lang w:val="kk-KZ"/>
                      </w:rPr>
                      <m:t>a</m:t>
                    </m:r>
                  </m:e>
                  <m:sup>
                    <m:r>
                      <w:rPr>
                        <w:rFonts w:ascii="Cambria Math" w:hAnsi="Cambria Math" w:cs="Times New Roman"/>
                        <w:sz w:val="28"/>
                        <w:szCs w:val="28"/>
                        <w:lang w:val="kk-KZ"/>
                      </w:rPr>
                      <m:t>2</m:t>
                    </m:r>
                  </m:sup>
                </m:sSup>
                <m:r>
                  <w:rPr>
                    <w:rFonts w:ascii="Cambria Math" w:hAnsi="Cambria Math" w:cs="Times New Roman"/>
                    <w:sz w:val="28"/>
                    <w:szCs w:val="28"/>
                    <w:lang w:val="kk-KZ"/>
                  </w:rPr>
                  <m:t>±2ab+</m:t>
                </m:r>
                <m:sSup>
                  <m:sSupPr>
                    <m:ctrlPr>
                      <w:rPr>
                        <w:rFonts w:ascii="Cambria Math" w:hAnsi="Cambria Math" w:cs="Times New Roman"/>
                        <w:i/>
                        <w:sz w:val="28"/>
                        <w:szCs w:val="28"/>
                      </w:rPr>
                    </m:ctrlPr>
                  </m:sSupPr>
                  <m:e>
                    <m:r>
                      <w:rPr>
                        <w:rFonts w:ascii="Cambria Math" w:hAnsi="Cambria Math" w:cs="Times New Roman"/>
                        <w:sz w:val="28"/>
                        <w:szCs w:val="28"/>
                        <w:lang w:val="kk-KZ"/>
                      </w:rPr>
                      <m:t>b</m:t>
                    </m:r>
                  </m:e>
                  <m:sup>
                    <m:r>
                      <w:rPr>
                        <w:rFonts w:ascii="Cambria Math" w:hAnsi="Cambria Math" w:cs="Times New Roman"/>
                        <w:sz w:val="28"/>
                        <w:szCs w:val="28"/>
                        <w:lang w:val="kk-KZ"/>
                      </w:rPr>
                      <m:t>2</m:t>
                    </m:r>
                  </m:sup>
                </m:sSup>
                <m:r>
                  <w:rPr>
                    <w:rFonts w:ascii="Cambria Math" w:hAnsi="Cambria Math" w:cs="Times New Roman"/>
                    <w:sz w:val="28"/>
                    <w:szCs w:val="28"/>
                    <w:lang w:val="kk-KZ"/>
                  </w:rPr>
                  <m:t xml:space="preserve"> </m:t>
                </m:r>
              </m:oMath>
            </m:oMathPara>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en-US"/>
              </w:rPr>
            </w:pPr>
            <w:r w:rsidRPr="003E5465">
              <w:rPr>
                <w:rFonts w:ascii="Times New Roman" w:hAnsi="Times New Roman" w:cs="Times New Roman"/>
                <w:sz w:val="28"/>
                <w:szCs w:val="28"/>
                <w:lang w:val="kk-KZ"/>
              </w:rPr>
              <w:t>қысқаша көбейту формулаларын білу және қолдану</w:t>
            </w:r>
            <w:r w:rsidRPr="003E5465">
              <w:rPr>
                <w:rFonts w:ascii="Times New Roman" w:hAnsi="Times New Roman" w:cs="Times New Roman"/>
                <w:sz w:val="28"/>
                <w:szCs w:val="28"/>
                <w:lang w:val="en-US"/>
              </w:rPr>
              <w:t>;</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8.2.1.11</w:t>
            </w:r>
          </w:p>
          <w:p w:rsidR="00EE5C38" w:rsidRPr="003E5465" w:rsidRDefault="00163215" w:rsidP="003C7DE9">
            <w:pPr>
              <w:shd w:val="clear" w:color="auto" w:fill="FFFFFF"/>
              <w:tabs>
                <w:tab w:val="left" w:pos="2268"/>
              </w:tabs>
              <w:spacing w:after="0" w:line="240" w:lineRule="auto"/>
              <w:contextualSpacing/>
              <w:rPr>
                <w:rFonts w:ascii="Times New Roman" w:hAnsi="Times New Roman" w:cs="Times New Roman"/>
                <w:sz w:val="28"/>
                <w:szCs w:val="28"/>
                <w:lang w:val="kk-KZ"/>
              </w:rPr>
            </w:pPr>
            <m:oMathPara>
              <m:oMathParaPr>
                <m:jc m:val="left"/>
              </m:oMathParaPr>
              <m:oMath>
                <m:sSup>
                  <m:sSupPr>
                    <m:ctrlPr>
                      <w:rPr>
                        <w:rFonts w:ascii="Cambria Math" w:hAnsi="Cambria Math" w:cs="Times New Roman"/>
                        <w:i/>
                        <w:sz w:val="28"/>
                        <w:szCs w:val="28"/>
                      </w:rPr>
                    </m:ctrlPr>
                  </m:sSupPr>
                  <m:e>
                    <m:r>
                      <m:rPr>
                        <m:sty m:val="p"/>
                      </m:rPr>
                      <w:rPr>
                        <w:rFonts w:ascii="Cambria Math" w:hAnsi="Cambria Math" w:cs="Times New Roman"/>
                        <w:sz w:val="28"/>
                        <w:szCs w:val="28"/>
                        <w:lang w:val="kk-KZ"/>
                      </w:rPr>
                      <m:t>a</m:t>
                    </m:r>
                  </m:e>
                  <m:sup>
                    <m:r>
                      <m:rPr>
                        <m:sty m:val="p"/>
                      </m:rPr>
                      <w:rPr>
                        <w:rFonts w:ascii="Cambria Math" w:hAnsi="Cambria Math" w:cs="Times New Roman"/>
                        <w:sz w:val="28"/>
                        <w:szCs w:val="28"/>
                        <w:lang w:val="kk-KZ"/>
                      </w:rPr>
                      <m:t>3</m:t>
                    </m:r>
                  </m:sup>
                </m:sSup>
                <m:r>
                  <m:rPr>
                    <m:sty m:val="p"/>
                  </m:rPr>
                  <w:rPr>
                    <w:rFonts w:ascii="Cambria Math" w:hAnsi="Cambria Math" w:cs="Times New Roman"/>
                    <w:sz w:val="28"/>
                    <w:szCs w:val="28"/>
                    <w:lang w:val="kk-KZ"/>
                  </w:rPr>
                  <m:t>-</m:t>
                </m:r>
                <m:sSup>
                  <m:sSupPr>
                    <m:ctrlPr>
                      <w:rPr>
                        <w:rFonts w:ascii="Cambria Math" w:hAnsi="Cambria Math" w:cs="Times New Roman"/>
                        <w:i/>
                        <w:sz w:val="28"/>
                        <w:szCs w:val="28"/>
                      </w:rPr>
                    </m:ctrlPr>
                  </m:sSupPr>
                  <m:e>
                    <m:r>
                      <m:rPr>
                        <m:sty m:val="p"/>
                      </m:rPr>
                      <w:rPr>
                        <w:rFonts w:ascii="Cambria Math" w:hAnsi="Cambria Math" w:cs="Times New Roman"/>
                        <w:sz w:val="28"/>
                        <w:szCs w:val="28"/>
                        <w:lang w:val="kk-KZ"/>
                      </w:rPr>
                      <m:t>b</m:t>
                    </m:r>
                  </m:e>
                  <m:sup>
                    <m:r>
                      <m:rPr>
                        <m:sty m:val="p"/>
                      </m:rPr>
                      <w:rPr>
                        <w:rFonts w:ascii="Cambria Math" w:hAnsi="Cambria Math" w:cs="Times New Roman"/>
                        <w:sz w:val="28"/>
                        <w:szCs w:val="28"/>
                        <w:lang w:val="kk-KZ"/>
                      </w:rPr>
                      <m:t>3</m:t>
                    </m:r>
                  </m:sup>
                </m:sSup>
                <m:r>
                  <m:rPr>
                    <m:sty m:val="p"/>
                  </m:rPr>
                  <w:rPr>
                    <w:rFonts w:ascii="Cambria Math" w:hAnsi="Cambria Math" w:cs="Times New Roman"/>
                    <w:sz w:val="28"/>
                    <w:szCs w:val="28"/>
                    <w:lang w:val="kk-KZ"/>
                  </w:rPr>
                  <m:t>=</m:t>
                </m:r>
                <m:d>
                  <m:dPr>
                    <m:ctrlPr>
                      <w:rPr>
                        <w:rFonts w:ascii="Cambria Math" w:hAnsi="Cambria Math" w:cs="Times New Roman"/>
                        <w:i/>
                        <w:sz w:val="28"/>
                        <w:szCs w:val="28"/>
                      </w:rPr>
                    </m:ctrlPr>
                  </m:dPr>
                  <m:e>
                    <m:r>
                      <m:rPr>
                        <m:sty m:val="p"/>
                      </m:rPr>
                      <w:rPr>
                        <w:rFonts w:ascii="Cambria Math" w:hAnsi="Cambria Math" w:cs="Times New Roman"/>
                        <w:sz w:val="28"/>
                        <w:szCs w:val="28"/>
                        <w:lang w:val="kk-KZ"/>
                      </w:rPr>
                      <m:t>a-b</m:t>
                    </m:r>
                  </m:e>
                </m:d>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m:rPr>
                            <m:sty m:val="p"/>
                          </m:rPr>
                          <w:rPr>
                            <w:rFonts w:ascii="Cambria Math" w:hAnsi="Cambria Math" w:cs="Times New Roman"/>
                            <w:sz w:val="28"/>
                            <w:szCs w:val="28"/>
                            <w:lang w:val="kk-KZ"/>
                          </w:rPr>
                          <m:t>a</m:t>
                        </m:r>
                      </m:e>
                      <m:sup>
                        <m:r>
                          <m:rPr>
                            <m:sty m:val="p"/>
                          </m:rPr>
                          <w:rPr>
                            <w:rFonts w:ascii="Cambria Math" w:hAnsi="Cambria Math" w:cs="Times New Roman"/>
                            <w:sz w:val="28"/>
                            <w:szCs w:val="28"/>
                            <w:lang w:val="kk-KZ"/>
                          </w:rPr>
                          <m:t>2</m:t>
                        </m:r>
                      </m:sup>
                    </m:sSup>
                    <m:r>
                      <m:rPr>
                        <m:sty m:val="p"/>
                      </m:rPr>
                      <w:rPr>
                        <w:rFonts w:ascii="Cambria Math" w:hAnsi="Cambria Math" w:cs="Times New Roman"/>
                        <w:sz w:val="28"/>
                        <w:szCs w:val="28"/>
                        <w:lang w:val="kk-KZ"/>
                      </w:rPr>
                      <m:t>∓ab+</m:t>
                    </m:r>
                    <m:sSup>
                      <m:sSupPr>
                        <m:ctrlPr>
                          <w:rPr>
                            <w:rFonts w:ascii="Cambria Math" w:hAnsi="Cambria Math" w:cs="Times New Roman"/>
                            <w:i/>
                            <w:sz w:val="28"/>
                            <w:szCs w:val="28"/>
                          </w:rPr>
                        </m:ctrlPr>
                      </m:sSupPr>
                      <m:e>
                        <m:r>
                          <m:rPr>
                            <m:sty m:val="p"/>
                          </m:rPr>
                          <w:rPr>
                            <w:rFonts w:ascii="Cambria Math" w:hAnsi="Cambria Math" w:cs="Times New Roman"/>
                            <w:sz w:val="28"/>
                            <w:szCs w:val="28"/>
                            <w:lang w:val="kk-KZ"/>
                          </w:rPr>
                          <m:t>b</m:t>
                        </m:r>
                      </m:e>
                      <m:sup>
                        <m:r>
                          <m:rPr>
                            <m:sty m:val="p"/>
                          </m:rPr>
                          <w:rPr>
                            <w:rFonts w:ascii="Cambria Math" w:hAnsi="Cambria Math" w:cs="Times New Roman"/>
                            <w:sz w:val="28"/>
                            <w:szCs w:val="28"/>
                            <w:lang w:val="kk-KZ"/>
                          </w:rPr>
                          <m:t>2</m:t>
                        </m:r>
                      </m:sup>
                    </m:sSup>
                  </m:e>
                </m:d>
                <m:r>
                  <m:rPr>
                    <m:sty m:val="p"/>
                  </m:rPr>
                  <w:rPr>
                    <w:rFonts w:ascii="Cambria Math" w:hAnsi="Cambria Math" w:cs="Times New Roman"/>
                    <w:sz w:val="28"/>
                    <w:szCs w:val="28"/>
                    <w:lang w:val="kk-KZ"/>
                  </w:rPr>
                  <m:t>,</m:t>
                </m:r>
              </m:oMath>
            </m:oMathPara>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m:oMath>
              <m:r>
                <m:rPr>
                  <m:sty m:val="p"/>
                </m:rPr>
                <w:rPr>
                  <w:rFonts w:ascii="Cambria Math" w:hAnsi="Cambria Math" w:cs="Times New Roman"/>
                  <w:sz w:val="28"/>
                  <w:szCs w:val="28"/>
                  <w:lang w:val="kk-KZ"/>
                </w:rPr>
                <m:t>(a±</m:t>
              </m:r>
              <m:sSup>
                <m:sSupPr>
                  <m:ctrlPr>
                    <w:rPr>
                      <w:rFonts w:ascii="Cambria Math" w:hAnsi="Cambria Math" w:cs="Times New Roman"/>
                      <w:i/>
                      <w:sz w:val="28"/>
                      <w:szCs w:val="28"/>
                      <w:lang w:val="kk-KZ"/>
                    </w:rPr>
                  </m:ctrlPr>
                </m:sSupPr>
                <m:e>
                  <m:r>
                    <m:rPr>
                      <m:sty m:val="p"/>
                    </m:rPr>
                    <w:rPr>
                      <w:rFonts w:ascii="Cambria Math" w:hAnsi="Cambria Math" w:cs="Times New Roman"/>
                      <w:sz w:val="28"/>
                      <w:szCs w:val="28"/>
                      <w:lang w:val="kk-KZ"/>
                    </w:rPr>
                    <m:t>b)</m:t>
                  </m:r>
                </m:e>
                <m:sup>
                  <m:r>
                    <m:rPr>
                      <m:sty m:val="p"/>
                    </m:rPr>
                    <w:rPr>
                      <w:rFonts w:ascii="Cambria Math" w:hAnsi="Cambria Math" w:cs="Times New Roman"/>
                      <w:sz w:val="28"/>
                      <w:szCs w:val="28"/>
                      <w:lang w:val="kk-KZ"/>
                    </w:rPr>
                    <m:t>3</m:t>
                  </m:r>
                </m:sup>
              </m:sSup>
              <m:r>
                <m:rPr>
                  <m:sty m:val="p"/>
                </m:rPr>
                <w:rPr>
                  <w:rFonts w:ascii="Cambria Math" w:hAnsi="Cambria Math" w:cs="Times New Roman"/>
                  <w:sz w:val="28"/>
                  <w:szCs w:val="28"/>
                  <w:lang w:val="kk-KZ"/>
                </w:rPr>
                <m:t>=</m:t>
              </m:r>
              <m:sSup>
                <m:sSupPr>
                  <m:ctrlPr>
                    <w:rPr>
                      <w:rFonts w:ascii="Cambria Math" w:hAnsi="Cambria Math" w:cs="Times New Roman"/>
                      <w:i/>
                      <w:sz w:val="28"/>
                      <w:szCs w:val="28"/>
                      <w:lang w:val="kk-KZ"/>
                    </w:rPr>
                  </m:ctrlPr>
                </m:sSupPr>
                <m:e>
                  <m:r>
                    <m:rPr>
                      <m:sty m:val="p"/>
                    </m:rPr>
                    <w:rPr>
                      <w:rFonts w:ascii="Cambria Math" w:hAnsi="Cambria Math" w:cs="Times New Roman"/>
                      <w:sz w:val="28"/>
                      <w:szCs w:val="28"/>
                      <w:lang w:val="kk-KZ"/>
                    </w:rPr>
                    <m:t>a</m:t>
                  </m:r>
                </m:e>
                <m:sup>
                  <m:r>
                    <m:rPr>
                      <m:sty m:val="p"/>
                    </m:rPr>
                    <w:rPr>
                      <w:rFonts w:ascii="Cambria Math" w:hAnsi="Cambria Math" w:cs="Times New Roman"/>
                      <w:sz w:val="28"/>
                      <w:szCs w:val="28"/>
                      <w:lang w:val="kk-KZ"/>
                    </w:rPr>
                    <m:t>3</m:t>
                  </m:r>
                </m:sup>
              </m:sSup>
              <m:r>
                <m:rPr>
                  <m:sty m:val="p"/>
                </m:rPr>
                <w:rPr>
                  <w:rFonts w:ascii="Cambria Math" w:hAnsi="Cambria Math" w:cs="Times New Roman"/>
                  <w:sz w:val="28"/>
                  <w:szCs w:val="28"/>
                  <w:lang w:val="kk-KZ"/>
                </w:rPr>
                <m:t>±3</m:t>
              </m:r>
              <m:sSup>
                <m:sSupPr>
                  <m:ctrlPr>
                    <w:rPr>
                      <w:rFonts w:ascii="Cambria Math" w:hAnsi="Cambria Math" w:cs="Times New Roman"/>
                      <w:i/>
                      <w:sz w:val="28"/>
                      <w:szCs w:val="28"/>
                      <w:lang w:val="kk-KZ"/>
                    </w:rPr>
                  </m:ctrlPr>
                </m:sSupPr>
                <m:e>
                  <m:r>
                    <m:rPr>
                      <m:sty m:val="p"/>
                    </m:rPr>
                    <w:rPr>
                      <w:rFonts w:ascii="Cambria Math" w:hAnsi="Cambria Math" w:cs="Times New Roman"/>
                      <w:sz w:val="28"/>
                      <w:szCs w:val="28"/>
                      <w:lang w:val="kk-KZ"/>
                    </w:rPr>
                    <m:t>a</m:t>
                  </m:r>
                </m:e>
                <m:sup>
                  <m:r>
                    <m:rPr>
                      <m:sty m:val="p"/>
                    </m:rPr>
                    <w:rPr>
                      <w:rFonts w:ascii="Cambria Math" w:hAnsi="Cambria Math" w:cs="Times New Roman"/>
                      <w:sz w:val="28"/>
                      <w:szCs w:val="28"/>
                      <w:lang w:val="kk-KZ"/>
                    </w:rPr>
                    <m:t>2</m:t>
                  </m:r>
                </m:sup>
              </m:sSup>
              <m:r>
                <m:rPr>
                  <m:sty m:val="p"/>
                </m:rPr>
                <w:rPr>
                  <w:rFonts w:ascii="Cambria Math" w:hAnsi="Cambria Math" w:cs="Times New Roman"/>
                  <w:sz w:val="28"/>
                  <w:szCs w:val="28"/>
                  <w:lang w:val="kk-KZ"/>
                </w:rPr>
                <m:t>b+3a</m:t>
              </m:r>
              <m:sSup>
                <m:sSupPr>
                  <m:ctrlPr>
                    <w:rPr>
                      <w:rFonts w:ascii="Cambria Math" w:hAnsi="Cambria Math" w:cs="Times New Roman"/>
                      <w:i/>
                      <w:sz w:val="28"/>
                      <w:szCs w:val="28"/>
                      <w:lang w:val="kk-KZ"/>
                    </w:rPr>
                  </m:ctrlPr>
                </m:sSupPr>
                <m:e>
                  <m:r>
                    <m:rPr>
                      <m:sty m:val="p"/>
                    </m:rPr>
                    <w:rPr>
                      <w:rFonts w:ascii="Cambria Math" w:hAnsi="Cambria Math" w:cs="Times New Roman"/>
                      <w:sz w:val="28"/>
                      <w:szCs w:val="28"/>
                      <w:lang w:val="kk-KZ"/>
                    </w:rPr>
                    <m:t>b</m:t>
                  </m:r>
                </m:e>
                <m:sup>
                  <m:r>
                    <m:rPr>
                      <m:sty m:val="p"/>
                    </m:rPr>
                    <w:rPr>
                      <w:rFonts w:ascii="Cambria Math" w:hAnsi="Cambria Math" w:cs="Times New Roman"/>
                      <w:sz w:val="28"/>
                      <w:szCs w:val="28"/>
                      <w:lang w:val="kk-KZ"/>
                    </w:rPr>
                    <m:t>2</m:t>
                  </m:r>
                </m:sup>
              </m:sSup>
              <m:r>
                <m:rPr>
                  <m:sty m:val="p"/>
                </m:rPr>
                <w:rPr>
                  <w:rFonts w:ascii="Cambria Math" w:hAnsi="Cambria Math" w:cs="Times New Roman"/>
                  <w:sz w:val="28"/>
                  <w:szCs w:val="28"/>
                  <w:lang w:val="kk-KZ"/>
                </w:rPr>
                <m:t>±</m:t>
              </m:r>
              <m:sSup>
                <m:sSupPr>
                  <m:ctrlPr>
                    <w:rPr>
                      <w:rFonts w:ascii="Cambria Math" w:hAnsi="Cambria Math" w:cs="Times New Roman"/>
                      <w:i/>
                      <w:sz w:val="28"/>
                      <w:szCs w:val="28"/>
                      <w:lang w:val="kk-KZ"/>
                    </w:rPr>
                  </m:ctrlPr>
                </m:sSupPr>
                <m:e>
                  <m:r>
                    <m:rPr>
                      <m:sty m:val="p"/>
                    </m:rPr>
                    <w:rPr>
                      <w:rFonts w:ascii="Cambria Math" w:hAnsi="Cambria Math" w:cs="Times New Roman"/>
                      <w:sz w:val="28"/>
                      <w:szCs w:val="28"/>
                      <w:lang w:val="kk-KZ"/>
                    </w:rPr>
                    <m:t>b</m:t>
                  </m:r>
                </m:e>
                <m:sup>
                  <m:r>
                    <m:rPr>
                      <m:sty m:val="p"/>
                    </m:rPr>
                    <w:rPr>
                      <w:rFonts w:ascii="Cambria Math" w:hAnsi="Cambria Math" w:cs="Times New Roman"/>
                      <w:sz w:val="28"/>
                      <w:szCs w:val="28"/>
                      <w:lang w:val="kk-KZ"/>
                    </w:rPr>
                    <m:t>3</m:t>
                  </m:r>
                </m:sup>
              </m:sSup>
            </m:oMath>
            <w:r w:rsidRPr="003E5465">
              <w:rPr>
                <w:rFonts w:ascii="Times New Roman" w:hAnsi="Times New Roman" w:cs="Times New Roman"/>
                <w:sz w:val="28"/>
                <w:szCs w:val="28"/>
                <w:lang w:val="kk-KZ"/>
              </w:rPr>
              <w:t xml:space="preserve"> </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қысқаша көбейту формулаларын білу және қолдану;</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8.2.1.12</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алгебралық</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өрнектерді ортақ көбейткішті жақша сыртына шығару және топтау тәсілдері арқылы көбейткіштерге жіктеу;</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8.2.1.13</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көпмүшелерге амалдар қолдану, көпмүшелерді көбейткіштерге жіктеу арқылы алгебралық өрнектерді тепе-тең түрлендірулерді орындау;</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8.2.1.14</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алгебралық</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 xml:space="preserve">өрнектерді қысқаша көбейту формулалары </w:t>
            </w:r>
            <w:r w:rsidRPr="003E5465">
              <w:rPr>
                <w:rFonts w:ascii="Times New Roman" w:hAnsi="Times New Roman" w:cs="Times New Roman"/>
                <w:sz w:val="28"/>
                <w:szCs w:val="28"/>
                <w:lang w:val="kk-KZ"/>
              </w:rPr>
              <w:lastRenderedPageBreak/>
              <w:t xml:space="preserve">арқылы көбейткіштерге жіктеу; </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8.2.1.15</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қысқаша көбейту формулалары арқылы алгебралық</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 xml:space="preserve">өрнектерді тепе-тең түрлендірулерді орындау ; </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color w:val="000000"/>
                <w:sz w:val="28"/>
                <w:szCs w:val="28"/>
                <w:lang w:val="kk-KZ"/>
              </w:rPr>
            </w:pPr>
            <w:r w:rsidRPr="003E5465">
              <w:rPr>
                <w:rFonts w:ascii="Times New Roman" w:hAnsi="Times New Roman" w:cs="Times New Roman"/>
                <w:color w:val="000000"/>
                <w:sz w:val="28"/>
                <w:szCs w:val="28"/>
                <w:lang w:val="kk-KZ"/>
              </w:rPr>
              <w:t>8.2.1.16</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color w:val="000000"/>
                <w:sz w:val="28"/>
                <w:szCs w:val="28"/>
                <w:lang w:val="kk-KZ"/>
              </w:rPr>
            </w:pPr>
            <w:r w:rsidRPr="003E5465">
              <w:rPr>
                <w:rFonts w:ascii="Times New Roman" w:hAnsi="Times New Roman" w:cs="Times New Roman"/>
                <w:color w:val="000000"/>
                <w:sz w:val="28"/>
                <w:szCs w:val="28"/>
                <w:lang w:val="kk-KZ"/>
              </w:rPr>
              <w:t>алгебралық бөлшектерді танып білу;</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color w:val="000000"/>
                <w:sz w:val="28"/>
                <w:szCs w:val="28"/>
                <w:lang w:val="kk-KZ"/>
              </w:rPr>
            </w:pPr>
            <w:r w:rsidRPr="003E5465">
              <w:rPr>
                <w:rFonts w:ascii="Times New Roman" w:hAnsi="Times New Roman" w:cs="Times New Roman"/>
                <w:color w:val="000000"/>
                <w:sz w:val="28"/>
                <w:szCs w:val="28"/>
                <w:lang w:val="kk-KZ"/>
              </w:rPr>
              <w:t>8.2.1.17</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color w:val="000000"/>
                <w:sz w:val="28"/>
                <w:szCs w:val="28"/>
                <w:lang w:val="kk-KZ"/>
              </w:rPr>
            </w:pPr>
            <w:r w:rsidRPr="003E5465">
              <w:rPr>
                <w:rFonts w:ascii="Times New Roman" w:hAnsi="Times New Roman" w:cs="Times New Roman"/>
                <w:sz w:val="28"/>
                <w:szCs w:val="28"/>
                <w:lang w:val="kk-KZ"/>
              </w:rPr>
              <w:t>алгебралық бөлшектегі айнымалылардың мүмкін мәндер жиынын табу</w:t>
            </w:r>
            <w:r w:rsidRPr="003E5465">
              <w:rPr>
                <w:rFonts w:ascii="Times New Roman" w:hAnsi="Times New Roman" w:cs="Times New Roman"/>
                <w:color w:val="000000"/>
                <w:sz w:val="28"/>
                <w:szCs w:val="28"/>
                <w:lang w:val="kk-KZ"/>
              </w:rPr>
              <w:t>;</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color w:val="000000"/>
                <w:sz w:val="28"/>
                <w:szCs w:val="28"/>
                <w:lang w:val="kk-KZ"/>
              </w:rPr>
            </w:pPr>
            <w:r w:rsidRPr="003E5465">
              <w:rPr>
                <w:rFonts w:ascii="Times New Roman" w:hAnsi="Times New Roman" w:cs="Times New Roman"/>
                <w:color w:val="000000"/>
                <w:sz w:val="28"/>
                <w:szCs w:val="28"/>
                <w:lang w:val="kk-KZ"/>
              </w:rPr>
              <w:t>8.2.1.18</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color w:val="000000"/>
                <w:sz w:val="28"/>
                <w:szCs w:val="28"/>
                <w:lang w:val="kk-KZ"/>
              </w:rPr>
            </w:pPr>
            <w:r w:rsidRPr="003E5465">
              <w:rPr>
                <w:rFonts w:ascii="Times New Roman" w:eastAsia="Calibri" w:hAnsi="Times New Roman" w:cs="Times New Roman"/>
                <w:color w:val="000000"/>
                <w:sz w:val="28"/>
                <w:szCs w:val="28"/>
                <w:lang w:val="kk-KZ"/>
              </w:rPr>
              <w:t>алгебралық бөлшектің негізгі қасиетін қолдану:</w:t>
            </w:r>
            <w:r w:rsidR="00DF287D" w:rsidRPr="003E5465">
              <w:rPr>
                <w:rFonts w:ascii="Times New Roman" w:eastAsia="Calibri" w:hAnsi="Times New Roman" w:cs="Times New Roman"/>
                <w:color w:val="000000"/>
                <w:sz w:val="28"/>
                <w:szCs w:val="28"/>
                <w:lang w:val="kk-KZ"/>
              </w:rPr>
              <w:t xml:space="preserve"> </w:t>
            </w:r>
            <m:oMath>
              <m:f>
                <m:fPr>
                  <m:ctrlPr>
                    <w:rPr>
                      <w:rFonts w:ascii="Cambria Math" w:hAnsi="Cambria Math" w:cs="Times New Roman"/>
                      <w:i/>
                      <w:color w:val="000000"/>
                      <w:sz w:val="28"/>
                      <w:szCs w:val="28"/>
                    </w:rPr>
                  </m:ctrlPr>
                </m:fPr>
                <m:num>
                  <m:r>
                    <w:rPr>
                      <w:rFonts w:ascii="Cambria Math" w:hAnsi="Cambria Math" w:cs="Times New Roman"/>
                      <w:color w:val="000000"/>
                      <w:sz w:val="28"/>
                      <w:szCs w:val="28"/>
                      <w:lang w:val="kk-KZ"/>
                    </w:rPr>
                    <m:t>ac</m:t>
                  </m:r>
                </m:num>
                <m:den>
                  <m:r>
                    <w:rPr>
                      <w:rFonts w:ascii="Cambria Math" w:hAnsi="Cambria Math" w:cs="Times New Roman"/>
                      <w:color w:val="000000"/>
                      <w:sz w:val="28"/>
                      <w:szCs w:val="28"/>
                      <w:lang w:val="kk-KZ"/>
                    </w:rPr>
                    <m:t>bc</m:t>
                  </m:r>
                </m:den>
              </m:f>
              <m:r>
                <w:rPr>
                  <w:rFonts w:ascii="Cambria Math" w:hAnsi="Cambria Math" w:cs="Times New Roman"/>
                  <w:color w:val="000000"/>
                  <w:sz w:val="28"/>
                  <w:szCs w:val="28"/>
                  <w:lang w:val="kk-KZ"/>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lang w:val="kk-KZ"/>
                    </w:rPr>
                    <m:t>a</m:t>
                  </m:r>
                </m:num>
                <m:den>
                  <m:r>
                    <w:rPr>
                      <w:rFonts w:ascii="Cambria Math" w:hAnsi="Cambria Math" w:cs="Times New Roman"/>
                      <w:color w:val="000000"/>
                      <w:sz w:val="28"/>
                      <w:szCs w:val="28"/>
                      <w:lang w:val="kk-KZ"/>
                    </w:rPr>
                    <m:t>b</m:t>
                  </m:r>
                </m:den>
              </m:f>
              <m:r>
                <w:rPr>
                  <w:rFonts w:ascii="Cambria Math" w:hAnsi="Cambria Math" w:cs="Times New Roman"/>
                  <w:color w:val="000000"/>
                  <w:sz w:val="28"/>
                  <w:szCs w:val="28"/>
                  <w:lang w:val="kk-KZ"/>
                </w:rPr>
                <m:t xml:space="preserve">, b≠0,c≠0 </m:t>
              </m:r>
            </m:oMath>
            <w:r w:rsidRPr="003E5465">
              <w:rPr>
                <w:rFonts w:ascii="Times New Roman" w:eastAsia="Calibri" w:hAnsi="Times New Roman" w:cs="Times New Roman"/>
                <w:color w:val="000000"/>
                <w:sz w:val="28"/>
                <w:szCs w:val="28"/>
                <w:lang w:val="kk-KZ"/>
              </w:rPr>
              <w:t>;</w:t>
            </w:r>
            <w:r w:rsidR="00DF287D" w:rsidRPr="003E5465">
              <w:rPr>
                <w:rFonts w:ascii="Times New Roman" w:hAnsi="Times New Roman" w:cs="Times New Roman"/>
                <w:color w:val="000000"/>
                <w:sz w:val="28"/>
                <w:szCs w:val="28"/>
                <w:lang w:val="kk-KZ"/>
              </w:rPr>
              <w:t xml:space="preserve"> </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8.2.1.19</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алгебралық бөлшектерді</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қосу және азайтуды орындау;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8.2.1.20</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алгебралық бөлшектерді көбейту және бөлуді, дәрежеге шығаруды орындау;</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8.2.1.21</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құрамында алгебралық бөлшектері бар өрнектерді</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түрлендіруді орындау;</w:t>
            </w:r>
          </w:p>
        </w:tc>
        <w:tc>
          <w:tcPr>
            <w:tcW w:w="2977"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lastRenderedPageBreak/>
              <w:t xml:space="preserve">9.2.1.1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квадрат үшмүшенің түбірі ұғымын меңгеру;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9.2.1.2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үшмүшеден екімүшенің толық квадратын бөлу;</w:t>
            </w:r>
            <w:r w:rsidR="00DF287D" w:rsidRPr="003E5465">
              <w:rPr>
                <w:rFonts w:ascii="Times New Roman" w:hAnsi="Times New Roman" w:cs="Times New Roman"/>
                <w:sz w:val="28"/>
                <w:szCs w:val="28"/>
                <w:lang w:val="kk-KZ"/>
              </w:rPr>
              <w:t xml:space="preserve">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9.2.1.3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квадрат үшмүшені көбейткіштерге жіктеу;</w:t>
            </w:r>
          </w:p>
        </w:tc>
        <w:tc>
          <w:tcPr>
            <w:tcW w:w="2410"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p>
        </w:tc>
      </w:tr>
      <w:tr w:rsidR="00EE5C38" w:rsidRPr="006C65CF" w:rsidTr="009345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379"/>
        </w:trPr>
        <w:tc>
          <w:tcPr>
            <w:tcW w:w="1560"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lastRenderedPageBreak/>
              <w:t>2.2. Теңдеулер және теңсіз-діктер, олардың жүйелері және жиын-тықтары</w:t>
            </w:r>
          </w:p>
        </w:tc>
        <w:tc>
          <w:tcPr>
            <w:tcW w:w="2693"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shd w:val="clear" w:color="auto" w:fill="FFFFFF"/>
              <w:tabs>
                <w:tab w:val="left" w:pos="426"/>
                <w:tab w:val="left" w:pos="2268"/>
              </w:tabs>
              <w:spacing w:after="0" w:line="240" w:lineRule="auto"/>
              <w:rPr>
                <w:rFonts w:ascii="Times New Roman" w:hAnsi="Times New Roman" w:cs="Times New Roman"/>
                <w:sz w:val="28"/>
                <w:szCs w:val="28"/>
                <w:lang w:val="kk-KZ"/>
              </w:rPr>
            </w:pPr>
          </w:p>
        </w:tc>
        <w:tc>
          <w:tcPr>
            <w:tcW w:w="2977"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9.2.2.1</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квадрат теңдеудің анықтамасын білу;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9.2.2.2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квадрат теңдеулердің түрлерін ажырату;</w:t>
            </w:r>
            <w:r w:rsidRPr="003E5465" w:rsidDel="00D1274F">
              <w:rPr>
                <w:rFonts w:ascii="Times New Roman" w:hAnsi="Times New Roman" w:cs="Times New Roman"/>
                <w:sz w:val="28"/>
                <w:szCs w:val="28"/>
                <w:lang w:val="kk-KZ"/>
              </w:rPr>
              <w:t xml:space="preserve">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9.2.2.3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квадрат теңдеулерді шешу;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9.2.2.4</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Виет теоремасын қолдану;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9.2.2.5</w:t>
            </w:r>
          </w:p>
          <w:p w:rsidR="00EE5C38" w:rsidRPr="003E5465" w:rsidRDefault="00163215" w:rsidP="003C7DE9">
            <w:pPr>
              <w:tabs>
                <w:tab w:val="left" w:pos="2268"/>
              </w:tabs>
              <w:spacing w:after="0" w:line="240" w:lineRule="auto"/>
              <w:rPr>
                <w:rFonts w:ascii="Times New Roman" w:hAnsi="Times New Roman" w:cs="Times New Roman"/>
                <w:sz w:val="28"/>
                <w:szCs w:val="28"/>
                <w:lang w:val="kk-KZ"/>
              </w:rPr>
            </w:pPr>
            <m:oMathPara>
              <m:oMathParaPr>
                <m:jc m:val="left"/>
              </m:oMathParaPr>
              <m:oMath>
                <m:d>
                  <m:dPr>
                    <m:begChr m:val="|"/>
                    <m:endChr m:val="|"/>
                    <m:ctrlPr>
                      <w:rPr>
                        <w:rFonts w:ascii="Cambria Math" w:hAnsi="Cambria Math" w:cs="Times New Roman"/>
                        <w:i/>
                        <w:sz w:val="28"/>
                        <w:szCs w:val="28"/>
                        <w:lang w:val="kk-KZ"/>
                      </w:rPr>
                    </m:ctrlPr>
                  </m:dPr>
                  <m:e>
                    <m:r>
                      <w:rPr>
                        <w:rFonts w:ascii="Cambria Math" w:hAnsi="Cambria Math" w:cs="Times New Roman"/>
                        <w:sz w:val="28"/>
                        <w:szCs w:val="28"/>
                        <w:lang w:val="kk-KZ"/>
                      </w:rPr>
                      <m:t>a</m:t>
                    </m:r>
                    <m:sSup>
                      <m:sSupPr>
                        <m:ctrlPr>
                          <w:rPr>
                            <w:rFonts w:ascii="Cambria Math" w:hAnsi="Cambria Math" w:cs="Times New Roman"/>
                            <w:i/>
                            <w:sz w:val="28"/>
                            <w:szCs w:val="28"/>
                            <w:lang w:val="en-US"/>
                          </w:rPr>
                        </m:ctrlPr>
                      </m:sSupPr>
                      <m:e>
                        <m:r>
                          <w:rPr>
                            <w:rFonts w:ascii="Cambria Math" w:hAnsi="Cambria Math" w:cs="Times New Roman"/>
                            <w:sz w:val="28"/>
                            <w:szCs w:val="28"/>
                            <w:lang w:val="kk-KZ"/>
                          </w:rPr>
                          <m:t>x</m:t>
                        </m:r>
                      </m:e>
                      <m:sup>
                        <m:r>
                          <w:rPr>
                            <w:rFonts w:ascii="Cambria Math" w:hAnsi="Cambria Math" w:cs="Times New Roman"/>
                            <w:sz w:val="28"/>
                            <w:szCs w:val="28"/>
                            <w:lang w:val="kk-KZ"/>
                          </w:rPr>
                          <m:t>2</m:t>
                        </m:r>
                      </m:sup>
                    </m:sSup>
                    <m:r>
                      <w:rPr>
                        <w:rFonts w:ascii="Cambria Math" w:hAnsi="Cambria Math" w:cs="Times New Roman"/>
                        <w:sz w:val="28"/>
                        <w:szCs w:val="28"/>
                        <w:lang w:val="kk-KZ"/>
                      </w:rPr>
                      <m:t>+bx</m:t>
                    </m:r>
                  </m:e>
                </m:d>
                <m:r>
                  <w:rPr>
                    <w:rFonts w:ascii="Cambria Math" w:hAnsi="Cambria Math" w:cs="Times New Roman"/>
                    <w:sz w:val="28"/>
                    <w:szCs w:val="28"/>
                    <w:lang w:val="kk-KZ"/>
                  </w:rPr>
                  <m:t xml:space="preserve">+c=0; </m:t>
                </m:r>
              </m:oMath>
            </m:oMathPara>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m:oMath>
              <m:r>
                <w:rPr>
                  <w:rFonts w:ascii="Cambria Math" w:hAnsi="Cambria Math" w:cs="Times New Roman"/>
                  <w:sz w:val="28"/>
                  <w:szCs w:val="28"/>
                  <w:lang w:val="kk-KZ"/>
                </w:rPr>
                <m:t>a</m:t>
              </m:r>
              <m:sSup>
                <m:sSupPr>
                  <m:ctrlPr>
                    <w:rPr>
                      <w:rFonts w:ascii="Cambria Math" w:hAnsi="Cambria Math" w:cs="Times New Roman"/>
                      <w:i/>
                      <w:sz w:val="28"/>
                      <w:szCs w:val="28"/>
                      <w:lang w:val="en-US"/>
                    </w:rPr>
                  </m:ctrlPr>
                </m:sSupPr>
                <m:e>
                  <m:r>
                    <w:rPr>
                      <w:rFonts w:ascii="Cambria Math" w:hAnsi="Cambria Math" w:cs="Times New Roman"/>
                      <w:sz w:val="28"/>
                      <w:szCs w:val="28"/>
                      <w:lang w:val="kk-KZ"/>
                    </w:rPr>
                    <m:t>x</m:t>
                  </m:r>
                </m:e>
                <m:sup>
                  <m:r>
                    <w:rPr>
                      <w:rFonts w:ascii="Cambria Math" w:hAnsi="Cambria Math" w:cs="Times New Roman"/>
                      <w:sz w:val="28"/>
                      <w:szCs w:val="28"/>
                      <w:lang w:val="kk-KZ"/>
                    </w:rPr>
                    <m:t>2</m:t>
                  </m:r>
                </m:sup>
              </m:sSup>
              <m:r>
                <w:rPr>
                  <w:rFonts w:ascii="Cambria Math" w:hAnsi="Cambria Math" w:cs="Times New Roman"/>
                  <w:sz w:val="28"/>
                  <w:szCs w:val="28"/>
                  <w:lang w:val="kk-KZ"/>
                </w:rPr>
                <m:t>+b</m:t>
              </m:r>
              <m:d>
                <m:dPr>
                  <m:begChr m:val="|"/>
                  <m:endChr m:val="|"/>
                  <m:ctrlPr>
                    <w:rPr>
                      <w:rFonts w:ascii="Cambria Math" w:hAnsi="Cambria Math" w:cs="Times New Roman"/>
                      <w:i/>
                      <w:sz w:val="28"/>
                      <w:szCs w:val="28"/>
                      <w:lang w:val="kk-KZ"/>
                    </w:rPr>
                  </m:ctrlPr>
                </m:dPr>
                <m:e>
                  <m:r>
                    <w:rPr>
                      <w:rFonts w:ascii="Cambria Math" w:hAnsi="Cambria Math" w:cs="Times New Roman"/>
                      <w:sz w:val="28"/>
                      <w:szCs w:val="28"/>
                      <w:lang w:val="kk-KZ"/>
                    </w:rPr>
                    <m:t>x</m:t>
                  </m:r>
                </m:e>
              </m:d>
              <m:r>
                <w:rPr>
                  <w:rFonts w:ascii="Cambria Math" w:hAnsi="Cambria Math" w:cs="Times New Roman"/>
                  <w:sz w:val="28"/>
                  <w:szCs w:val="28"/>
                  <w:lang w:val="kk-KZ"/>
                </w:rPr>
                <m:t>+c=0</m:t>
              </m:r>
            </m:oMath>
            <w:r w:rsidRPr="003E5465">
              <w:rPr>
                <w:rFonts w:ascii="Times New Roman" w:hAnsi="Times New Roman" w:cs="Times New Roman"/>
                <w:sz w:val="28"/>
                <w:szCs w:val="28"/>
                <w:lang w:val="kk-KZ"/>
              </w:rPr>
              <w:t xml:space="preserve"> түріндегі теңдеулерді шешу;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9.2.2.6</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бөлшек-рационал теңдеулерді шешу;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9.2.2.7</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квадрат теңдеулерге келтірілетін теңдеулерді шешу;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9.2.2.8</w:t>
            </w:r>
          </w:p>
          <w:p w:rsidR="00EE5C38" w:rsidRPr="003E5465" w:rsidRDefault="00EE5C38" w:rsidP="003C7DE9">
            <w:pPr>
              <w:tabs>
                <w:tab w:val="left" w:pos="2268"/>
              </w:tabs>
              <w:spacing w:after="0" w:line="240" w:lineRule="auto"/>
              <w:rPr>
                <w:rFonts w:ascii="Times New Roman" w:hAnsi="Times New Roman" w:cs="Times New Roman"/>
                <w:color w:val="000000"/>
                <w:sz w:val="28"/>
                <w:szCs w:val="28"/>
                <w:lang w:val="kk-KZ"/>
              </w:rPr>
            </w:pPr>
            <w:r w:rsidRPr="003E5465">
              <w:rPr>
                <w:rFonts w:ascii="Times New Roman" w:hAnsi="Times New Roman" w:cs="Times New Roman"/>
                <w:color w:val="000000"/>
                <w:sz w:val="28"/>
                <w:szCs w:val="28"/>
                <w:lang w:val="kk-KZ" w:eastAsia="en-GB"/>
              </w:rPr>
              <w:t>квадрат теңсіздіктерді шешу</w:t>
            </w:r>
            <w:r w:rsidRPr="003E5465">
              <w:rPr>
                <w:rFonts w:ascii="Times New Roman" w:hAnsi="Times New Roman" w:cs="Times New Roman"/>
                <w:color w:val="000000"/>
                <w:sz w:val="28"/>
                <w:szCs w:val="28"/>
                <w:lang w:val="kk-KZ"/>
              </w:rPr>
              <w:t>;</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color w:val="000000"/>
                <w:sz w:val="28"/>
                <w:szCs w:val="28"/>
                <w:lang w:val="kk-KZ"/>
              </w:rPr>
              <w:t>9.2.2.9</w:t>
            </w:r>
          </w:p>
          <w:p w:rsidR="00EE5C38" w:rsidRPr="003E5465" w:rsidRDefault="00EE5C38" w:rsidP="003C7DE9">
            <w:pPr>
              <w:tabs>
                <w:tab w:val="left" w:pos="2268"/>
              </w:tabs>
              <w:spacing w:after="0" w:line="240" w:lineRule="auto"/>
              <w:rPr>
                <w:rFonts w:ascii="Times New Roman" w:hAnsi="Times New Roman" w:cs="Times New Roman"/>
                <w:color w:val="000000"/>
                <w:sz w:val="28"/>
                <w:szCs w:val="28"/>
                <w:lang w:val="kk-KZ"/>
              </w:rPr>
            </w:pPr>
            <w:r w:rsidRPr="003E5465">
              <w:rPr>
                <w:rFonts w:ascii="Times New Roman" w:hAnsi="Times New Roman" w:cs="Times New Roman"/>
                <w:color w:val="000000"/>
                <w:sz w:val="28"/>
                <w:szCs w:val="28"/>
                <w:lang w:val="kk-KZ"/>
              </w:rPr>
              <w:t>рационал теңсіздіктерді шешу;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color w:val="000000"/>
                <w:sz w:val="28"/>
                <w:szCs w:val="28"/>
                <w:lang w:val="kk-KZ"/>
              </w:rPr>
              <w:t>9.2.2.10</w:t>
            </w:r>
          </w:p>
          <w:p w:rsidR="00EE5C38" w:rsidRPr="003E5465" w:rsidRDefault="00EE5C38" w:rsidP="003C7DE9">
            <w:pPr>
              <w:tabs>
                <w:tab w:val="left" w:pos="2268"/>
              </w:tabs>
              <w:spacing w:after="0" w:line="240" w:lineRule="auto"/>
              <w:rPr>
                <w:rFonts w:ascii="Times New Roman" w:hAnsi="Times New Roman" w:cs="Times New Roman"/>
                <w:color w:val="000000"/>
                <w:sz w:val="28"/>
                <w:szCs w:val="28"/>
                <w:lang w:val="kk-KZ"/>
              </w:rPr>
            </w:pPr>
            <w:r w:rsidRPr="003E5465">
              <w:rPr>
                <w:rFonts w:ascii="Times New Roman" w:hAnsi="Times New Roman" w:cs="Times New Roman"/>
                <w:color w:val="000000"/>
                <w:sz w:val="28"/>
                <w:szCs w:val="28"/>
                <w:lang w:val="kk-KZ"/>
              </w:rPr>
              <w:t>біреуі сызықтық, екіншісі - квадрат теңсіздік болатын екі теңсіздіктен</w:t>
            </w:r>
            <w:r w:rsidR="00DF287D" w:rsidRPr="003E5465">
              <w:rPr>
                <w:rFonts w:ascii="Times New Roman" w:hAnsi="Times New Roman" w:cs="Times New Roman"/>
                <w:color w:val="000000"/>
                <w:sz w:val="28"/>
                <w:szCs w:val="28"/>
                <w:lang w:val="kk-KZ"/>
              </w:rPr>
              <w:t xml:space="preserve"> </w:t>
            </w:r>
            <w:r w:rsidRPr="003E5465">
              <w:rPr>
                <w:rFonts w:ascii="Times New Roman" w:hAnsi="Times New Roman" w:cs="Times New Roman"/>
                <w:color w:val="000000"/>
                <w:sz w:val="28"/>
                <w:szCs w:val="28"/>
                <w:lang w:val="kk-KZ"/>
              </w:rPr>
              <w:t>құралған жүйелерді шешу;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color w:val="000000"/>
                <w:sz w:val="28"/>
                <w:szCs w:val="28"/>
                <w:lang w:val="kk-KZ"/>
              </w:rPr>
              <w:t>9.2.2.11</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color w:val="000000"/>
                <w:sz w:val="28"/>
                <w:szCs w:val="28"/>
                <w:lang w:val="kk-KZ"/>
              </w:rPr>
              <w:t>құрамында екі квадрат теңсіздігі бар жүйелер мен жиынтықтарды шешу;</w:t>
            </w:r>
          </w:p>
        </w:tc>
        <w:tc>
          <w:tcPr>
            <w:tcW w:w="2410"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10.2.2.1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екі айнымалысы бар сызықтық және сызықтық емес теңдеулерді ажырату;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10.2.2.2</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екі айнымалысы бар сызықтық емес теңдеулер жүйесін шешу;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10.2.2.3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екі айнымалысы бар теңсіздіктерді шешу;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10.2.2.4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екі айнымалысы бар сызықтық емес теңсіздіктер жүйесін шешу;</w:t>
            </w:r>
          </w:p>
        </w:tc>
      </w:tr>
      <w:tr w:rsidR="00EE5C38" w:rsidRPr="006C65CF" w:rsidTr="009345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1560"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2.3. Тізбектер </w:t>
            </w:r>
            <w:r w:rsidRPr="003E5465">
              <w:rPr>
                <w:rFonts w:ascii="Times New Roman" w:hAnsi="Times New Roman" w:cs="Times New Roman"/>
                <w:sz w:val="28"/>
                <w:szCs w:val="28"/>
                <w:lang w:val="kk-KZ"/>
              </w:rPr>
              <w:lastRenderedPageBreak/>
              <w:t>және қосынды-лау</w:t>
            </w:r>
          </w:p>
        </w:tc>
        <w:tc>
          <w:tcPr>
            <w:tcW w:w="2693"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lastRenderedPageBreak/>
              <w:t xml:space="preserve">8.2.3.1 </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құрамында дәрежесі </w:t>
            </w:r>
            <w:r w:rsidRPr="003E5465">
              <w:rPr>
                <w:rFonts w:ascii="Times New Roman" w:hAnsi="Times New Roman" w:cs="Times New Roman"/>
                <w:sz w:val="28"/>
                <w:szCs w:val="28"/>
                <w:lang w:val="kk-KZ"/>
              </w:rPr>
              <w:lastRenderedPageBreak/>
              <w:t>бар сандар тізбегінің</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заңдылығын</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және</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 xml:space="preserve">жетіспейтін мүшелерін анықтау; </w:t>
            </w:r>
          </w:p>
          <w:p w:rsidR="00EE5C38" w:rsidRPr="003E5465" w:rsidRDefault="00EE5C38" w:rsidP="003C7DE9">
            <w:pPr>
              <w:shd w:val="clear" w:color="auto" w:fill="FFFFFF"/>
              <w:tabs>
                <w:tab w:val="left" w:pos="426"/>
                <w:tab w:val="left" w:pos="2268"/>
              </w:tabs>
              <w:spacing w:after="0" w:line="240" w:lineRule="auto"/>
              <w:rPr>
                <w:rFonts w:ascii="Times New Roman" w:hAnsi="Times New Roman" w:cs="Times New Roman"/>
                <w:sz w:val="28"/>
                <w:szCs w:val="28"/>
                <w:lang w:val="kk-KZ"/>
              </w:rPr>
            </w:pPr>
          </w:p>
        </w:tc>
        <w:tc>
          <w:tcPr>
            <w:tcW w:w="2977"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p>
        </w:tc>
        <w:tc>
          <w:tcPr>
            <w:tcW w:w="2410"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10.2.3.1</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сандар тізбегі </w:t>
            </w:r>
            <w:r w:rsidRPr="003E5465">
              <w:rPr>
                <w:rFonts w:ascii="Times New Roman" w:hAnsi="Times New Roman" w:cs="Times New Roman"/>
                <w:sz w:val="28"/>
                <w:szCs w:val="28"/>
                <w:lang w:val="kk-KZ"/>
              </w:rPr>
              <w:lastRenderedPageBreak/>
              <w:t>туралы түсінік болу;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10.2.3.2</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тізбектің n-ші мүшесін табу, мысалы:</w:t>
            </w:r>
            <w:r w:rsidRPr="00F93A88">
              <w:rPr>
                <w:rFonts w:ascii="Times New Roman" w:hAnsi="Times New Roman" w:cs="Times New Roman"/>
                <w:position w:val="-24"/>
                <w:sz w:val="28"/>
                <w:szCs w:val="28"/>
              </w:rPr>
              <w:object w:dxaOrig="2240" w:dyaOrig="620">
                <v:shape id="_x0000_i1026" type="#_x0000_t75" style="width:97.95pt;height:25.1pt" o:ole="">
                  <v:imagedata r:id="rId11" o:title=""/>
                </v:shape>
                <o:OLEObject Type="Embed" ProgID="Equation.3" ShapeID="_x0000_i1026" DrawAspect="Content" ObjectID="_1600006432" r:id="rId12"/>
              </w:object>
            </w:r>
            <w:r w:rsidRPr="003E5465">
              <w:rPr>
                <w:rFonts w:ascii="Times New Roman" w:hAnsi="Times New Roman" w:cs="Times New Roman"/>
                <w:sz w:val="28"/>
                <w:szCs w:val="28"/>
                <w:lang w:val="kk-KZ"/>
              </w:rPr>
              <w:t>;</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10.2.3.3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математикалық индукция әдісін білу және қолдану;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10</w:t>
            </w:r>
            <w:r w:rsidRPr="003E5465">
              <w:rPr>
                <w:rFonts w:ascii="Times New Roman" w:hAnsi="Times New Roman" w:cs="Times New Roman"/>
                <w:sz w:val="28"/>
                <w:szCs w:val="28"/>
              </w:rPr>
              <w:t>.2.3.4</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сандар тізбектерінің арасынан арифметикалық және геометриялық прогрессияны ажырату;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10.2.3.5</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арифметикалық</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прогрессиялардың n-ші мүшесін,</w:t>
            </w:r>
            <w:r w:rsidRPr="003E5465">
              <w:rPr>
                <w:rFonts w:ascii="Times New Roman" w:hAnsi="Times New Roman" w:cs="Times New Roman"/>
                <w:color w:val="000000"/>
                <w:sz w:val="28"/>
                <w:szCs w:val="28"/>
                <w:lang w:val="kk-KZ"/>
              </w:rPr>
              <w:t xml:space="preserve"> алғашқы n мүшелерінің </w:t>
            </w:r>
            <w:r w:rsidRPr="003E5465">
              <w:rPr>
                <w:rFonts w:ascii="Times New Roman" w:hAnsi="Times New Roman" w:cs="Times New Roman"/>
                <w:sz w:val="28"/>
                <w:szCs w:val="28"/>
                <w:lang w:val="kk-KZ"/>
              </w:rPr>
              <w:t xml:space="preserve">қосындысын есептеу формулаларын, </w:t>
            </w:r>
            <w:r w:rsidRPr="003E5465">
              <w:rPr>
                <w:rFonts w:ascii="Times New Roman" w:hAnsi="Times New Roman" w:cs="Times New Roman"/>
                <w:color w:val="000000"/>
                <w:sz w:val="28"/>
                <w:szCs w:val="28"/>
                <w:lang w:val="kk-KZ"/>
              </w:rPr>
              <w:t>сипаттамалық қасиетін</w:t>
            </w:r>
            <w:r w:rsidRPr="003E5465">
              <w:rPr>
                <w:rFonts w:ascii="Times New Roman" w:hAnsi="Times New Roman" w:cs="Times New Roman"/>
                <w:sz w:val="28"/>
                <w:szCs w:val="28"/>
                <w:lang w:val="kk-KZ"/>
              </w:rPr>
              <w:t xml:space="preserve"> білу және қолдану;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10.2.3.6</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геометриялық прогрессиялардың n-ші мүшесін, </w:t>
            </w:r>
            <w:r w:rsidRPr="003E5465">
              <w:rPr>
                <w:rFonts w:ascii="Times New Roman" w:hAnsi="Times New Roman" w:cs="Times New Roman"/>
                <w:color w:val="000000"/>
                <w:sz w:val="28"/>
                <w:szCs w:val="28"/>
                <w:lang w:val="kk-KZ"/>
              </w:rPr>
              <w:t xml:space="preserve">алғашқы n мүшелерінің </w:t>
            </w:r>
            <w:r w:rsidRPr="003E5465">
              <w:rPr>
                <w:rFonts w:ascii="Times New Roman" w:hAnsi="Times New Roman" w:cs="Times New Roman"/>
                <w:sz w:val="28"/>
                <w:szCs w:val="28"/>
                <w:lang w:val="kk-KZ"/>
              </w:rPr>
              <w:t xml:space="preserve">қосындысын есептеу формулаларын, </w:t>
            </w:r>
            <w:r w:rsidRPr="003E5465">
              <w:rPr>
                <w:rFonts w:ascii="Times New Roman" w:hAnsi="Times New Roman" w:cs="Times New Roman"/>
                <w:color w:val="000000"/>
                <w:sz w:val="28"/>
                <w:szCs w:val="28"/>
                <w:lang w:val="kk-KZ"/>
              </w:rPr>
              <w:lastRenderedPageBreak/>
              <w:t xml:space="preserve">сипаттамалық қасиетін </w:t>
            </w:r>
            <w:r w:rsidRPr="003E5465">
              <w:rPr>
                <w:rFonts w:ascii="Times New Roman" w:hAnsi="Times New Roman" w:cs="Times New Roman"/>
                <w:sz w:val="28"/>
                <w:szCs w:val="28"/>
                <w:lang w:val="kk-KZ"/>
              </w:rPr>
              <w:t>білу және қолдану;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10.2.3.7</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арифметикалық немесе/және геометриялық прогрессияларға байланысты есептер шығару;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10.2.3.8</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шексіз кемімелі геометриялық прогрессия қосындысының формуласын периодты ондық бөлшекті жай бөлшекке айналдыру үшін қолдану;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10.2.3.9</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шексіз кемімелі геометриялық прогрессия қосындысының формуласын есептер шығаруда қолдану;</w:t>
            </w:r>
          </w:p>
        </w:tc>
      </w:tr>
      <w:tr w:rsidR="00EE5C38" w:rsidRPr="006C65CF" w:rsidTr="009345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206"/>
        </w:trPr>
        <w:tc>
          <w:tcPr>
            <w:tcW w:w="1560"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lastRenderedPageBreak/>
              <w:t>2.</w:t>
            </w:r>
            <w:r w:rsidRPr="003E5465">
              <w:rPr>
                <w:rFonts w:ascii="Times New Roman" w:hAnsi="Times New Roman" w:cs="Times New Roman"/>
                <w:sz w:val="28"/>
                <w:szCs w:val="28"/>
              </w:rPr>
              <w:t>4.Тригонометрия</w:t>
            </w:r>
          </w:p>
        </w:tc>
        <w:tc>
          <w:tcPr>
            <w:tcW w:w="2693"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pStyle w:val="12"/>
              <w:tabs>
                <w:tab w:val="left" w:pos="2268"/>
              </w:tabs>
              <w:spacing w:after="0" w:line="240" w:lineRule="auto"/>
              <w:ind w:left="0"/>
              <w:jc w:val="center"/>
              <w:rPr>
                <w:rFonts w:ascii="Times New Roman" w:hAnsi="Times New Roman"/>
                <w:sz w:val="28"/>
                <w:szCs w:val="28"/>
                <w:lang w:val="kk-KZ"/>
              </w:rPr>
            </w:pPr>
          </w:p>
        </w:tc>
        <w:tc>
          <w:tcPr>
            <w:tcW w:w="2977"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p>
        </w:tc>
        <w:tc>
          <w:tcPr>
            <w:tcW w:w="2410"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pStyle w:val="a9"/>
              <w:tabs>
                <w:tab w:val="left" w:pos="2268"/>
              </w:tabs>
              <w:spacing w:after="0" w:line="240" w:lineRule="auto"/>
              <w:ind w:left="0"/>
              <w:rPr>
                <w:rFonts w:ascii="Times New Roman" w:hAnsi="Times New Roman"/>
                <w:sz w:val="28"/>
                <w:szCs w:val="28"/>
                <w:lang w:val="kk-KZ"/>
              </w:rPr>
            </w:pPr>
            <w:r w:rsidRPr="003E5465">
              <w:rPr>
                <w:rFonts w:ascii="Times New Roman" w:hAnsi="Times New Roman"/>
                <w:sz w:val="28"/>
                <w:szCs w:val="28"/>
                <w:lang w:val="kk-KZ"/>
              </w:rPr>
              <w:t>10.2.4.1</w:t>
            </w:r>
          </w:p>
          <w:p w:rsidR="00EE5C38" w:rsidRPr="003E5465" w:rsidRDefault="00EE5C38" w:rsidP="003C7DE9">
            <w:pPr>
              <w:pStyle w:val="a9"/>
              <w:tabs>
                <w:tab w:val="left" w:pos="2268"/>
              </w:tabs>
              <w:spacing w:after="0" w:line="240" w:lineRule="auto"/>
              <w:ind w:left="0"/>
              <w:rPr>
                <w:rFonts w:ascii="Times New Roman" w:hAnsi="Times New Roman"/>
                <w:sz w:val="28"/>
                <w:szCs w:val="28"/>
                <w:lang w:val="kk-KZ"/>
              </w:rPr>
            </w:pPr>
            <w:r w:rsidRPr="003E5465">
              <w:rPr>
                <w:rFonts w:ascii="Times New Roman" w:hAnsi="Times New Roman"/>
                <w:sz w:val="28"/>
                <w:szCs w:val="28"/>
                <w:lang w:val="kk-KZ"/>
              </w:rPr>
              <w:t>тригонометриялық функциялардың анықтамаларын білу;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10.2.4.2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бірлік шеңбердегі</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нүктелердің координаталары (</w:t>
            </w:r>
            <m:oMath>
              <m:r>
                <w:rPr>
                  <w:rFonts w:ascii="Cambria Math" w:hAnsi="Cambria Math" w:cs="Times New Roman"/>
                  <w:color w:val="000000"/>
                  <w:sz w:val="28"/>
                  <w:szCs w:val="28"/>
                  <w:lang w:val="kk-KZ"/>
                </w:rPr>
                <m:t xml:space="preserve"> cos∝, </m:t>
              </m:r>
              <m:r>
                <m:rPr>
                  <m:sty m:val="p"/>
                </m:rPr>
                <w:rPr>
                  <w:rFonts w:ascii="Cambria Math" w:hAnsi="Cambria Math" w:cs="Times New Roman"/>
                  <w:color w:val="000000"/>
                  <w:sz w:val="28"/>
                  <w:szCs w:val="28"/>
                </w:rPr>
                <w:fldChar w:fldCharType="begin"/>
              </m:r>
              <m:r>
                <m:rPr>
                  <m:sty m:val="p"/>
                </m:rPr>
                <w:rPr>
                  <w:rFonts w:ascii="Cambria Math" w:hAnsi="Cambria Math" w:cs="Times New Roman"/>
                  <w:color w:val="000000"/>
                  <w:sz w:val="28"/>
                  <w:szCs w:val="28"/>
                  <w:lang w:val="kk-KZ"/>
                </w:rPr>
                <m:t xml:space="preserve"> QUOTE </m:t>
              </m:r>
              <m:r>
                <m:rPr>
                  <m:sty m:val="p"/>
                </m:rPr>
                <w:rPr>
                  <w:rFonts w:ascii="Cambria Math" w:hAnsi="Cambria Math" w:cs="Times New Roman"/>
                  <w:noProof/>
                  <w:sz w:val="28"/>
                  <w:szCs w:val="28"/>
                </w:rPr>
                <w:drawing>
                  <wp:inline distT="0" distB="0" distL="0" distR="0" wp14:anchorId="2C334437" wp14:editId="45CCCF1E">
                    <wp:extent cx="795655" cy="178435"/>
                    <wp:effectExtent l="1905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795655" cy="178435"/>
                            </a:xfrm>
                            <a:prstGeom prst="rect">
                              <a:avLst/>
                            </a:prstGeom>
                            <a:noFill/>
                            <a:ln w="9525">
                              <a:noFill/>
                              <a:miter lim="800000"/>
                              <a:headEnd/>
                              <a:tailEnd/>
                            </a:ln>
                          </pic:spPr>
                        </pic:pic>
                      </a:graphicData>
                    </a:graphic>
                  </wp:inline>
                </w:drawing>
              </m:r>
              <m:r>
                <m:rPr>
                  <m:sty m:val="p"/>
                </m:rPr>
                <w:rPr>
                  <w:rFonts w:ascii="Cambria Math" w:hAnsi="Cambria Math" w:cs="Times New Roman"/>
                  <w:color w:val="000000"/>
                  <w:sz w:val="28"/>
                  <w:szCs w:val="28"/>
                  <w:lang w:val="kk-KZ"/>
                </w:rPr>
                <m:t xml:space="preserve"> </m:t>
              </m:r>
              <m:r>
                <m:rPr>
                  <m:sty m:val="p"/>
                </m:rPr>
                <w:rPr>
                  <w:rFonts w:ascii="Cambria Math" w:hAnsi="Cambria Math" w:cs="Times New Roman"/>
                  <w:color w:val="000000"/>
                  <w:sz w:val="28"/>
                  <w:szCs w:val="28"/>
                </w:rPr>
                <w:fldChar w:fldCharType="separate"/>
              </m:r>
              <m:r>
                <m:rPr>
                  <m:sty m:val="p"/>
                </m:rPr>
                <w:rPr>
                  <w:rFonts w:ascii="Cambria Math" w:hAnsi="Cambria Math" w:cs="Times New Roman"/>
                  <w:color w:val="000000"/>
                  <w:sz w:val="28"/>
                  <w:szCs w:val="28"/>
                  <w:lang w:val="kk-KZ"/>
                </w:rPr>
                <m:t>sin</m:t>
              </m:r>
              <m:r>
                <m:rPr>
                  <m:sty m:val="p"/>
                </m:rPr>
                <w:rPr>
                  <w:rFonts w:ascii="Cambria Math" w:hAnsi="Cambria Math" w:cs="Times New Roman"/>
                  <w:color w:val="000000"/>
                  <w:sz w:val="28"/>
                  <w:szCs w:val="28"/>
                </w:rPr>
                <w:fldChar w:fldCharType="end"/>
              </m:r>
              <m:r>
                <w:rPr>
                  <w:rFonts w:ascii="Cambria Math" w:hAnsi="Cambria Math" w:cs="Times New Roman"/>
                  <w:color w:val="000000"/>
                  <w:sz w:val="28"/>
                  <w:szCs w:val="28"/>
                  <w:lang w:val="kk-KZ"/>
                </w:rPr>
                <m:t>∝</m:t>
              </m:r>
            </m:oMath>
            <w:r w:rsidRPr="003E5465">
              <w:rPr>
                <w:rFonts w:ascii="Times New Roman" w:hAnsi="Times New Roman" w:cs="Times New Roman"/>
                <w:color w:val="000000"/>
                <w:sz w:val="28"/>
                <w:szCs w:val="28"/>
                <w:lang w:val="kk-KZ"/>
              </w:rPr>
              <w:t xml:space="preserve">) мен </w:t>
            </w:r>
            <w:r w:rsidRPr="003E5465">
              <w:rPr>
                <w:rFonts w:ascii="Times New Roman" w:hAnsi="Times New Roman" w:cs="Times New Roman"/>
                <w:sz w:val="28"/>
                <w:szCs w:val="28"/>
                <w:lang w:val="kk-KZ"/>
              </w:rPr>
              <w:t xml:space="preserve">тригонометриялық функциялардың </w:t>
            </w:r>
            <w:r w:rsidR="00D82BF4" w:rsidRPr="003E5465">
              <w:rPr>
                <w:rFonts w:ascii="Times New Roman" w:hAnsi="Times New Roman" w:cs="Times New Roman"/>
                <w:sz w:val="28"/>
                <w:szCs w:val="28"/>
              </w:rPr>
              <w:fldChar w:fldCharType="begin"/>
            </w:r>
            <w:r w:rsidRPr="003E5465">
              <w:rPr>
                <w:rFonts w:ascii="Times New Roman" w:hAnsi="Times New Roman" w:cs="Times New Roman"/>
                <w:sz w:val="28"/>
                <w:szCs w:val="28"/>
                <w:lang w:val="kk-KZ"/>
              </w:rPr>
              <w:instrText xml:space="preserve"> QUOTE </w:instrText>
            </w:r>
            <m:oMath>
              <m:r>
                <m:rPr>
                  <m:sty m:val="p"/>
                </m:rPr>
                <w:rPr>
                  <w:rFonts w:ascii="Cambria Math" w:hAnsi="Cambria Math" w:cs="Times New Roman"/>
                  <w:sz w:val="28"/>
                  <w:szCs w:val="28"/>
                  <w:lang w:val="kk-KZ"/>
                </w:rPr>
                <m:t>sn∝, cos∝</m:t>
              </m:r>
            </m:oMath>
            <w:r w:rsidRPr="003E5465">
              <w:rPr>
                <w:rFonts w:ascii="Times New Roman" w:hAnsi="Times New Roman" w:cs="Times New Roman"/>
                <w:sz w:val="28"/>
                <w:szCs w:val="28"/>
                <w:lang w:val="kk-KZ"/>
              </w:rPr>
              <w:instrText xml:space="preserve"> </w:instrText>
            </w:r>
            <w:r w:rsidR="00D82BF4" w:rsidRPr="003E5465">
              <w:rPr>
                <w:rFonts w:ascii="Times New Roman" w:hAnsi="Times New Roman" w:cs="Times New Roman"/>
                <w:sz w:val="28"/>
                <w:szCs w:val="28"/>
              </w:rPr>
              <w:fldChar w:fldCharType="end"/>
            </w:r>
            <w:r w:rsidRPr="003E5465">
              <w:rPr>
                <w:rFonts w:ascii="Times New Roman" w:hAnsi="Times New Roman" w:cs="Times New Roman"/>
                <w:sz w:val="28"/>
                <w:szCs w:val="28"/>
                <w:lang w:val="kk-KZ"/>
              </w:rPr>
              <w:t xml:space="preserve">өзара байланысын білу;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lastRenderedPageBreak/>
              <w:t xml:space="preserve">10.2.4.3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бұрыштардың қосындысы мен айырымының, жарты және қос бұрыштың тригонометриялық формулаларын қорытып шығару және қолдану;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10.2.4.4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келтіру формулаларын қорытып шығару және қолдану;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10.2.4.5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бірлік шеңбердің көмегімен</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тригонометриялық функциялардың анықталу облысы мен</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мәндер жиынын табу;</w:t>
            </w:r>
            <w:r w:rsidR="00DF287D" w:rsidRPr="003E5465">
              <w:rPr>
                <w:rFonts w:ascii="Times New Roman" w:hAnsi="Times New Roman" w:cs="Times New Roman"/>
                <w:sz w:val="28"/>
                <w:szCs w:val="28"/>
                <w:lang w:val="kk-KZ"/>
              </w:rPr>
              <w:t xml:space="preserve">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10.2.4.6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бірлік шеңбердің көмегімен тригонометриялық функциялардың жұптылығын (тақтылығын), периодтылығын ,</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бірсарындылығын және таңбатұрақтылық аралықтарын</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түсіндіру;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10.2.4.7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тригонометриялық функциялардың қосындысы мен айырымын көбейтіндіге және көбейтіндісін </w:t>
            </w:r>
            <w:r w:rsidRPr="003E5465">
              <w:rPr>
                <w:rFonts w:ascii="Times New Roman" w:hAnsi="Times New Roman" w:cs="Times New Roman"/>
                <w:sz w:val="28"/>
                <w:szCs w:val="28"/>
                <w:lang w:val="kk-KZ"/>
              </w:rPr>
              <w:lastRenderedPageBreak/>
              <w:t xml:space="preserve">қосындыға немесе айырымға түрлендіру формулаларын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қорытып шығару және қолдану;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10.2.4.8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тригонометриялық</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өрнектерді тепе-тең түрлендіруді орындау;</w:t>
            </w:r>
          </w:p>
        </w:tc>
      </w:tr>
    </w:tbl>
    <w:p w:rsidR="0093457C" w:rsidRPr="003E5465" w:rsidRDefault="0093457C" w:rsidP="0093457C">
      <w:pPr>
        <w:spacing w:after="0" w:line="240" w:lineRule="auto"/>
        <w:ind w:firstLine="709"/>
        <w:jc w:val="both"/>
        <w:rPr>
          <w:rFonts w:ascii="Times New Roman" w:hAnsi="Times New Roman" w:cs="Times New Roman"/>
          <w:sz w:val="28"/>
          <w:szCs w:val="28"/>
          <w:lang w:val="kk-KZ"/>
        </w:rPr>
      </w:pPr>
    </w:p>
    <w:p w:rsidR="00EE5C38" w:rsidRPr="003E5465" w:rsidRDefault="006A3795" w:rsidP="0093457C">
      <w:pPr>
        <w:spacing w:after="0" w:line="240" w:lineRule="auto"/>
        <w:ind w:firstLine="709"/>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3)</w:t>
      </w:r>
      <w:r w:rsidR="004D1DE9" w:rsidRPr="003E5465">
        <w:rPr>
          <w:rFonts w:ascii="Times New Roman" w:hAnsi="Times New Roman" w:cs="Times New Roman"/>
          <w:sz w:val="28"/>
          <w:szCs w:val="28"/>
          <w:lang w:val="kk-KZ"/>
        </w:rPr>
        <w:t xml:space="preserve"> </w:t>
      </w:r>
      <w:r w:rsidR="00A01F08">
        <w:rPr>
          <w:rFonts w:ascii="Times New Roman" w:hAnsi="Times New Roman" w:cs="Times New Roman"/>
          <w:sz w:val="28"/>
          <w:szCs w:val="28"/>
          <w:lang w:val="kk-KZ"/>
        </w:rPr>
        <w:t xml:space="preserve">3 </w:t>
      </w:r>
      <w:r w:rsidR="00EE5C38" w:rsidRPr="003E5465">
        <w:rPr>
          <w:rFonts w:ascii="Times New Roman" w:hAnsi="Times New Roman" w:cs="Times New Roman"/>
          <w:sz w:val="28"/>
          <w:szCs w:val="28"/>
          <w:lang w:val="kk-KZ"/>
        </w:rPr>
        <w:t>бөлім «Статистика және ықтималдықтар теориясы»</w:t>
      </w:r>
      <w:r w:rsidR="0093457C" w:rsidRPr="003E5465">
        <w:rPr>
          <w:rFonts w:ascii="Times New Roman" w:hAnsi="Times New Roman" w:cs="Times New Roman"/>
          <w:sz w:val="28"/>
          <w:szCs w:val="28"/>
          <w:lang w:val="kk-KZ"/>
        </w:rPr>
        <w:t>:</w:t>
      </w:r>
    </w:p>
    <w:p w:rsidR="00EE5C38" w:rsidRPr="003E5465" w:rsidRDefault="00A01F08" w:rsidP="0093457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EE5C38" w:rsidRPr="003E5465">
        <w:rPr>
          <w:rFonts w:ascii="Times New Roman" w:hAnsi="Times New Roman" w:cs="Times New Roman"/>
          <w:sz w:val="28"/>
          <w:szCs w:val="28"/>
          <w:lang w:val="kk-KZ"/>
        </w:rPr>
        <w:t>кесте</w:t>
      </w:r>
    </w:p>
    <w:p w:rsidR="0093457C" w:rsidRPr="003E5465" w:rsidRDefault="0093457C" w:rsidP="0093457C">
      <w:pPr>
        <w:spacing w:after="0" w:line="240" w:lineRule="auto"/>
        <w:ind w:firstLine="709"/>
        <w:jc w:val="both"/>
        <w:rPr>
          <w:rFonts w:ascii="Times New Roman" w:hAnsi="Times New Roman" w:cs="Times New Roman"/>
          <w:sz w:val="28"/>
          <w:szCs w:val="28"/>
          <w:lang w:val="kk-KZ"/>
        </w:rPr>
      </w:pPr>
    </w:p>
    <w:tbl>
      <w:tblPr>
        <w:tblW w:w="9640"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1560"/>
        <w:gridCol w:w="2693"/>
        <w:gridCol w:w="2835"/>
        <w:gridCol w:w="2552"/>
      </w:tblGrid>
      <w:tr w:rsidR="00EE5C38" w:rsidRPr="003E5465" w:rsidTr="0093457C">
        <w:trPr>
          <w:cantSplit/>
          <w:trHeight w:val="451"/>
        </w:trPr>
        <w:tc>
          <w:tcPr>
            <w:tcW w:w="1560" w:type="dxa"/>
            <w:vMerge w:val="restart"/>
            <w:tcBorders>
              <w:top w:val="single" w:sz="4" w:space="0" w:color="auto"/>
              <w:left w:val="single" w:sz="4" w:space="0" w:color="00000A"/>
              <w:right w:val="single" w:sz="4" w:space="0" w:color="00000A"/>
            </w:tcBorders>
            <w:shd w:val="clear" w:color="auto" w:fill="auto"/>
            <w:tcMar>
              <w:left w:w="108" w:type="dxa"/>
            </w:tcMar>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Бөлімшелер</w:t>
            </w:r>
          </w:p>
        </w:tc>
        <w:tc>
          <w:tcPr>
            <w:tcW w:w="8080" w:type="dxa"/>
            <w:gridSpan w:val="3"/>
            <w:tcBorders>
              <w:top w:val="single" w:sz="4" w:space="0" w:color="00000A"/>
              <w:left w:val="single" w:sz="4" w:space="0" w:color="00000A"/>
              <w:right w:val="single" w:sz="4" w:space="0" w:color="00000A"/>
            </w:tcBorders>
            <w:shd w:val="clear" w:color="auto" w:fill="auto"/>
            <w:tcMar>
              <w:left w:w="108" w:type="dxa"/>
            </w:tcMar>
          </w:tcPr>
          <w:p w:rsidR="00EE5C38" w:rsidRPr="003E5465" w:rsidRDefault="0093457C" w:rsidP="003C7DE9">
            <w:pPr>
              <w:pStyle w:val="12"/>
              <w:tabs>
                <w:tab w:val="left" w:pos="2268"/>
              </w:tabs>
              <w:spacing w:after="0" w:line="240" w:lineRule="auto"/>
              <w:ind w:left="0"/>
              <w:jc w:val="center"/>
              <w:rPr>
                <w:rFonts w:ascii="Times New Roman" w:hAnsi="Times New Roman"/>
                <w:sz w:val="28"/>
                <w:szCs w:val="28"/>
                <w:lang w:val="kk-KZ"/>
              </w:rPr>
            </w:pPr>
            <w:r w:rsidRPr="003E5465">
              <w:rPr>
                <w:rFonts w:ascii="Times New Roman" w:hAnsi="Times New Roman"/>
                <w:sz w:val="28"/>
                <w:szCs w:val="28"/>
                <w:lang w:val="kk-KZ"/>
              </w:rPr>
              <w:t>Оқ</w:t>
            </w:r>
            <w:r w:rsidR="00577418" w:rsidRPr="003E5465">
              <w:rPr>
                <w:rFonts w:ascii="Times New Roman" w:hAnsi="Times New Roman"/>
                <w:sz w:val="28"/>
                <w:szCs w:val="28"/>
                <w:lang w:val="kk-KZ"/>
              </w:rPr>
              <w:t>ыт</w:t>
            </w:r>
            <w:r w:rsidR="00EE5C38" w:rsidRPr="003E5465">
              <w:rPr>
                <w:rFonts w:ascii="Times New Roman" w:hAnsi="Times New Roman"/>
                <w:sz w:val="28"/>
                <w:szCs w:val="28"/>
                <w:lang w:val="kk-KZ"/>
              </w:rPr>
              <w:t>у мақсаттары</w:t>
            </w:r>
          </w:p>
        </w:tc>
      </w:tr>
      <w:tr w:rsidR="00EE5C38" w:rsidRPr="003E5465" w:rsidTr="0093457C">
        <w:trPr>
          <w:cantSplit/>
          <w:trHeight w:val="332"/>
        </w:trPr>
        <w:tc>
          <w:tcPr>
            <w:tcW w:w="1560" w:type="dxa"/>
            <w:vMerge/>
            <w:tcBorders>
              <w:left w:val="single" w:sz="4" w:space="0" w:color="00000A"/>
              <w:bottom w:val="single" w:sz="4" w:space="0" w:color="00000A"/>
              <w:right w:val="single" w:sz="4" w:space="0" w:color="00000A"/>
            </w:tcBorders>
            <w:shd w:val="clear" w:color="auto" w:fill="auto"/>
            <w:tcMar>
              <w:left w:w="108" w:type="dxa"/>
            </w:tcMar>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p>
        </w:tc>
        <w:tc>
          <w:tcPr>
            <w:tcW w:w="2693" w:type="dxa"/>
            <w:tcBorders>
              <w:top w:val="single" w:sz="4" w:space="0" w:color="00000A"/>
              <w:left w:val="single" w:sz="4" w:space="0" w:color="00000A"/>
              <w:right w:val="single" w:sz="4" w:space="0" w:color="00000A"/>
            </w:tcBorders>
            <w:shd w:val="clear" w:color="auto" w:fill="auto"/>
            <w:tcMar>
              <w:left w:w="108" w:type="dxa"/>
            </w:tcMar>
          </w:tcPr>
          <w:p w:rsidR="00EE5C38" w:rsidRPr="003E5465" w:rsidRDefault="00A01F08" w:rsidP="003C7DE9">
            <w:pPr>
              <w:pStyle w:val="NESNormal"/>
              <w:spacing w:line="240" w:lineRule="auto"/>
              <w:ind w:firstLine="0"/>
              <w:jc w:val="left"/>
              <w:rPr>
                <w:color w:val="000000" w:themeColor="text1"/>
                <w:lang w:val="ru-RU"/>
              </w:rPr>
            </w:pPr>
            <w:r>
              <w:rPr>
                <w:color w:val="000000" w:themeColor="text1"/>
                <w:lang w:val="ru-RU"/>
              </w:rPr>
              <w:t xml:space="preserve">8 </w:t>
            </w:r>
            <w:r w:rsidR="00EE5C38" w:rsidRPr="003E5465">
              <w:rPr>
                <w:color w:val="000000" w:themeColor="text1"/>
                <w:lang w:val="ru-RU"/>
              </w:rPr>
              <w:t>сынып</w:t>
            </w:r>
          </w:p>
        </w:tc>
        <w:tc>
          <w:tcPr>
            <w:tcW w:w="2835" w:type="dxa"/>
            <w:tcBorders>
              <w:top w:val="single" w:sz="4" w:space="0" w:color="00000A"/>
              <w:left w:val="single" w:sz="4" w:space="0" w:color="00000A"/>
              <w:right w:val="single" w:sz="4" w:space="0" w:color="auto"/>
            </w:tcBorders>
            <w:shd w:val="clear" w:color="auto" w:fill="auto"/>
            <w:tcMar>
              <w:left w:w="108" w:type="dxa"/>
            </w:tcMar>
          </w:tcPr>
          <w:p w:rsidR="00EE5C38" w:rsidRPr="003E5465" w:rsidRDefault="00A01F08" w:rsidP="003C7DE9">
            <w:pPr>
              <w:pStyle w:val="NESNormal"/>
              <w:spacing w:line="240" w:lineRule="auto"/>
              <w:ind w:firstLine="0"/>
              <w:jc w:val="left"/>
              <w:rPr>
                <w:color w:val="000000" w:themeColor="text1"/>
                <w:lang w:val="ru-RU"/>
              </w:rPr>
            </w:pPr>
            <w:r>
              <w:rPr>
                <w:color w:val="000000" w:themeColor="text1"/>
                <w:lang w:val="ru-RU"/>
              </w:rPr>
              <w:t xml:space="preserve">9 </w:t>
            </w:r>
            <w:r w:rsidR="00EE5C38" w:rsidRPr="003E5465">
              <w:rPr>
                <w:color w:val="000000" w:themeColor="text1"/>
                <w:lang w:val="ru-RU"/>
              </w:rPr>
              <w:t>сынып</w:t>
            </w:r>
          </w:p>
        </w:tc>
        <w:tc>
          <w:tcPr>
            <w:tcW w:w="2552" w:type="dxa"/>
            <w:tcBorders>
              <w:top w:val="single" w:sz="4" w:space="0" w:color="00000A"/>
              <w:left w:val="single" w:sz="4" w:space="0" w:color="auto"/>
              <w:right w:val="single" w:sz="4" w:space="0" w:color="00000A"/>
            </w:tcBorders>
            <w:shd w:val="clear" w:color="auto" w:fill="auto"/>
          </w:tcPr>
          <w:p w:rsidR="00EE5C38" w:rsidRPr="003E5465" w:rsidRDefault="00A01F08" w:rsidP="003C7DE9">
            <w:pPr>
              <w:pStyle w:val="NESNormal"/>
              <w:spacing w:line="240" w:lineRule="auto"/>
              <w:ind w:firstLine="0"/>
              <w:jc w:val="left"/>
              <w:rPr>
                <w:color w:val="000000" w:themeColor="text1"/>
                <w:lang w:val="ru-RU"/>
              </w:rPr>
            </w:pPr>
            <w:r>
              <w:rPr>
                <w:color w:val="000000" w:themeColor="text1"/>
                <w:lang w:val="ru-RU"/>
              </w:rPr>
              <w:t xml:space="preserve">10 </w:t>
            </w:r>
            <w:r w:rsidR="00EE5C38" w:rsidRPr="003E5465">
              <w:rPr>
                <w:color w:val="000000" w:themeColor="text1"/>
                <w:lang w:val="ru-RU"/>
              </w:rPr>
              <w:t>сынып</w:t>
            </w:r>
          </w:p>
        </w:tc>
      </w:tr>
      <w:tr w:rsidR="00EE5C38" w:rsidRPr="006C65CF" w:rsidTr="009345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323"/>
        </w:trPr>
        <w:tc>
          <w:tcPr>
            <w:tcW w:w="1560" w:type="dxa"/>
            <w:tcBorders>
              <w:top w:val="single" w:sz="4" w:space="0" w:color="auto"/>
              <w:left w:val="single" w:sz="4" w:space="0" w:color="auto"/>
              <w:bottom w:val="single" w:sz="4" w:space="0" w:color="auto"/>
              <w:right w:val="single" w:sz="4" w:space="0" w:color="auto"/>
            </w:tcBorders>
          </w:tcPr>
          <w:p w:rsidR="00EE5C38" w:rsidRPr="003E5465" w:rsidDel="00477491" w:rsidRDefault="00EE5C38" w:rsidP="003C7DE9">
            <w:pPr>
              <w:tabs>
                <w:tab w:val="left" w:pos="2268"/>
              </w:tabs>
              <w:spacing w:after="0" w:line="240" w:lineRule="auto"/>
              <w:rPr>
                <w:rFonts w:ascii="Times New Roman" w:hAnsi="Times New Roman" w:cs="Times New Roman"/>
                <w:sz w:val="28"/>
                <w:szCs w:val="28"/>
              </w:rPr>
            </w:pPr>
            <w:r w:rsidRPr="003E5465">
              <w:rPr>
                <w:rFonts w:ascii="Times New Roman" w:hAnsi="Times New Roman" w:cs="Times New Roman"/>
                <w:sz w:val="28"/>
                <w:szCs w:val="28"/>
                <w:lang w:val="kk-KZ"/>
              </w:rPr>
              <w:t>3.1</w:t>
            </w:r>
            <w:r w:rsidRPr="003E5465">
              <w:rPr>
                <w:rFonts w:ascii="Times New Roman" w:hAnsi="Times New Roman" w:cs="Times New Roman"/>
                <w:sz w:val="28"/>
                <w:szCs w:val="28"/>
              </w:rPr>
              <w:t>. Комбинаторик</w:t>
            </w:r>
            <w:r w:rsidRPr="003E5465">
              <w:rPr>
                <w:rFonts w:ascii="Times New Roman" w:hAnsi="Times New Roman" w:cs="Times New Roman"/>
                <w:sz w:val="28"/>
                <w:szCs w:val="28"/>
                <w:lang w:val="kk-KZ"/>
              </w:rPr>
              <w:t>а негіздері</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p>
        </w:tc>
        <w:tc>
          <w:tcPr>
            <w:tcW w:w="2693"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shd w:val="clear" w:color="auto" w:fill="FFFFFF"/>
              <w:tabs>
                <w:tab w:val="left" w:pos="2268"/>
              </w:tabs>
              <w:spacing w:after="0" w:line="240" w:lineRule="auto"/>
              <w:rPr>
                <w:rFonts w:ascii="Times New Roman" w:hAnsi="Times New Roman" w:cs="Times New Roman"/>
                <w:sz w:val="28"/>
                <w:szCs w:val="28"/>
                <w:lang w:val="kk-KZ"/>
              </w:rPr>
            </w:pPr>
          </w:p>
        </w:tc>
        <w:tc>
          <w:tcPr>
            <w:tcW w:w="2835"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shd w:val="clear" w:color="auto" w:fill="FFFFFF"/>
              <w:tabs>
                <w:tab w:val="left" w:pos="411"/>
                <w:tab w:val="left" w:pos="2268"/>
              </w:tabs>
              <w:spacing w:after="0" w:line="240" w:lineRule="auto"/>
              <w:rPr>
                <w:rFonts w:ascii="Times New Roman" w:hAnsi="Times New Roman" w:cs="Times New Roman"/>
                <w:sz w:val="28"/>
                <w:szCs w:val="28"/>
                <w:lang w:val="kk-KZ"/>
              </w:rPr>
            </w:pPr>
          </w:p>
        </w:tc>
        <w:tc>
          <w:tcPr>
            <w:tcW w:w="2552"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10.3.1.1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комбинаториканың</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ережелерін білу (қосу және көбейту ережелері);</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10.3.1.2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cанның факториалы</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анықтамасын білу;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10.3.1.3</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қайталанбайтын орналастыру, алмастыру</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және теру</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анықтамаларын білу;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10.3.1.4</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қайталанбайтын орналастыру, алмастыру және теру сандарын есептеу үшін комбинаторика формулаларын білу;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lastRenderedPageBreak/>
              <w:t>10.3.1.5</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қайталанбайтын орналастыру, алмастыру</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 xml:space="preserve">және теру сандарын есептеу үшін комбинаторика формулаларын қолдана отырып есептер шығару;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9.3.1.6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Ньютон биномы формуласын және оның қасиеттерін білу және қолдану;</w:t>
            </w:r>
          </w:p>
        </w:tc>
      </w:tr>
      <w:tr w:rsidR="00EE5C38" w:rsidRPr="006C65CF" w:rsidTr="009345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1560" w:type="dxa"/>
            <w:tcBorders>
              <w:top w:val="single" w:sz="4" w:space="0" w:color="auto"/>
              <w:left w:val="single" w:sz="4" w:space="0" w:color="auto"/>
              <w:bottom w:val="single" w:sz="4" w:space="0" w:color="auto"/>
              <w:right w:val="single" w:sz="4" w:space="0" w:color="auto"/>
            </w:tcBorders>
          </w:tcPr>
          <w:p w:rsidR="00EE5C38" w:rsidRPr="003E5465" w:rsidDel="00477491"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lastRenderedPageBreak/>
              <w:t>3.2. Ықти-малдықтар теория-сының негіздері</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p>
        </w:tc>
        <w:tc>
          <w:tcPr>
            <w:tcW w:w="2693"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shd w:val="clear" w:color="auto" w:fill="FFFFFF"/>
              <w:tabs>
                <w:tab w:val="left" w:pos="2268"/>
              </w:tabs>
              <w:spacing w:after="0" w:line="240" w:lineRule="auto"/>
              <w:rPr>
                <w:rFonts w:ascii="Times New Roman" w:hAnsi="Times New Roman" w:cs="Times New Roman"/>
                <w:sz w:val="28"/>
                <w:szCs w:val="28"/>
                <w:lang w:val="kk-KZ"/>
              </w:rPr>
            </w:pPr>
          </w:p>
        </w:tc>
        <w:tc>
          <w:tcPr>
            <w:tcW w:w="2835"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shd w:val="clear" w:color="auto" w:fill="FFFFFF"/>
              <w:tabs>
                <w:tab w:val="left" w:pos="411"/>
                <w:tab w:val="left" w:pos="2268"/>
              </w:tabs>
              <w:spacing w:after="0" w:line="240" w:lineRule="auto"/>
              <w:rPr>
                <w:rFonts w:ascii="Times New Roman" w:hAnsi="Times New Roman" w:cs="Times New Roman"/>
                <w:sz w:val="28"/>
                <w:szCs w:val="28"/>
                <w:lang w:val="kk-KZ"/>
              </w:rPr>
            </w:pPr>
          </w:p>
        </w:tc>
        <w:tc>
          <w:tcPr>
            <w:tcW w:w="2552"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10.3.2.1</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оқиға, кездейсоқ оқиға, ақиқат оқиға, мүмкін емес оқиға, қолайлы нәтижелер, тең мүмкіндікті және қарама-қарсы оқиғалар ұғымдарын меңгеру;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10.3.2.2</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элементар және элементар емес оқиғаларды ажырату;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10.3.2.3</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ықтималдықтың классикалық анықтамасын білу және есептер шығару үшін оны қолдану;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10.3.2.4</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ықтималдықтың статистикалық анықтамасын білу;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10.3.2.5</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lastRenderedPageBreak/>
              <w:t>геометриялық ықтималдықты есептер шығаруда қолдану;</w:t>
            </w:r>
          </w:p>
        </w:tc>
      </w:tr>
      <w:tr w:rsidR="00EE5C38" w:rsidRPr="006C65CF" w:rsidTr="009345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1560"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lastRenderedPageBreak/>
              <w:t>3.3.</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Статис-тика және деректерді талдау</w:t>
            </w:r>
          </w:p>
        </w:tc>
        <w:tc>
          <w:tcPr>
            <w:tcW w:w="2693"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shd w:val="clear" w:color="auto" w:fill="FFFFFF"/>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8.3.3.1 </w:t>
            </w:r>
          </w:p>
          <w:p w:rsidR="00EE5C38" w:rsidRPr="003E5465" w:rsidRDefault="00EE5C38" w:rsidP="003C7DE9">
            <w:pPr>
              <w:shd w:val="clear" w:color="auto" w:fill="FFFFFF"/>
              <w:tabs>
                <w:tab w:val="left" w:pos="2268"/>
              </w:tabs>
              <w:spacing w:after="0" w:line="240" w:lineRule="auto"/>
              <w:rPr>
                <w:rFonts w:ascii="Times New Roman" w:hAnsi="Times New Roman" w:cs="Times New Roman"/>
                <w:color w:val="000000"/>
                <w:sz w:val="28"/>
                <w:szCs w:val="28"/>
                <w:lang w:val="kk-KZ" w:eastAsia="en-GB"/>
              </w:rPr>
            </w:pPr>
            <w:r w:rsidRPr="003E5465">
              <w:rPr>
                <w:rFonts w:ascii="Times New Roman" w:hAnsi="Times New Roman" w:cs="Times New Roman"/>
                <w:sz w:val="28"/>
                <w:szCs w:val="28"/>
                <w:lang w:val="kk-KZ" w:eastAsia="en-GB"/>
              </w:rPr>
              <w:t>басты жиынтық, кездейсоқ таңдама, вариациялық қатар, нұсқалық ұғымдарын меңгеру;</w:t>
            </w:r>
            <w:r w:rsidRPr="003E5465">
              <w:rPr>
                <w:rFonts w:ascii="Times New Roman" w:hAnsi="Times New Roman" w:cs="Times New Roman"/>
                <w:color w:val="000000"/>
                <w:sz w:val="28"/>
                <w:szCs w:val="28"/>
                <w:lang w:val="kk-KZ" w:eastAsia="en-GB"/>
              </w:rPr>
              <w:t xml:space="preserve"> </w:t>
            </w:r>
          </w:p>
          <w:p w:rsidR="00EE5C38" w:rsidRPr="003E5465" w:rsidRDefault="00EE5C38" w:rsidP="003C7DE9">
            <w:pPr>
              <w:shd w:val="clear" w:color="auto" w:fill="FFFFFF"/>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8.3.3.2 </w:t>
            </w:r>
          </w:p>
          <w:p w:rsidR="00EE5C38" w:rsidRPr="003E5465" w:rsidRDefault="00EE5C38" w:rsidP="003C7DE9">
            <w:pPr>
              <w:shd w:val="clear" w:color="auto" w:fill="FFFFFF"/>
              <w:tabs>
                <w:tab w:val="left" w:pos="2268"/>
              </w:tabs>
              <w:spacing w:after="0" w:line="240" w:lineRule="auto"/>
              <w:rPr>
                <w:rFonts w:ascii="Times New Roman" w:hAnsi="Times New Roman" w:cs="Times New Roman"/>
                <w:sz w:val="28"/>
                <w:szCs w:val="28"/>
                <w:lang w:val="kk-KZ" w:eastAsia="en-GB"/>
              </w:rPr>
            </w:pPr>
            <w:r w:rsidRPr="003E5465">
              <w:rPr>
                <w:rFonts w:ascii="Times New Roman" w:hAnsi="Times New Roman" w:cs="Times New Roman"/>
                <w:sz w:val="28"/>
                <w:szCs w:val="28"/>
                <w:lang w:val="kk-KZ" w:eastAsia="en-GB"/>
              </w:rPr>
              <w:t>нұсқалықтың</w:t>
            </w:r>
            <w:r w:rsidR="00DF287D" w:rsidRPr="003E5465">
              <w:rPr>
                <w:rFonts w:ascii="Times New Roman" w:hAnsi="Times New Roman" w:cs="Times New Roman"/>
                <w:sz w:val="28"/>
                <w:szCs w:val="28"/>
                <w:lang w:val="kk-KZ" w:eastAsia="en-GB"/>
              </w:rPr>
              <w:t xml:space="preserve"> </w:t>
            </w:r>
            <w:r w:rsidRPr="003E5465">
              <w:rPr>
                <w:rFonts w:ascii="Times New Roman" w:hAnsi="Times New Roman" w:cs="Times New Roman"/>
                <w:sz w:val="28"/>
                <w:szCs w:val="28"/>
                <w:lang w:val="kk-KZ" w:eastAsia="en-GB"/>
              </w:rPr>
              <w:t>абсолютті және салыстырмалы жиіліктерін есептеу;</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8</w:t>
            </w:r>
            <w:r w:rsidRPr="003E5465">
              <w:rPr>
                <w:rFonts w:ascii="Times New Roman" w:hAnsi="Times New Roman" w:cs="Times New Roman"/>
                <w:sz w:val="28"/>
                <w:szCs w:val="28"/>
              </w:rPr>
              <w:t>.3.3.3</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с</w:t>
            </w:r>
            <w:r w:rsidRPr="003E5465">
              <w:rPr>
                <w:rFonts w:ascii="Times New Roman" w:hAnsi="Times New Roman" w:cs="Times New Roman"/>
                <w:sz w:val="28"/>
                <w:szCs w:val="28"/>
              </w:rPr>
              <w:t xml:space="preserve">татистикалық </w:t>
            </w:r>
            <w:r w:rsidRPr="003E5465">
              <w:rPr>
                <w:rFonts w:ascii="Times New Roman" w:hAnsi="Times New Roman" w:cs="Times New Roman"/>
                <w:sz w:val="28"/>
                <w:szCs w:val="28"/>
                <w:lang w:val="kk-KZ"/>
              </w:rPr>
              <w:t>деректерді</w:t>
            </w:r>
            <w:r w:rsidRPr="003E5465">
              <w:rPr>
                <w:rFonts w:ascii="Times New Roman" w:hAnsi="Times New Roman" w:cs="Times New Roman"/>
                <w:sz w:val="28"/>
                <w:szCs w:val="28"/>
              </w:rPr>
              <w:t xml:space="preserve"> жинау және оны кесте түрінде көрсету</w:t>
            </w:r>
            <w:r w:rsidRPr="003E5465">
              <w:rPr>
                <w:rFonts w:ascii="Times New Roman" w:hAnsi="Times New Roman" w:cs="Times New Roman"/>
                <w:sz w:val="28"/>
                <w:szCs w:val="28"/>
                <w:lang w:val="kk-KZ"/>
              </w:rPr>
              <w:t>;</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eastAsia="en-GB"/>
              </w:rPr>
              <w:t>8.3.3.4</w:t>
            </w:r>
          </w:p>
          <w:p w:rsidR="00EE5C38" w:rsidRPr="003E5465" w:rsidRDefault="00EE5C38" w:rsidP="003C7DE9">
            <w:pPr>
              <w:shd w:val="clear" w:color="auto" w:fill="FFFFFF"/>
              <w:tabs>
                <w:tab w:val="left" w:pos="2268"/>
              </w:tabs>
              <w:spacing w:after="0" w:line="240" w:lineRule="auto"/>
              <w:contextualSpacing/>
              <w:rPr>
                <w:rFonts w:ascii="Times New Roman" w:hAnsi="Times New Roman" w:cs="Times New Roman"/>
                <w:sz w:val="28"/>
                <w:szCs w:val="28"/>
                <w:lang w:val="kk-KZ" w:eastAsia="en-GB"/>
              </w:rPr>
            </w:pPr>
            <w:r w:rsidRPr="003E5465">
              <w:rPr>
                <w:rFonts w:ascii="Times New Roman" w:hAnsi="Times New Roman" w:cs="Times New Roman"/>
                <w:sz w:val="28"/>
                <w:szCs w:val="28"/>
                <w:lang w:val="kk-KZ" w:eastAsia="en-GB"/>
              </w:rPr>
              <w:t>таңдаманы жиілік кестесі түрінде көрсету</w:t>
            </w:r>
          </w:p>
          <w:p w:rsidR="00EE5C38" w:rsidRPr="003E5465" w:rsidRDefault="00EE5C38" w:rsidP="003C7DE9">
            <w:pPr>
              <w:shd w:val="clear" w:color="auto" w:fill="FFFFFF"/>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8.3.3.5</w:t>
            </w:r>
          </w:p>
          <w:p w:rsidR="00EE5C38" w:rsidRPr="003E5465" w:rsidRDefault="00EE5C38" w:rsidP="003C7DE9">
            <w:pPr>
              <w:shd w:val="clear" w:color="auto" w:fill="FFFFFF"/>
              <w:tabs>
                <w:tab w:val="left" w:pos="2268"/>
              </w:tabs>
              <w:spacing w:after="0" w:line="240" w:lineRule="auto"/>
              <w:rPr>
                <w:rFonts w:ascii="Times New Roman" w:hAnsi="Times New Roman" w:cs="Times New Roman"/>
                <w:color w:val="000000"/>
                <w:sz w:val="28"/>
                <w:szCs w:val="28"/>
                <w:lang w:val="kk-KZ" w:eastAsia="en-GB"/>
              </w:rPr>
            </w:pPr>
            <w:r w:rsidRPr="003E5465">
              <w:rPr>
                <w:rFonts w:ascii="Times New Roman" w:hAnsi="Times New Roman" w:cs="Times New Roman"/>
                <w:sz w:val="28"/>
                <w:szCs w:val="28"/>
                <w:lang w:val="kk-KZ"/>
              </w:rPr>
              <w:t>кестедегі деректердің дұрыстығын тексеру;</w:t>
            </w:r>
            <w:r w:rsidRPr="003E5465">
              <w:rPr>
                <w:rFonts w:ascii="Times New Roman" w:hAnsi="Times New Roman" w:cs="Times New Roman"/>
                <w:color w:val="000000"/>
                <w:sz w:val="28"/>
                <w:szCs w:val="28"/>
                <w:lang w:val="kk-KZ" w:eastAsia="en-GB"/>
              </w:rPr>
              <w:t xml:space="preserve"> </w:t>
            </w:r>
          </w:p>
          <w:p w:rsidR="00EE5C38" w:rsidRPr="003E5465" w:rsidRDefault="00EE5C38" w:rsidP="003C7DE9">
            <w:pPr>
              <w:shd w:val="clear" w:color="auto" w:fill="FFFFFF"/>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8.3.3.6</w:t>
            </w:r>
          </w:p>
          <w:p w:rsidR="00EE5C38" w:rsidRPr="003E5465" w:rsidRDefault="00EE5C38" w:rsidP="003C7DE9">
            <w:pPr>
              <w:shd w:val="clear" w:color="auto" w:fill="FFFFFF"/>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таңдама нәтижесін жиілік алқабы түрінде көрсету;</w:t>
            </w:r>
          </w:p>
          <w:p w:rsidR="00EE5C38" w:rsidRPr="003E5465" w:rsidRDefault="00EE5C38" w:rsidP="003C7DE9">
            <w:pPr>
              <w:shd w:val="clear" w:color="auto" w:fill="FFFFFF"/>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8.3.3.7</w:t>
            </w:r>
          </w:p>
          <w:p w:rsidR="00EE5C38" w:rsidRPr="003E5465" w:rsidRDefault="00EE5C38" w:rsidP="003C7DE9">
            <w:pPr>
              <w:shd w:val="clear" w:color="auto" w:fill="FFFFFF"/>
              <w:tabs>
                <w:tab w:val="left" w:pos="2268"/>
              </w:tabs>
              <w:spacing w:after="0" w:line="240" w:lineRule="auto"/>
              <w:rPr>
                <w:rFonts w:ascii="Times New Roman" w:hAnsi="Times New Roman" w:cs="Times New Roman"/>
                <w:color w:val="000000"/>
                <w:sz w:val="28"/>
                <w:szCs w:val="28"/>
                <w:lang w:val="kk-KZ" w:eastAsia="en-GB"/>
              </w:rPr>
            </w:pPr>
            <w:r w:rsidRPr="003E5465">
              <w:rPr>
                <w:rFonts w:ascii="Times New Roman" w:hAnsi="Times New Roman" w:cs="Times New Roman"/>
                <w:sz w:val="28"/>
                <w:szCs w:val="28"/>
                <w:lang w:val="kk-KZ" w:eastAsia="en-GB"/>
              </w:rPr>
              <w:t>кесте немесе жиіліктер алқабы түрінде берілген статистикалық ақпаратты талдау;</w:t>
            </w:r>
            <w:r w:rsidR="00DF287D" w:rsidRPr="003E5465">
              <w:rPr>
                <w:rFonts w:ascii="Times New Roman" w:hAnsi="Times New Roman" w:cs="Times New Roman"/>
                <w:color w:val="000000"/>
                <w:sz w:val="28"/>
                <w:szCs w:val="28"/>
                <w:lang w:val="kk-KZ" w:eastAsia="en-GB"/>
              </w:rPr>
              <w:t xml:space="preserve"> </w:t>
            </w:r>
          </w:p>
          <w:p w:rsidR="00EE5C38" w:rsidRPr="003E5465" w:rsidRDefault="00EE5C38" w:rsidP="003C7DE9">
            <w:pPr>
              <w:shd w:val="clear" w:color="auto" w:fill="FFFFFF"/>
              <w:tabs>
                <w:tab w:val="left" w:pos="2268"/>
              </w:tabs>
              <w:spacing w:after="0" w:line="240" w:lineRule="auto"/>
              <w:rPr>
                <w:rFonts w:ascii="Times New Roman" w:hAnsi="Times New Roman" w:cs="Times New Roman"/>
                <w:color w:val="000000"/>
                <w:sz w:val="28"/>
                <w:szCs w:val="28"/>
                <w:lang w:val="kk-KZ" w:eastAsia="en-GB"/>
              </w:rPr>
            </w:pPr>
          </w:p>
        </w:tc>
        <w:tc>
          <w:tcPr>
            <w:tcW w:w="2835"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shd w:val="clear" w:color="auto" w:fill="FFFFFF"/>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9.3.3.1</w:t>
            </w:r>
          </w:p>
          <w:p w:rsidR="00EE5C38" w:rsidRPr="003E5465" w:rsidRDefault="00EE5C38" w:rsidP="003C7DE9">
            <w:pPr>
              <w:shd w:val="clear" w:color="auto" w:fill="FFFFFF"/>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таңдама нәтижелерін жиіліктердің интервалдық кестесі арқылы беру;</w:t>
            </w:r>
          </w:p>
          <w:p w:rsidR="00EE5C38" w:rsidRPr="003E5465" w:rsidRDefault="00EE5C38" w:rsidP="003C7DE9">
            <w:pPr>
              <w:shd w:val="clear" w:color="auto" w:fill="FFFFFF"/>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9.3.3.2</w:t>
            </w:r>
          </w:p>
          <w:p w:rsidR="00EE5C38" w:rsidRPr="003E5465" w:rsidRDefault="00EE5C38" w:rsidP="003C7DE9">
            <w:pPr>
              <w:shd w:val="clear" w:color="auto" w:fill="FFFFFF"/>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жиіліктердің интервалдық кестесінің деректерін жиіліктер гистограммасы арқылы беру;</w:t>
            </w:r>
          </w:p>
          <w:p w:rsidR="00EE5C38" w:rsidRPr="003E5465" w:rsidRDefault="00EE5C38" w:rsidP="003C7DE9">
            <w:pPr>
              <w:shd w:val="clear" w:color="auto" w:fill="FFFFFF"/>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9.3.3.3 - </w:t>
            </w:r>
            <w:r w:rsidRPr="003E5465">
              <w:rPr>
                <w:rFonts w:ascii="Times New Roman" w:hAnsi="Times New Roman" w:cs="Times New Roman"/>
                <w:color w:val="000000"/>
                <w:sz w:val="28"/>
                <w:szCs w:val="28"/>
                <w:lang w:val="kk-KZ"/>
              </w:rPr>
              <w:t>жинақталған жиілік анықтамасын білу</w:t>
            </w:r>
            <w:r w:rsidRPr="003E5465">
              <w:rPr>
                <w:rFonts w:ascii="Times New Roman" w:hAnsi="Times New Roman" w:cs="Times New Roman"/>
                <w:sz w:val="28"/>
                <w:szCs w:val="28"/>
                <w:lang w:val="kk-KZ"/>
              </w:rPr>
              <w:t>;</w:t>
            </w:r>
          </w:p>
          <w:p w:rsidR="00EE5C38" w:rsidRPr="003E5465" w:rsidRDefault="00EE5C38" w:rsidP="003C7DE9">
            <w:pPr>
              <w:shd w:val="clear" w:color="auto" w:fill="FFFFFF"/>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9.3.3.4 </w:t>
            </w:r>
          </w:p>
          <w:p w:rsidR="00EE5C38" w:rsidRPr="003E5465" w:rsidRDefault="00EE5C38" w:rsidP="003C7DE9">
            <w:pPr>
              <w:shd w:val="clear" w:color="auto" w:fill="FFFFFF"/>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color w:val="000000"/>
                <w:sz w:val="28"/>
                <w:szCs w:val="28"/>
                <w:lang w:val="kk-KZ"/>
              </w:rPr>
              <w:t>статистикалық кестемен, алқаппен, гистограммамен берілген ақпаратты талдау</w:t>
            </w:r>
            <w:r w:rsidRPr="003E5465">
              <w:rPr>
                <w:rFonts w:ascii="Times New Roman" w:hAnsi="Times New Roman" w:cs="Times New Roman"/>
                <w:sz w:val="28"/>
                <w:szCs w:val="28"/>
                <w:lang w:val="kk-KZ"/>
              </w:rPr>
              <w:t>;</w:t>
            </w:r>
          </w:p>
          <w:p w:rsidR="00EE5C38" w:rsidRPr="003E5465" w:rsidRDefault="00EE5C38" w:rsidP="003C7DE9">
            <w:pPr>
              <w:shd w:val="clear" w:color="auto" w:fill="FFFFFF"/>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9.3.3.5 </w:t>
            </w:r>
          </w:p>
          <w:p w:rsidR="00EE5C38" w:rsidRPr="003E5465" w:rsidRDefault="00EE5C38" w:rsidP="003C7DE9">
            <w:pPr>
              <w:shd w:val="clear" w:color="auto" w:fill="FFFFFF"/>
              <w:tabs>
                <w:tab w:val="left" w:pos="2268"/>
              </w:tabs>
              <w:spacing w:after="0" w:line="240" w:lineRule="auto"/>
              <w:rPr>
                <w:rFonts w:ascii="Times New Roman" w:hAnsi="Times New Roman" w:cs="Times New Roman"/>
                <w:color w:val="000000"/>
                <w:sz w:val="28"/>
                <w:szCs w:val="28"/>
                <w:lang w:val="kk-KZ"/>
              </w:rPr>
            </w:pPr>
            <w:r w:rsidRPr="003E5465">
              <w:rPr>
                <w:rFonts w:ascii="Times New Roman" w:hAnsi="Times New Roman" w:cs="Times New Roman"/>
                <w:sz w:val="28"/>
                <w:szCs w:val="28"/>
                <w:lang w:val="kk-KZ"/>
              </w:rPr>
              <w:t>дисперсия, стандартты ауытқу анықтамаларын және оларды есептеу формулаларын білу</w:t>
            </w:r>
            <w:r w:rsidRPr="003E5465">
              <w:rPr>
                <w:rFonts w:ascii="Times New Roman" w:hAnsi="Times New Roman" w:cs="Times New Roman"/>
                <w:color w:val="000000"/>
                <w:sz w:val="28"/>
                <w:szCs w:val="28"/>
                <w:lang w:val="kk-KZ"/>
              </w:rPr>
              <w:t xml:space="preserve">; </w:t>
            </w:r>
          </w:p>
          <w:p w:rsidR="00EE5C38" w:rsidRPr="003E5465" w:rsidRDefault="00EE5C38" w:rsidP="003C7DE9">
            <w:pPr>
              <w:shd w:val="clear" w:color="auto" w:fill="FFFFFF"/>
              <w:tabs>
                <w:tab w:val="left" w:pos="411"/>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 </w:t>
            </w:r>
          </w:p>
        </w:tc>
        <w:tc>
          <w:tcPr>
            <w:tcW w:w="2552"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shd w:val="clear" w:color="auto" w:fill="FFFFFF"/>
              <w:tabs>
                <w:tab w:val="left" w:pos="2268"/>
              </w:tabs>
              <w:spacing w:after="0" w:line="240" w:lineRule="auto"/>
              <w:rPr>
                <w:rFonts w:ascii="Times New Roman" w:hAnsi="Times New Roman" w:cs="Times New Roman"/>
                <w:sz w:val="28"/>
                <w:szCs w:val="28"/>
                <w:lang w:val="kk-KZ"/>
              </w:rPr>
            </w:pPr>
          </w:p>
        </w:tc>
      </w:tr>
    </w:tbl>
    <w:p w:rsidR="0093457C" w:rsidRPr="003E5465" w:rsidRDefault="0093457C" w:rsidP="0093457C">
      <w:pPr>
        <w:spacing w:after="0"/>
        <w:ind w:left="709"/>
        <w:rPr>
          <w:rFonts w:ascii="Times New Roman" w:hAnsi="Times New Roman" w:cs="Times New Roman"/>
          <w:sz w:val="28"/>
          <w:szCs w:val="28"/>
          <w:lang w:val="kk-KZ"/>
        </w:rPr>
      </w:pPr>
    </w:p>
    <w:p w:rsidR="00EE5C38" w:rsidRPr="003E5465" w:rsidRDefault="006A3795" w:rsidP="0093457C">
      <w:pPr>
        <w:spacing w:after="0"/>
        <w:ind w:left="709"/>
        <w:rPr>
          <w:rFonts w:ascii="Times New Roman" w:hAnsi="Times New Roman" w:cs="Times New Roman"/>
          <w:sz w:val="28"/>
          <w:szCs w:val="28"/>
          <w:lang w:val="kk-KZ"/>
        </w:rPr>
      </w:pPr>
      <w:r w:rsidRPr="003E5465">
        <w:rPr>
          <w:rFonts w:ascii="Times New Roman" w:hAnsi="Times New Roman" w:cs="Times New Roman"/>
          <w:sz w:val="28"/>
          <w:szCs w:val="28"/>
          <w:lang w:val="kk-KZ"/>
        </w:rPr>
        <w:t>4)</w:t>
      </w:r>
      <w:r w:rsidR="0093457C" w:rsidRPr="003E5465">
        <w:rPr>
          <w:rFonts w:ascii="Times New Roman" w:hAnsi="Times New Roman" w:cs="Times New Roman"/>
          <w:sz w:val="28"/>
          <w:szCs w:val="28"/>
          <w:lang w:val="kk-KZ"/>
        </w:rPr>
        <w:t xml:space="preserve"> </w:t>
      </w:r>
      <w:r w:rsidR="00EE5C38" w:rsidRPr="003E5465">
        <w:rPr>
          <w:rFonts w:ascii="Times New Roman" w:hAnsi="Times New Roman" w:cs="Times New Roman"/>
          <w:sz w:val="28"/>
          <w:szCs w:val="28"/>
          <w:lang w:val="kk-KZ"/>
        </w:rPr>
        <w:t>4</w:t>
      </w:r>
      <w:r w:rsidR="00A01F08">
        <w:rPr>
          <w:rFonts w:ascii="Times New Roman" w:hAnsi="Times New Roman" w:cs="Times New Roman"/>
          <w:sz w:val="28"/>
          <w:szCs w:val="28"/>
          <w:lang w:val="kk-KZ"/>
        </w:rPr>
        <w:t xml:space="preserve"> </w:t>
      </w:r>
      <w:r w:rsidR="00EE5C38" w:rsidRPr="003E5465">
        <w:rPr>
          <w:rFonts w:ascii="Times New Roman" w:hAnsi="Times New Roman" w:cs="Times New Roman"/>
          <w:sz w:val="28"/>
          <w:szCs w:val="28"/>
          <w:lang w:val="kk-KZ"/>
        </w:rPr>
        <w:t>бөлім «Математикалық модельдеу мен талдау»</w:t>
      </w:r>
      <w:r w:rsidR="0093457C" w:rsidRPr="003E5465">
        <w:rPr>
          <w:rFonts w:ascii="Times New Roman" w:hAnsi="Times New Roman" w:cs="Times New Roman"/>
          <w:sz w:val="28"/>
          <w:szCs w:val="28"/>
          <w:lang w:val="kk-KZ"/>
        </w:rPr>
        <w:t>:</w:t>
      </w:r>
    </w:p>
    <w:p w:rsidR="00EE5C38" w:rsidRPr="003E5465" w:rsidRDefault="00A01F08" w:rsidP="0093457C">
      <w:pPr>
        <w:spacing w:after="0"/>
        <w:ind w:left="709"/>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4 </w:t>
      </w:r>
      <w:r w:rsidR="00EE5C38" w:rsidRPr="003E5465">
        <w:rPr>
          <w:rFonts w:ascii="Times New Roman" w:hAnsi="Times New Roman" w:cs="Times New Roman"/>
          <w:sz w:val="28"/>
          <w:szCs w:val="28"/>
          <w:lang w:val="kk-KZ"/>
        </w:rPr>
        <w:t>кесте</w:t>
      </w:r>
    </w:p>
    <w:p w:rsidR="0093457C" w:rsidRPr="003E5465" w:rsidRDefault="0093457C" w:rsidP="0093457C">
      <w:pPr>
        <w:spacing w:after="0"/>
        <w:ind w:left="709"/>
        <w:rPr>
          <w:rFonts w:ascii="Times New Roman" w:hAnsi="Times New Roman" w:cs="Times New Roman"/>
          <w:sz w:val="28"/>
          <w:szCs w:val="28"/>
          <w:lang w:val="kk-KZ"/>
        </w:rPr>
      </w:pPr>
    </w:p>
    <w:tbl>
      <w:tblPr>
        <w:tblW w:w="9640"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1560"/>
        <w:gridCol w:w="2693"/>
        <w:gridCol w:w="2835"/>
        <w:gridCol w:w="2552"/>
      </w:tblGrid>
      <w:tr w:rsidR="00EE5C38" w:rsidRPr="003E5465" w:rsidTr="004D1DE9">
        <w:tc>
          <w:tcPr>
            <w:tcW w:w="1560" w:type="dxa"/>
            <w:vMerge w:val="restart"/>
            <w:tcBorders>
              <w:top w:val="single" w:sz="4" w:space="0" w:color="auto"/>
              <w:left w:val="single" w:sz="4" w:space="0" w:color="00000A"/>
              <w:right w:val="single" w:sz="4" w:space="0" w:color="00000A"/>
            </w:tcBorders>
            <w:shd w:val="clear" w:color="auto" w:fill="auto"/>
            <w:tcMar>
              <w:left w:w="108" w:type="dxa"/>
            </w:tcMar>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Бөлімшелер</w:t>
            </w:r>
          </w:p>
        </w:tc>
        <w:tc>
          <w:tcPr>
            <w:tcW w:w="8080" w:type="dxa"/>
            <w:gridSpan w:val="3"/>
            <w:tcBorders>
              <w:top w:val="single" w:sz="4" w:space="0" w:color="auto"/>
              <w:left w:val="single" w:sz="4" w:space="0" w:color="00000A"/>
              <w:right w:val="single" w:sz="4" w:space="0" w:color="00000A"/>
            </w:tcBorders>
            <w:shd w:val="clear" w:color="auto" w:fill="auto"/>
            <w:tcMar>
              <w:left w:w="108" w:type="dxa"/>
            </w:tcMar>
          </w:tcPr>
          <w:p w:rsidR="00EE5C38" w:rsidRPr="003E5465" w:rsidRDefault="00EE5C38" w:rsidP="003C7DE9">
            <w:pPr>
              <w:pStyle w:val="12"/>
              <w:tabs>
                <w:tab w:val="left" w:pos="2268"/>
              </w:tabs>
              <w:spacing w:after="0" w:line="240" w:lineRule="auto"/>
              <w:ind w:left="0"/>
              <w:jc w:val="center"/>
              <w:rPr>
                <w:rFonts w:ascii="Times New Roman" w:hAnsi="Times New Roman"/>
                <w:sz w:val="28"/>
                <w:szCs w:val="28"/>
                <w:lang w:val="kk-KZ"/>
              </w:rPr>
            </w:pPr>
            <w:r w:rsidRPr="003E5465">
              <w:rPr>
                <w:rFonts w:ascii="Times New Roman" w:hAnsi="Times New Roman"/>
                <w:sz w:val="28"/>
                <w:szCs w:val="28"/>
                <w:lang w:val="kk-KZ"/>
              </w:rPr>
              <w:t>Оқыту мақсаттары</w:t>
            </w:r>
          </w:p>
        </w:tc>
      </w:tr>
      <w:tr w:rsidR="00EE5C38" w:rsidRPr="003E5465" w:rsidTr="004D1DE9">
        <w:tc>
          <w:tcPr>
            <w:tcW w:w="1560" w:type="dxa"/>
            <w:vMerge/>
            <w:tcBorders>
              <w:left w:val="single" w:sz="4" w:space="0" w:color="00000A"/>
              <w:bottom w:val="single" w:sz="4" w:space="0" w:color="00000A"/>
              <w:right w:val="single" w:sz="4" w:space="0" w:color="00000A"/>
            </w:tcBorders>
            <w:shd w:val="clear" w:color="auto" w:fill="auto"/>
            <w:tcMar>
              <w:left w:w="108" w:type="dxa"/>
            </w:tcMar>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p>
        </w:tc>
        <w:tc>
          <w:tcPr>
            <w:tcW w:w="2693" w:type="dxa"/>
            <w:tcBorders>
              <w:top w:val="single" w:sz="4" w:space="0" w:color="00000A"/>
              <w:left w:val="single" w:sz="4" w:space="0" w:color="00000A"/>
              <w:right w:val="single" w:sz="4" w:space="0" w:color="00000A"/>
            </w:tcBorders>
            <w:shd w:val="clear" w:color="auto" w:fill="auto"/>
            <w:tcMar>
              <w:left w:w="108" w:type="dxa"/>
            </w:tcMar>
          </w:tcPr>
          <w:p w:rsidR="00EE5C38" w:rsidRPr="003E5465" w:rsidRDefault="00A01F08" w:rsidP="003C7DE9">
            <w:pPr>
              <w:pStyle w:val="NESNormal"/>
              <w:spacing w:line="240" w:lineRule="auto"/>
              <w:ind w:firstLine="0"/>
              <w:jc w:val="left"/>
              <w:rPr>
                <w:color w:val="000000" w:themeColor="text1"/>
                <w:lang w:val="ru-RU"/>
              </w:rPr>
            </w:pPr>
            <w:r>
              <w:rPr>
                <w:color w:val="000000" w:themeColor="text1"/>
                <w:lang w:val="ru-RU"/>
              </w:rPr>
              <w:t xml:space="preserve">8 </w:t>
            </w:r>
            <w:r w:rsidR="00EE5C38" w:rsidRPr="003E5465">
              <w:rPr>
                <w:color w:val="000000" w:themeColor="text1"/>
                <w:lang w:val="ru-RU"/>
              </w:rPr>
              <w:t>сынып</w:t>
            </w:r>
          </w:p>
        </w:tc>
        <w:tc>
          <w:tcPr>
            <w:tcW w:w="2835" w:type="dxa"/>
            <w:tcBorders>
              <w:top w:val="single" w:sz="4" w:space="0" w:color="00000A"/>
              <w:left w:val="single" w:sz="4" w:space="0" w:color="00000A"/>
              <w:right w:val="single" w:sz="4" w:space="0" w:color="auto"/>
            </w:tcBorders>
            <w:shd w:val="clear" w:color="auto" w:fill="auto"/>
            <w:tcMar>
              <w:left w:w="108" w:type="dxa"/>
            </w:tcMar>
          </w:tcPr>
          <w:p w:rsidR="00EE5C38" w:rsidRPr="003E5465" w:rsidRDefault="00A01F08" w:rsidP="003C7DE9">
            <w:pPr>
              <w:pStyle w:val="NESNormal"/>
              <w:spacing w:line="240" w:lineRule="auto"/>
              <w:ind w:firstLine="0"/>
              <w:jc w:val="left"/>
              <w:rPr>
                <w:color w:val="000000" w:themeColor="text1"/>
                <w:lang w:val="ru-RU"/>
              </w:rPr>
            </w:pPr>
            <w:r>
              <w:rPr>
                <w:color w:val="000000" w:themeColor="text1"/>
                <w:lang w:val="ru-RU"/>
              </w:rPr>
              <w:t xml:space="preserve">9 </w:t>
            </w:r>
            <w:r w:rsidR="00EE5C38" w:rsidRPr="003E5465">
              <w:rPr>
                <w:color w:val="000000" w:themeColor="text1"/>
                <w:lang w:val="ru-RU"/>
              </w:rPr>
              <w:t>сынып</w:t>
            </w:r>
          </w:p>
        </w:tc>
        <w:tc>
          <w:tcPr>
            <w:tcW w:w="2552" w:type="dxa"/>
            <w:tcBorders>
              <w:top w:val="single" w:sz="4" w:space="0" w:color="00000A"/>
              <w:left w:val="single" w:sz="4" w:space="0" w:color="auto"/>
              <w:right w:val="single" w:sz="4" w:space="0" w:color="00000A"/>
            </w:tcBorders>
            <w:shd w:val="clear" w:color="auto" w:fill="auto"/>
          </w:tcPr>
          <w:p w:rsidR="00EE5C38" w:rsidRPr="003E5465" w:rsidRDefault="00A01F08" w:rsidP="003C7DE9">
            <w:pPr>
              <w:pStyle w:val="NESNormal"/>
              <w:spacing w:line="240" w:lineRule="auto"/>
              <w:ind w:firstLine="0"/>
              <w:jc w:val="left"/>
              <w:rPr>
                <w:color w:val="000000" w:themeColor="text1"/>
                <w:lang w:val="ru-RU"/>
              </w:rPr>
            </w:pPr>
            <w:r>
              <w:rPr>
                <w:color w:val="000000" w:themeColor="text1"/>
                <w:lang w:val="ru-RU"/>
              </w:rPr>
              <w:t xml:space="preserve">10 </w:t>
            </w:r>
            <w:r w:rsidR="00EE5C38" w:rsidRPr="003E5465">
              <w:rPr>
                <w:color w:val="000000" w:themeColor="text1"/>
                <w:lang w:val="ru-RU"/>
              </w:rPr>
              <w:t>сынып</w:t>
            </w:r>
          </w:p>
        </w:tc>
      </w:tr>
      <w:tr w:rsidR="00EE5C38" w:rsidRPr="006C65CF" w:rsidTr="004D1D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1560"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4.1.Математикалық анализ бастама-лары</w:t>
            </w:r>
          </w:p>
        </w:tc>
        <w:tc>
          <w:tcPr>
            <w:tcW w:w="2693"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eastAsia="en-GB"/>
              </w:rPr>
              <w:t>8.4.1.1</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eastAsia="en-GB"/>
              </w:rPr>
            </w:pPr>
            <w:r w:rsidRPr="003E5465">
              <w:rPr>
                <w:rFonts w:ascii="Times New Roman" w:hAnsi="Times New Roman" w:cs="Times New Roman"/>
                <w:sz w:val="28"/>
                <w:szCs w:val="28"/>
                <w:lang w:val="kk-KZ" w:eastAsia="en-GB"/>
              </w:rPr>
              <w:t xml:space="preserve">функция және функцияның графигі ұғымдарын меңгеру; </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eastAsia="en-GB"/>
              </w:rPr>
              <w:t>8.4.1.2</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eastAsia="en-GB"/>
              </w:rPr>
            </w:pPr>
            <w:r w:rsidRPr="003E5465">
              <w:rPr>
                <w:rFonts w:ascii="Times New Roman" w:hAnsi="Times New Roman" w:cs="Times New Roman"/>
                <w:sz w:val="28"/>
                <w:szCs w:val="28"/>
                <w:lang w:val="kk-KZ" w:eastAsia="en-GB"/>
              </w:rPr>
              <w:t>функцияның берілу тәсілдерін білу;</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eastAsia="en-GB"/>
              </w:rPr>
              <w:t>8.4.1.3</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eastAsia="en-GB"/>
              </w:rPr>
            </w:pPr>
            <w:r w:rsidRPr="003E5465">
              <w:rPr>
                <w:rFonts w:ascii="Times New Roman" w:hAnsi="Times New Roman" w:cs="Times New Roman"/>
                <w:sz w:val="28"/>
                <w:szCs w:val="28"/>
                <w:lang w:val="kk-KZ" w:eastAsia="en-GB"/>
              </w:rPr>
              <w:t>функцияның анықталу облысы мен мәндер жиынын табу;</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eastAsia="en-GB"/>
              </w:rPr>
              <w:t>8.4.1.4</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m:oMath>
              <m:r>
                <m:rPr>
                  <m:sty m:val="p"/>
                </m:rPr>
                <w:rPr>
                  <w:rFonts w:ascii="Cambria Math" w:hAnsi="Cambria Math" w:cs="Times New Roman"/>
                  <w:sz w:val="28"/>
                  <w:szCs w:val="28"/>
                  <w:lang w:val="kk-KZ"/>
                </w:rPr>
                <m:t>y=kx</m:t>
              </m:r>
            </m:oMath>
            <w:r w:rsidRPr="003E5465">
              <w:rPr>
                <w:rFonts w:ascii="Times New Roman" w:hAnsi="Times New Roman" w:cs="Times New Roman"/>
                <w:sz w:val="28"/>
                <w:szCs w:val="28"/>
                <w:lang w:val="kk-KZ"/>
              </w:rPr>
              <w:t xml:space="preserve"> функциясының анықтамасын білу, графигін салу, k коэффициентіне</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 xml:space="preserve">қатысты орналасуын анықтау; </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eastAsia="en-GB"/>
              </w:rPr>
              <w:t>8.4.1.5</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m:oMath>
              <m:r>
                <w:rPr>
                  <w:rFonts w:ascii="Cambria Math" w:hAnsi="Cambria Math" w:cs="Times New Roman"/>
                  <w:sz w:val="28"/>
                  <w:szCs w:val="28"/>
                  <w:lang w:val="kk-KZ"/>
                </w:rPr>
                <m:t>y=kx+b</m:t>
              </m:r>
            </m:oMath>
            <w:r w:rsidRPr="003E5465">
              <w:rPr>
                <w:rFonts w:ascii="Times New Roman" w:hAnsi="Times New Roman" w:cs="Times New Roman"/>
                <w:sz w:val="28"/>
                <w:szCs w:val="28"/>
                <w:lang w:val="kk-KZ"/>
              </w:rPr>
              <w:t xml:space="preserve"> түріндегі сызықтық функцияның анықтамасын білу, оның графигін салу және графиктің k және b коэффициенттеріне</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қатысты орналасуын анықтау;</w:t>
            </w:r>
          </w:p>
          <w:p w:rsidR="00EE5C38" w:rsidRPr="003E5465" w:rsidRDefault="00EE5C38" w:rsidP="003C7DE9">
            <w:pPr>
              <w:tabs>
                <w:tab w:val="left" w:pos="2268"/>
                <w:tab w:val="left" w:pos="36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eastAsia="en-GB"/>
              </w:rPr>
              <w:t>8.4.1.6</w:t>
            </w:r>
          </w:p>
          <w:p w:rsidR="00EE5C38" w:rsidRPr="003E5465" w:rsidRDefault="00EE5C38" w:rsidP="003C7DE9">
            <w:pPr>
              <w:tabs>
                <w:tab w:val="left" w:pos="2268"/>
                <w:tab w:val="left" w:pos="36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сызықтық функция графигінің координата осьтерімен қиылысу </w:t>
            </w:r>
            <w:r w:rsidRPr="003E5465">
              <w:rPr>
                <w:rFonts w:ascii="Times New Roman" w:hAnsi="Times New Roman" w:cs="Times New Roman"/>
                <w:sz w:val="28"/>
                <w:szCs w:val="28"/>
                <w:lang w:val="kk-KZ"/>
              </w:rPr>
              <w:lastRenderedPageBreak/>
              <w:t>нүктелерін графикті салмай табу;</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eastAsia="en-GB"/>
              </w:rPr>
              <w:t>8.4.1.7</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у = kx + b сызықтық функциясының графигінен k және b таңбаларын анықтау;</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eastAsia="en-GB"/>
              </w:rPr>
              <w:t>8.4.1.8</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eastAsia="en-GB"/>
              </w:rPr>
            </w:pPr>
            <w:r w:rsidRPr="003E5465">
              <w:rPr>
                <w:rFonts w:ascii="Times New Roman" w:hAnsi="Times New Roman" w:cs="Times New Roman"/>
                <w:sz w:val="28"/>
                <w:szCs w:val="28"/>
                <w:lang w:val="kk-KZ" w:eastAsia="en-GB"/>
              </w:rPr>
              <w:t>сызықтық функция графиктерінің өзара орналасуы олардың коэффициенттеріне тәуелді болатынын негіздеу</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eastAsia="en-GB"/>
              </w:rPr>
              <w:t>8.4.1.9</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графигі берілген функцияның графигіне параллель</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немесе</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қиятын сызықтық функцияның формуласын табу;</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eastAsia="en-GB"/>
              </w:rPr>
              <w:t>8.4.1.10</w:t>
            </w:r>
          </w:p>
          <w:p w:rsidR="00EE5C38" w:rsidRPr="003E5465" w:rsidRDefault="00D82BF4" w:rsidP="003C7DE9">
            <w:pPr>
              <w:tabs>
                <w:tab w:val="left" w:pos="2268"/>
              </w:tabs>
              <w:spacing w:after="0" w:line="240" w:lineRule="auto"/>
              <w:contextualSpacing/>
              <w:rPr>
                <w:rFonts w:ascii="Times New Roman" w:hAnsi="Times New Roman" w:cs="Times New Roman"/>
                <w:sz w:val="28"/>
                <w:szCs w:val="28"/>
                <w:lang w:val="kk-KZ" w:eastAsia="en-GB"/>
              </w:rPr>
            </w:pPr>
            <w:r w:rsidRPr="003E5465">
              <w:rPr>
                <w:rFonts w:ascii="Times New Roman" w:hAnsi="Times New Roman" w:cs="Times New Roman"/>
                <w:sz w:val="28"/>
                <w:szCs w:val="28"/>
              </w:rPr>
              <w:fldChar w:fldCharType="begin"/>
            </w:r>
            <w:r w:rsidR="00EE5C38" w:rsidRPr="003E5465">
              <w:rPr>
                <w:rFonts w:ascii="Times New Roman" w:hAnsi="Times New Roman" w:cs="Times New Roman"/>
                <w:sz w:val="28"/>
                <w:szCs w:val="28"/>
                <w:lang w:val="kk-KZ"/>
              </w:rPr>
              <w:instrText xml:space="preserve"> QUOTE </w:instrText>
            </w:r>
            <m:oMath>
              <m:r>
                <m:rPr>
                  <m:sty m:val="p"/>
                </m:rPr>
                <w:rPr>
                  <w:rFonts w:ascii="Cambria Math" w:hAnsi="Cambria Math" w:cs="Times New Roman"/>
                  <w:sz w:val="28"/>
                  <w:szCs w:val="28"/>
                  <w:lang w:val="kk-KZ"/>
                </w:rPr>
                <m:t>y=a</m:t>
              </m:r>
              <m:sSup>
                <m:sSupPr>
                  <m:ctrlPr>
                    <w:rPr>
                      <w:rFonts w:ascii="Cambria Math" w:hAnsi="Cambria Math" w:cs="Times New Roman"/>
                      <w:i/>
                      <w:sz w:val="28"/>
                      <w:szCs w:val="28"/>
                    </w:rPr>
                  </m:ctrlPr>
                </m:sSupPr>
                <m:e>
                  <m:r>
                    <m:rPr>
                      <m:sty m:val="p"/>
                    </m:rPr>
                    <w:rPr>
                      <w:rFonts w:ascii="Cambria Math" w:hAnsi="Cambria Math" w:cs="Times New Roman"/>
                      <w:sz w:val="28"/>
                      <w:szCs w:val="28"/>
                      <w:lang w:val="kk-KZ"/>
                    </w:rPr>
                    <m:t>x</m:t>
                  </m:r>
                </m:e>
                <m:sup>
                  <m:r>
                    <m:rPr>
                      <m:sty m:val="p"/>
                    </m:rPr>
                    <w:rPr>
                      <w:rFonts w:ascii="Cambria Math" w:hAnsi="Cambria Math" w:cs="Times New Roman"/>
                      <w:sz w:val="28"/>
                      <w:szCs w:val="28"/>
                      <w:lang w:val="kk-KZ"/>
                    </w:rPr>
                    <m:t>2</m:t>
                  </m:r>
                </m:sup>
              </m:sSup>
            </m:oMath>
            <w:r w:rsidR="00EE5C38" w:rsidRPr="003E5465">
              <w:rPr>
                <w:rFonts w:ascii="Times New Roman" w:hAnsi="Times New Roman" w:cs="Times New Roman"/>
                <w:sz w:val="28"/>
                <w:szCs w:val="28"/>
                <w:lang w:val="kk-KZ"/>
              </w:rPr>
              <w:instrText xml:space="preserve"> </w:instrText>
            </w:r>
            <w:r w:rsidRPr="003E5465">
              <w:rPr>
                <w:rFonts w:ascii="Times New Roman" w:hAnsi="Times New Roman" w:cs="Times New Roman"/>
                <w:sz w:val="28"/>
                <w:szCs w:val="28"/>
              </w:rPr>
              <w:fldChar w:fldCharType="separate"/>
            </w:r>
            <w:r w:rsidR="00EE5C38" w:rsidRPr="003E5465">
              <w:rPr>
                <w:rFonts w:ascii="Times New Roman" w:hAnsi="Times New Roman" w:cs="Times New Roman"/>
                <w:sz w:val="28"/>
                <w:szCs w:val="28"/>
                <w:lang w:val="kk-KZ"/>
              </w:rPr>
              <w:t>y</w:t>
            </w:r>
            <m:oMath>
              <m:r>
                <m:rPr>
                  <m:sty m:val="p"/>
                </m:rPr>
                <w:rPr>
                  <w:rFonts w:ascii="Cambria Math" w:hAnsi="Cambria Math" w:cs="Times New Roman"/>
                  <w:sz w:val="28"/>
                  <w:szCs w:val="28"/>
                  <w:lang w:val="kk-KZ"/>
                </w:rPr>
                <m:t>=a</m:t>
              </m:r>
              <m:sSup>
                <m:sSupPr>
                  <m:ctrlPr>
                    <w:rPr>
                      <w:rFonts w:ascii="Cambria Math" w:eastAsia="Calibri" w:hAnsi="Cambria Math" w:cs="Times New Roman"/>
                      <w:i/>
                      <w:sz w:val="28"/>
                      <w:szCs w:val="28"/>
                    </w:rPr>
                  </m:ctrlPr>
                </m:sSupPr>
                <m:e>
                  <m:r>
                    <m:rPr>
                      <m:sty m:val="p"/>
                    </m:rPr>
                    <w:rPr>
                      <w:rFonts w:ascii="Cambria Math" w:hAnsi="Cambria Math" w:cs="Times New Roman"/>
                      <w:sz w:val="28"/>
                      <w:szCs w:val="28"/>
                      <w:lang w:val="kk-KZ"/>
                    </w:rPr>
                    <m:t>x</m:t>
                  </m:r>
                </m:e>
                <m:sup>
                  <m:r>
                    <m:rPr>
                      <m:sty m:val="p"/>
                    </m:rPr>
                    <w:rPr>
                      <w:rFonts w:ascii="Cambria Math" w:hAnsi="Cambria Math" w:cs="Times New Roman"/>
                      <w:sz w:val="28"/>
                      <w:szCs w:val="28"/>
                      <w:lang w:val="kk-KZ"/>
                    </w:rPr>
                    <m:t>2</m:t>
                  </m:r>
                </m:sup>
              </m:sSup>
            </m:oMath>
            <w:r w:rsidRPr="003E5465">
              <w:rPr>
                <w:rFonts w:ascii="Times New Roman" w:hAnsi="Times New Roman" w:cs="Times New Roman"/>
                <w:sz w:val="28"/>
                <w:szCs w:val="28"/>
              </w:rPr>
              <w:fldChar w:fldCharType="end"/>
            </w:r>
            <w:r w:rsidR="00EE5C38" w:rsidRPr="003E5465">
              <w:rPr>
                <w:rFonts w:ascii="Times New Roman" w:hAnsi="Times New Roman" w:cs="Times New Roman"/>
                <w:sz w:val="28"/>
                <w:szCs w:val="28"/>
                <w:lang w:val="kk-KZ"/>
              </w:rPr>
              <w:t xml:space="preserve"> </w:t>
            </w:r>
            <m:oMath>
              <m:r>
                <w:rPr>
                  <w:rFonts w:ascii="Cambria Math" w:hAnsi="Cambria Math" w:cs="Times New Roman"/>
                  <w:sz w:val="28"/>
                  <w:szCs w:val="28"/>
                  <w:lang w:val="kk-KZ"/>
                </w:rPr>
                <m:t>(a≠0)</m:t>
              </m:r>
            </m:oMath>
            <w:r w:rsidR="00DF287D" w:rsidRPr="003E5465">
              <w:rPr>
                <w:rFonts w:ascii="Times New Roman" w:hAnsi="Times New Roman" w:cs="Times New Roman"/>
                <w:sz w:val="28"/>
                <w:szCs w:val="28"/>
                <w:lang w:val="kk-KZ"/>
              </w:rPr>
              <w:t xml:space="preserve"> </w:t>
            </w:r>
            <w:r w:rsidR="00EE5C38" w:rsidRPr="003E5465">
              <w:rPr>
                <w:rFonts w:ascii="Times New Roman" w:hAnsi="Times New Roman" w:cs="Times New Roman"/>
                <w:sz w:val="28"/>
                <w:szCs w:val="28"/>
                <w:lang w:val="kk-KZ"/>
              </w:rPr>
              <w:t>функциясының графигін салу және оның қасиеттерін білу;</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eastAsia="en-GB"/>
              </w:rPr>
              <w:t>8.4.1.11</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m:oMath>
              <m:r>
                <w:rPr>
                  <w:rFonts w:ascii="Cambria Math" w:hAnsi="Cambria Math" w:cs="Times New Roman"/>
                  <w:sz w:val="28"/>
                  <w:szCs w:val="28"/>
                  <w:lang w:val="kk-KZ"/>
                </w:rPr>
                <m:t>y=a</m:t>
              </m:r>
              <m:sSup>
                <m:sSupPr>
                  <m:ctrlPr>
                    <w:rPr>
                      <w:rFonts w:ascii="Cambria Math" w:hAnsi="Cambria Math" w:cs="Times New Roman"/>
                      <w:i/>
                      <w:sz w:val="28"/>
                      <w:szCs w:val="28"/>
                    </w:rPr>
                  </m:ctrlPr>
                </m:sSupPr>
                <m:e>
                  <m:r>
                    <w:rPr>
                      <w:rFonts w:ascii="Cambria Math" w:hAnsi="Cambria Math" w:cs="Times New Roman"/>
                      <w:sz w:val="28"/>
                      <w:szCs w:val="28"/>
                      <w:lang w:val="kk-KZ"/>
                    </w:rPr>
                    <m:t>x</m:t>
                  </m:r>
                </m:e>
                <m:sup>
                  <m:r>
                    <w:rPr>
                      <w:rFonts w:ascii="Cambria Math" w:hAnsi="Cambria Math" w:cs="Times New Roman"/>
                      <w:sz w:val="28"/>
                      <w:szCs w:val="28"/>
                      <w:lang w:val="kk-KZ"/>
                    </w:rPr>
                    <m:t>3</m:t>
                  </m:r>
                </m:sup>
              </m:sSup>
            </m:oMath>
            <w:r w:rsidRPr="003E5465">
              <w:rPr>
                <w:rFonts w:ascii="Times New Roman" w:hAnsi="Times New Roman" w:cs="Times New Roman"/>
                <w:sz w:val="28"/>
                <w:szCs w:val="28"/>
                <w:lang w:val="kk-KZ"/>
              </w:rPr>
              <w:t xml:space="preserve"> </w:t>
            </w:r>
            <m:oMath>
              <m:r>
                <w:rPr>
                  <w:rFonts w:ascii="Cambria Math" w:hAnsi="Cambria Math" w:cs="Times New Roman"/>
                  <w:sz w:val="28"/>
                  <w:szCs w:val="28"/>
                  <w:lang w:val="kk-KZ"/>
                </w:rPr>
                <m:t>(a≠0)</m:t>
              </m:r>
            </m:oMath>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функциясының графигін салу және оның қасиеттерін білу;</w:t>
            </w:r>
          </w:p>
          <w:p w:rsidR="00EE5C38" w:rsidRPr="003E5465" w:rsidRDefault="00D82BF4" w:rsidP="003C7DE9">
            <w:pPr>
              <w:tabs>
                <w:tab w:val="left" w:pos="2268"/>
              </w:tabs>
              <w:spacing w:after="0" w:line="240" w:lineRule="auto"/>
              <w:contextualSpacing/>
              <w:rPr>
                <w:rFonts w:ascii="Times New Roman" w:hAnsi="Times New Roman" w:cs="Times New Roman"/>
                <w:sz w:val="28"/>
                <w:szCs w:val="28"/>
                <w:lang w:val="kk-KZ"/>
              </w:rPr>
            </w:pPr>
            <w:r w:rsidRPr="003E5465">
              <w:rPr>
                <w:rFonts w:ascii="Times New Roman" w:hAnsi="Times New Roman" w:cs="Times New Roman"/>
                <w:sz w:val="28"/>
                <w:szCs w:val="28"/>
              </w:rPr>
              <w:fldChar w:fldCharType="begin"/>
            </w:r>
            <w:r w:rsidR="00EE5C38" w:rsidRPr="003E5465">
              <w:rPr>
                <w:rFonts w:ascii="Times New Roman" w:hAnsi="Times New Roman" w:cs="Times New Roman"/>
                <w:sz w:val="28"/>
                <w:szCs w:val="28"/>
                <w:lang w:val="kk-KZ"/>
              </w:rPr>
              <w:instrText xml:space="preserve"> QUOTE  </w:instrText>
            </w:r>
            <w:r w:rsidRPr="003E5465">
              <w:rPr>
                <w:rFonts w:ascii="Times New Roman" w:hAnsi="Times New Roman" w:cs="Times New Roman"/>
                <w:sz w:val="28"/>
                <w:szCs w:val="28"/>
              </w:rPr>
              <w:fldChar w:fldCharType="end"/>
            </w:r>
            <w:r w:rsidR="00EE5C38" w:rsidRPr="003E5465">
              <w:rPr>
                <w:rFonts w:ascii="Times New Roman" w:hAnsi="Times New Roman" w:cs="Times New Roman"/>
                <w:sz w:val="28"/>
                <w:szCs w:val="28"/>
                <w:lang w:val="kk-KZ"/>
              </w:rPr>
              <w:t>8</w:t>
            </w:r>
            <w:r w:rsidR="00EE5C38" w:rsidRPr="003E5465">
              <w:rPr>
                <w:rFonts w:ascii="Times New Roman" w:hAnsi="Times New Roman" w:cs="Times New Roman"/>
                <w:sz w:val="28"/>
                <w:szCs w:val="28"/>
                <w:lang w:val="kk-KZ" w:eastAsia="en-GB"/>
              </w:rPr>
              <w:t>.4.1.12</w:t>
            </w:r>
          </w:p>
          <w:p w:rsidR="00EE5C38" w:rsidRPr="003E5465" w:rsidRDefault="00EE5C38" w:rsidP="003C7DE9">
            <w:pPr>
              <w:tabs>
                <w:tab w:val="left" w:pos="2268"/>
              </w:tabs>
              <w:spacing w:after="0" w:line="240" w:lineRule="auto"/>
              <w:contextualSpacing/>
              <w:rPr>
                <w:rFonts w:ascii="Times New Roman" w:hAnsi="Times New Roman" w:cs="Times New Roman"/>
                <w:sz w:val="28"/>
                <w:szCs w:val="28"/>
                <w:lang w:val="kk-KZ"/>
              </w:rPr>
            </w:pPr>
            <m:oMath>
              <m:r>
                <w:rPr>
                  <w:rFonts w:ascii="Cambria Math" w:hAnsi="Cambria Math" w:cs="Times New Roman"/>
                  <w:sz w:val="28"/>
                  <w:szCs w:val="28"/>
                  <w:lang w:val="kk-KZ"/>
                </w:rPr>
                <m:t>у=</m:t>
              </m:r>
              <m:f>
                <m:fPr>
                  <m:ctrlPr>
                    <w:rPr>
                      <w:rFonts w:ascii="Cambria Math" w:hAnsi="Cambria Math" w:cs="Times New Roman"/>
                      <w:i/>
                      <w:sz w:val="28"/>
                      <w:szCs w:val="28"/>
                    </w:rPr>
                  </m:ctrlPr>
                </m:fPr>
                <m:num>
                  <m:r>
                    <w:rPr>
                      <w:rFonts w:ascii="Cambria Math" w:hAnsi="Cambria Math" w:cs="Times New Roman"/>
                      <w:sz w:val="28"/>
                      <w:szCs w:val="28"/>
                      <w:lang w:val="kk-KZ"/>
                    </w:rPr>
                    <m:t>k</m:t>
                  </m:r>
                </m:num>
                <m:den>
                  <m:r>
                    <w:rPr>
                      <w:rFonts w:ascii="Cambria Math" w:hAnsi="Cambria Math" w:cs="Times New Roman"/>
                      <w:sz w:val="28"/>
                      <w:szCs w:val="28"/>
                      <w:lang w:val="kk-KZ"/>
                    </w:rPr>
                    <m:t>х</m:t>
                  </m:r>
                </m:den>
              </m:f>
              <m:r>
                <w:rPr>
                  <w:rFonts w:ascii="Cambria Math" w:hAnsi="Cambria Math" w:cs="Times New Roman"/>
                  <w:sz w:val="28"/>
                  <w:szCs w:val="28"/>
                  <w:lang w:val="kk-KZ"/>
                </w:rPr>
                <m:t xml:space="preserve"> (k≠0)</m:t>
              </m:r>
            </m:oMath>
            <w:r w:rsidRPr="003E5465">
              <w:rPr>
                <w:rFonts w:ascii="Times New Roman" w:hAnsi="Times New Roman" w:cs="Times New Roman"/>
                <w:sz w:val="28"/>
                <w:szCs w:val="28"/>
                <w:lang w:val="kk-KZ"/>
              </w:rPr>
              <w:t xml:space="preserve"> функциясының графигін салу және оның қасиеттерін білу;</w:t>
            </w:r>
          </w:p>
        </w:tc>
        <w:tc>
          <w:tcPr>
            <w:tcW w:w="2835"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lastRenderedPageBreak/>
              <w:t xml:space="preserve">9.4.1.1 </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m:oMath>
              <m:r>
                <w:rPr>
                  <w:rFonts w:ascii="Cambria Math" w:hAnsi="Cambria Math" w:cs="Times New Roman"/>
                  <w:sz w:val="28"/>
                  <w:szCs w:val="28"/>
                  <w:lang w:val="kk-KZ"/>
                </w:rPr>
                <m:t>y=</m:t>
              </m:r>
              <m:rad>
                <m:radPr>
                  <m:degHide m:val="1"/>
                  <m:ctrlPr>
                    <w:rPr>
                      <w:rFonts w:ascii="Cambria Math" w:eastAsia="Calibri" w:hAnsi="Cambria Math" w:cs="Times New Roman"/>
                      <w:i/>
                      <w:sz w:val="28"/>
                      <w:szCs w:val="28"/>
                    </w:rPr>
                  </m:ctrlPr>
                </m:radPr>
                <m:deg/>
                <m:e>
                  <m:r>
                    <w:rPr>
                      <w:rFonts w:ascii="Cambria Math" w:eastAsia="Calibri" w:hAnsi="Cambria Math" w:cs="Times New Roman"/>
                      <w:sz w:val="28"/>
                      <w:szCs w:val="28"/>
                      <w:lang w:val="kk-KZ"/>
                    </w:rPr>
                    <m:t>x</m:t>
                  </m:r>
                </m:e>
              </m:rad>
            </m:oMath>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функциясының қасиеттерін білу және оның графигін салу;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8.4.1.2</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m:oMathPara>
              <m:oMathParaPr>
                <m:jc m:val="left"/>
              </m:oMathParaPr>
              <m:oMath>
                <m:r>
                  <w:rPr>
                    <w:rFonts w:ascii="Cambria Math" w:hAnsi="Cambria Math" w:cs="Times New Roman"/>
                    <w:sz w:val="28"/>
                    <w:szCs w:val="28"/>
                    <w:lang w:val="kk-KZ"/>
                  </w:rPr>
                  <m:t>y=a</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lang w:val="kk-KZ"/>
                          </w:rPr>
                          <m:t>x-m</m:t>
                        </m:r>
                      </m:e>
                    </m:d>
                  </m:e>
                  <m:sup>
                    <m:r>
                      <w:rPr>
                        <w:rFonts w:ascii="Cambria Math" w:hAnsi="Cambria Math" w:cs="Times New Roman"/>
                        <w:sz w:val="28"/>
                        <w:szCs w:val="28"/>
                        <w:lang w:val="kk-KZ"/>
                      </w:rPr>
                      <m:t>2</m:t>
                    </m:r>
                  </m:sup>
                </m:sSup>
                <m:r>
                  <w:rPr>
                    <w:rFonts w:ascii="Cambria Math" w:hAnsi="Cambria Math" w:cs="Times New Roman"/>
                    <w:sz w:val="28"/>
                    <w:szCs w:val="28"/>
                    <w:lang w:val="kk-KZ"/>
                  </w:rPr>
                  <m:t xml:space="preserve">, </m:t>
                </m:r>
              </m:oMath>
            </m:oMathPara>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m:oMathPara>
              <m:oMathParaPr>
                <m:jc m:val="left"/>
              </m:oMathParaPr>
              <m:oMath>
                <m:r>
                  <w:rPr>
                    <w:rFonts w:ascii="Cambria Math" w:hAnsi="Cambria Math" w:cs="Times New Roman"/>
                    <w:sz w:val="28"/>
                    <w:szCs w:val="28"/>
                    <w:lang w:val="kk-KZ"/>
                  </w:rPr>
                  <m:t>y=a</m:t>
                </m:r>
                <m:sSup>
                  <m:sSupPr>
                    <m:ctrlPr>
                      <w:rPr>
                        <w:rFonts w:ascii="Cambria Math" w:hAnsi="Cambria Math" w:cs="Times New Roman"/>
                        <w:i/>
                        <w:sz w:val="28"/>
                        <w:szCs w:val="28"/>
                      </w:rPr>
                    </m:ctrlPr>
                  </m:sSupPr>
                  <m:e>
                    <m:r>
                      <w:rPr>
                        <w:rFonts w:ascii="Cambria Math" w:hAnsi="Cambria Math" w:cs="Times New Roman"/>
                        <w:sz w:val="28"/>
                        <w:szCs w:val="28"/>
                        <w:lang w:val="kk-KZ"/>
                      </w:rPr>
                      <m:t>x</m:t>
                    </m:r>
                  </m:e>
                  <m:sup>
                    <m:r>
                      <w:rPr>
                        <w:rFonts w:ascii="Cambria Math" w:hAnsi="Cambria Math" w:cs="Times New Roman"/>
                        <w:sz w:val="28"/>
                        <w:szCs w:val="28"/>
                        <w:lang w:val="kk-KZ"/>
                      </w:rPr>
                      <m:t>2</m:t>
                    </m:r>
                  </m:sup>
                </m:sSup>
                <m:r>
                  <w:rPr>
                    <w:rFonts w:ascii="Cambria Math" w:hAnsi="Cambria Math" w:cs="Times New Roman"/>
                    <w:sz w:val="28"/>
                    <w:szCs w:val="28"/>
                    <w:lang w:val="kk-KZ"/>
                  </w:rPr>
                  <m:t xml:space="preserve">+n және </m:t>
                </m:r>
              </m:oMath>
            </m:oMathPara>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m:oMath>
              <m:r>
                <w:rPr>
                  <w:rFonts w:ascii="Cambria Math" w:hAnsi="Cambria Math" w:cs="Times New Roman"/>
                  <w:sz w:val="28"/>
                  <w:szCs w:val="28"/>
                  <w:lang w:val="kk-KZ"/>
                </w:rPr>
                <m:t>y=a</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lang w:val="kk-KZ"/>
                        </w:rPr>
                        <m:t>x-m</m:t>
                      </m:r>
                    </m:e>
                  </m:d>
                </m:e>
                <m:sup>
                  <m:r>
                    <w:rPr>
                      <w:rFonts w:ascii="Cambria Math" w:hAnsi="Cambria Math" w:cs="Times New Roman"/>
                      <w:sz w:val="28"/>
                      <w:szCs w:val="28"/>
                      <w:lang w:val="kk-KZ"/>
                    </w:rPr>
                    <m:t>2</m:t>
                  </m:r>
                </m:sup>
              </m:sSup>
              <m:r>
                <w:rPr>
                  <w:rFonts w:ascii="Cambria Math" w:hAnsi="Cambria Math" w:cs="Times New Roman"/>
                  <w:sz w:val="28"/>
                  <w:szCs w:val="28"/>
                  <w:lang w:val="kk-KZ"/>
                </w:rPr>
                <m:t>+n, a≠0,</m:t>
              </m:r>
            </m:oMath>
            <w:r w:rsidRPr="003E5465">
              <w:rPr>
                <w:rFonts w:ascii="Times New Roman" w:hAnsi="Times New Roman" w:cs="Times New Roman"/>
                <w:sz w:val="28"/>
                <w:szCs w:val="28"/>
                <w:lang w:val="kk-KZ"/>
              </w:rPr>
              <w:t xml:space="preserve"> түрдегі квадраттық</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функциялардың қасиеттерін білу және графиктерін салу;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8.4.1.3</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m:oMath>
              <m:r>
                <w:rPr>
                  <w:rFonts w:ascii="Cambria Math" w:hAnsi="Cambria Math" w:cs="Times New Roman"/>
                  <w:sz w:val="28"/>
                  <w:szCs w:val="28"/>
                  <w:lang w:val="kk-KZ"/>
                </w:rPr>
                <m:t>y=</m:t>
              </m:r>
              <m:sSup>
                <m:sSupPr>
                  <m:ctrlPr>
                    <w:rPr>
                      <w:rFonts w:ascii="Cambria Math" w:hAnsi="Cambria Math" w:cs="Times New Roman"/>
                      <w:i/>
                      <w:sz w:val="28"/>
                      <w:szCs w:val="28"/>
                    </w:rPr>
                  </m:ctrlPr>
                </m:sSupPr>
                <m:e>
                  <m:r>
                    <w:rPr>
                      <w:rFonts w:ascii="Cambria Math" w:hAnsi="Cambria Math" w:cs="Times New Roman"/>
                      <w:sz w:val="28"/>
                      <w:szCs w:val="28"/>
                      <w:lang w:val="kk-KZ"/>
                    </w:rPr>
                    <m:t>ax</m:t>
                  </m:r>
                </m:e>
                <m:sup>
                  <m:r>
                    <w:rPr>
                      <w:rFonts w:ascii="Cambria Math" w:hAnsi="Cambria Math" w:cs="Times New Roman"/>
                      <w:sz w:val="28"/>
                      <w:szCs w:val="28"/>
                      <w:lang w:val="kk-KZ"/>
                    </w:rPr>
                    <m:t>2</m:t>
                  </m:r>
                </m:sup>
              </m:sSup>
              <m:r>
                <w:rPr>
                  <w:rFonts w:ascii="Cambria Math" w:hAnsi="Cambria Math" w:cs="Times New Roman"/>
                  <w:sz w:val="28"/>
                  <w:szCs w:val="28"/>
                  <w:lang w:val="kk-KZ"/>
                </w:rPr>
                <m:t>+bx+c, a≠0,</m:t>
              </m:r>
            </m:oMath>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түріндегі квадраттық</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функцияның қасиеттерін білу және графигін салу;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8.4.1.4</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t>аргументтің берілген мәндері бойынша</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функцияның мәндерін табу және функцияның мәні бойынша аргументтің мәнін</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табу;</w:t>
            </w: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p>
          <w:p w:rsidR="00EE5C38" w:rsidRPr="003E5465" w:rsidRDefault="00EE5C38" w:rsidP="003C7DE9">
            <w:pPr>
              <w:tabs>
                <w:tab w:val="left" w:pos="2268"/>
              </w:tabs>
              <w:spacing w:after="0" w:line="240" w:lineRule="auto"/>
              <w:rPr>
                <w:rFonts w:ascii="Times New Roman" w:hAnsi="Times New Roman" w:cs="Times New Roman"/>
                <w:sz w:val="28"/>
                <w:szCs w:val="28"/>
                <w:lang w:val="kk-KZ"/>
              </w:rPr>
            </w:pPr>
          </w:p>
        </w:tc>
        <w:tc>
          <w:tcPr>
            <w:tcW w:w="2552"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pStyle w:val="7"/>
              <w:tabs>
                <w:tab w:val="left" w:pos="2268"/>
              </w:tabs>
              <w:ind w:left="0"/>
              <w:rPr>
                <w:sz w:val="28"/>
                <w:szCs w:val="28"/>
                <w:lang w:val="kk-KZ"/>
              </w:rPr>
            </w:pPr>
          </w:p>
        </w:tc>
      </w:tr>
      <w:tr w:rsidR="00EE5C38" w:rsidRPr="006C65CF" w:rsidTr="004D1D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1560"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rPr>
                <w:rFonts w:ascii="Times New Roman" w:hAnsi="Times New Roman" w:cs="Times New Roman"/>
                <w:sz w:val="28"/>
                <w:szCs w:val="28"/>
                <w:lang w:val="kk-KZ"/>
              </w:rPr>
            </w:pPr>
            <w:r w:rsidRPr="003E5465">
              <w:rPr>
                <w:rFonts w:ascii="Times New Roman" w:hAnsi="Times New Roman" w:cs="Times New Roman"/>
                <w:sz w:val="28"/>
                <w:szCs w:val="28"/>
                <w:lang w:val="kk-KZ"/>
              </w:rPr>
              <w:lastRenderedPageBreak/>
              <w:t xml:space="preserve">4.2. </w:t>
            </w:r>
            <w:r w:rsidRPr="003E5465">
              <w:rPr>
                <w:rFonts w:ascii="Times New Roman" w:hAnsi="Times New Roman" w:cs="Times New Roman"/>
                <w:sz w:val="28"/>
                <w:szCs w:val="28"/>
                <w:lang w:val="kk-KZ"/>
              </w:rPr>
              <w:lastRenderedPageBreak/>
              <w:t>Матема-тикалық модель-деудің көмегімен есептер шығару</w:t>
            </w:r>
          </w:p>
        </w:tc>
        <w:tc>
          <w:tcPr>
            <w:tcW w:w="2693"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shd w:val="clear" w:color="auto" w:fill="FFFFFF"/>
              <w:tabs>
                <w:tab w:val="left" w:pos="2268"/>
              </w:tabs>
              <w:spacing w:after="0" w:line="240" w:lineRule="auto"/>
              <w:ind w:firstLine="34"/>
              <w:rPr>
                <w:rFonts w:ascii="Times New Roman" w:hAnsi="Times New Roman" w:cs="Times New Roman"/>
                <w:sz w:val="28"/>
                <w:szCs w:val="28"/>
                <w:lang w:val="kk-KZ"/>
              </w:rPr>
            </w:pPr>
            <w:r w:rsidRPr="003E5465">
              <w:rPr>
                <w:rFonts w:ascii="Times New Roman" w:hAnsi="Times New Roman" w:cs="Times New Roman"/>
                <w:sz w:val="28"/>
                <w:szCs w:val="28"/>
                <w:lang w:val="kk-KZ"/>
              </w:rPr>
              <w:lastRenderedPageBreak/>
              <w:t>8.4.2.1</w:t>
            </w:r>
          </w:p>
          <w:p w:rsidR="00EE5C38" w:rsidRPr="003E5465" w:rsidRDefault="00EE5C38" w:rsidP="003C7DE9">
            <w:pPr>
              <w:shd w:val="clear" w:color="auto" w:fill="FFFFFF"/>
              <w:tabs>
                <w:tab w:val="left" w:pos="2268"/>
              </w:tabs>
              <w:spacing w:after="0" w:line="240" w:lineRule="auto"/>
              <w:ind w:firstLine="34"/>
              <w:rPr>
                <w:rFonts w:ascii="Times New Roman" w:hAnsi="Times New Roman" w:cs="Times New Roman"/>
                <w:sz w:val="28"/>
                <w:szCs w:val="28"/>
                <w:lang w:val="kk-KZ"/>
              </w:rPr>
            </w:pPr>
            <w:r w:rsidRPr="003E5465">
              <w:rPr>
                <w:rFonts w:ascii="Times New Roman" w:hAnsi="Times New Roman" w:cs="Times New Roman"/>
                <w:sz w:val="28"/>
                <w:szCs w:val="28"/>
                <w:lang w:val="kk-KZ"/>
              </w:rPr>
              <w:lastRenderedPageBreak/>
              <w:t>өте кіші немесе өте үлкен сандармен берілген</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шамаларға байланысты есептер шығару;</w:t>
            </w:r>
          </w:p>
          <w:p w:rsidR="00EE5C38" w:rsidRPr="003E5465" w:rsidRDefault="00EE5C38" w:rsidP="003C7DE9">
            <w:pPr>
              <w:shd w:val="clear" w:color="auto" w:fill="FFFFFF"/>
              <w:tabs>
                <w:tab w:val="left" w:pos="2268"/>
              </w:tabs>
              <w:spacing w:after="0" w:line="240" w:lineRule="auto"/>
              <w:ind w:firstLine="34"/>
              <w:rPr>
                <w:rFonts w:ascii="Times New Roman" w:hAnsi="Times New Roman" w:cs="Times New Roman"/>
                <w:sz w:val="28"/>
                <w:szCs w:val="28"/>
                <w:lang w:val="kk-KZ"/>
              </w:rPr>
            </w:pPr>
            <w:r w:rsidRPr="003E5465">
              <w:rPr>
                <w:rFonts w:ascii="Times New Roman" w:hAnsi="Times New Roman" w:cs="Times New Roman"/>
                <w:sz w:val="28"/>
                <w:szCs w:val="28"/>
                <w:lang w:val="kk-KZ"/>
              </w:rPr>
              <w:t>8.4.2.2</w:t>
            </w:r>
          </w:p>
          <w:p w:rsidR="00EE5C38" w:rsidRPr="003E5465" w:rsidRDefault="00EE5C38" w:rsidP="003C7DE9">
            <w:pPr>
              <w:shd w:val="clear" w:color="auto" w:fill="FFFFFF"/>
              <w:tabs>
                <w:tab w:val="left" w:pos="2268"/>
              </w:tabs>
              <w:spacing w:after="0" w:line="240" w:lineRule="auto"/>
              <w:ind w:firstLine="34"/>
              <w:rPr>
                <w:rFonts w:ascii="Times New Roman" w:hAnsi="Times New Roman" w:cs="Times New Roman"/>
                <w:sz w:val="28"/>
                <w:szCs w:val="28"/>
                <w:lang w:val="kk-KZ"/>
              </w:rPr>
            </w:pPr>
            <w:r w:rsidRPr="003E5465">
              <w:rPr>
                <w:rFonts w:ascii="Times New Roman" w:hAnsi="Times New Roman" w:cs="Times New Roman"/>
                <w:sz w:val="28"/>
                <w:szCs w:val="28"/>
                <w:lang w:val="kk-KZ"/>
              </w:rPr>
              <w:t xml:space="preserve">мәтінді есептерді теңдеулер және теңсіздіктер құру арқылы шығару; </w:t>
            </w:r>
          </w:p>
          <w:p w:rsidR="00EE5C38" w:rsidRPr="003E5465" w:rsidRDefault="00EE5C38" w:rsidP="003C7DE9">
            <w:pPr>
              <w:shd w:val="clear" w:color="auto" w:fill="FFFFFF"/>
              <w:tabs>
                <w:tab w:val="left" w:pos="2268"/>
              </w:tabs>
              <w:spacing w:after="0" w:line="240" w:lineRule="auto"/>
              <w:ind w:firstLine="34"/>
              <w:rPr>
                <w:rFonts w:ascii="Times New Roman" w:hAnsi="Times New Roman" w:cs="Times New Roman"/>
                <w:sz w:val="28"/>
                <w:szCs w:val="28"/>
                <w:lang w:val="kk-KZ"/>
              </w:rPr>
            </w:pPr>
            <w:r w:rsidRPr="003E5465">
              <w:rPr>
                <w:rFonts w:ascii="Times New Roman" w:hAnsi="Times New Roman" w:cs="Times New Roman"/>
                <w:sz w:val="28"/>
                <w:szCs w:val="28"/>
                <w:lang w:val="kk-KZ"/>
              </w:rPr>
              <w:t>8.4.2.3</w:t>
            </w:r>
          </w:p>
          <w:p w:rsidR="00EE5C38" w:rsidRPr="003E5465" w:rsidRDefault="00EE5C38" w:rsidP="003C7DE9">
            <w:pPr>
              <w:shd w:val="clear" w:color="auto" w:fill="FFFFFF"/>
              <w:tabs>
                <w:tab w:val="left" w:pos="2268"/>
              </w:tabs>
              <w:spacing w:after="0" w:line="240" w:lineRule="auto"/>
              <w:ind w:firstLine="34"/>
              <w:rPr>
                <w:rFonts w:ascii="Times New Roman" w:hAnsi="Times New Roman" w:cs="Times New Roman"/>
                <w:sz w:val="28"/>
                <w:szCs w:val="28"/>
                <w:lang w:val="kk-KZ"/>
              </w:rPr>
            </w:pPr>
            <w:r w:rsidRPr="003E5465">
              <w:rPr>
                <w:rFonts w:ascii="Times New Roman" w:hAnsi="Times New Roman" w:cs="Times New Roman"/>
                <w:sz w:val="28"/>
                <w:szCs w:val="28"/>
                <w:lang w:val="kk-KZ"/>
              </w:rPr>
              <w:t>шаршы мен текшенің</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сызықтық өлшемдерінің өзгеруіне байланысты</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олардың</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ауданы мен көлемі қалай өзгеретінін бағалау;</w:t>
            </w:r>
          </w:p>
          <w:p w:rsidR="00EE5C38" w:rsidRPr="003E5465" w:rsidRDefault="00EE5C38" w:rsidP="003C7DE9">
            <w:pPr>
              <w:tabs>
                <w:tab w:val="left" w:pos="2268"/>
              </w:tabs>
              <w:spacing w:after="0" w:line="240" w:lineRule="auto"/>
              <w:ind w:firstLine="34"/>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eastAsia="en-GB"/>
              </w:rPr>
              <w:t>8.4.2.4</w:t>
            </w:r>
          </w:p>
          <w:p w:rsidR="00EE5C38" w:rsidRPr="003E5465" w:rsidRDefault="00EE5C38" w:rsidP="003C7DE9">
            <w:pPr>
              <w:tabs>
                <w:tab w:val="left" w:pos="2268"/>
              </w:tabs>
              <w:spacing w:after="0" w:line="240" w:lineRule="auto"/>
              <w:ind w:firstLine="34"/>
              <w:contextualSpacing/>
              <w:rPr>
                <w:rFonts w:ascii="Times New Roman" w:hAnsi="Times New Roman" w:cs="Times New Roman"/>
                <w:sz w:val="28"/>
                <w:szCs w:val="28"/>
                <w:lang w:val="kk-KZ"/>
              </w:rPr>
            </w:pPr>
            <w:r w:rsidRPr="003E5465">
              <w:rPr>
                <w:rFonts w:ascii="Times New Roman" w:hAnsi="Times New Roman" w:cs="Times New Roman"/>
                <w:sz w:val="28"/>
                <w:szCs w:val="28"/>
                <w:lang w:val="kk-KZ"/>
              </w:rPr>
              <w:t>екі айнымалысы бар сызықтық теңдеулер жүйесін графиктік тәсілмен шешу;</w:t>
            </w:r>
          </w:p>
        </w:tc>
        <w:tc>
          <w:tcPr>
            <w:tcW w:w="2835"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tabs>
                <w:tab w:val="left" w:pos="2268"/>
              </w:tabs>
              <w:spacing w:after="0" w:line="240" w:lineRule="auto"/>
              <w:ind w:firstLine="34"/>
              <w:rPr>
                <w:rFonts w:ascii="Times New Roman" w:hAnsi="Times New Roman" w:cs="Times New Roman"/>
                <w:sz w:val="28"/>
                <w:szCs w:val="28"/>
                <w:lang w:val="kk-KZ"/>
              </w:rPr>
            </w:pPr>
            <w:r w:rsidRPr="003E5465">
              <w:rPr>
                <w:rFonts w:ascii="Times New Roman" w:hAnsi="Times New Roman" w:cs="Times New Roman"/>
                <w:color w:val="000000"/>
                <w:sz w:val="28"/>
                <w:szCs w:val="28"/>
                <w:lang w:val="kk-KZ"/>
              </w:rPr>
              <w:lastRenderedPageBreak/>
              <w:t>9.4.2.1</w:t>
            </w:r>
          </w:p>
          <w:p w:rsidR="00EE5C38" w:rsidRPr="003E5465" w:rsidRDefault="00EE5C38" w:rsidP="003C7DE9">
            <w:pPr>
              <w:tabs>
                <w:tab w:val="left" w:pos="2268"/>
              </w:tabs>
              <w:spacing w:after="0" w:line="240" w:lineRule="auto"/>
              <w:ind w:firstLine="34"/>
              <w:rPr>
                <w:rFonts w:ascii="Times New Roman" w:hAnsi="Times New Roman" w:cs="Times New Roman"/>
                <w:color w:val="000000"/>
                <w:sz w:val="28"/>
                <w:szCs w:val="28"/>
                <w:lang w:val="kk-KZ"/>
              </w:rPr>
            </w:pPr>
            <w:r w:rsidRPr="003E5465">
              <w:rPr>
                <w:rFonts w:ascii="Times New Roman" w:hAnsi="Times New Roman" w:cs="Times New Roman"/>
                <w:color w:val="000000"/>
                <w:sz w:val="28"/>
                <w:szCs w:val="28"/>
                <w:lang w:val="kk-KZ"/>
              </w:rPr>
              <w:lastRenderedPageBreak/>
              <w:t>мәтінді есептерді квадрат теңдеулердің көмегімен шешу;</w:t>
            </w:r>
          </w:p>
          <w:p w:rsidR="00EE5C38" w:rsidRPr="003E5465" w:rsidRDefault="00EE5C38" w:rsidP="003C7DE9">
            <w:pPr>
              <w:tabs>
                <w:tab w:val="left" w:pos="2268"/>
              </w:tabs>
              <w:spacing w:after="0" w:line="240" w:lineRule="auto"/>
              <w:ind w:firstLine="34"/>
              <w:rPr>
                <w:rFonts w:ascii="Times New Roman" w:hAnsi="Times New Roman" w:cs="Times New Roman"/>
                <w:sz w:val="28"/>
                <w:szCs w:val="28"/>
                <w:lang w:val="kk-KZ"/>
              </w:rPr>
            </w:pPr>
            <w:r w:rsidRPr="003E5465">
              <w:rPr>
                <w:rFonts w:ascii="Times New Roman" w:hAnsi="Times New Roman" w:cs="Times New Roman"/>
                <w:color w:val="000000"/>
                <w:sz w:val="28"/>
                <w:szCs w:val="28"/>
                <w:lang w:val="kk-KZ"/>
              </w:rPr>
              <w:t>9.4.2.2</w:t>
            </w:r>
          </w:p>
          <w:p w:rsidR="00EE5C38" w:rsidRPr="003E5465" w:rsidRDefault="00EE5C38" w:rsidP="003C7DE9">
            <w:pPr>
              <w:tabs>
                <w:tab w:val="left" w:pos="2268"/>
              </w:tabs>
              <w:spacing w:after="0" w:line="240" w:lineRule="auto"/>
              <w:ind w:firstLine="34"/>
              <w:rPr>
                <w:rFonts w:ascii="Times New Roman" w:hAnsi="Times New Roman" w:cs="Times New Roman"/>
                <w:color w:val="000000"/>
                <w:sz w:val="28"/>
                <w:szCs w:val="28"/>
                <w:lang w:val="kk-KZ"/>
              </w:rPr>
            </w:pPr>
            <w:r w:rsidRPr="003E5465">
              <w:rPr>
                <w:rFonts w:ascii="Times New Roman" w:hAnsi="Times New Roman" w:cs="Times New Roman"/>
                <w:color w:val="000000"/>
                <w:sz w:val="28"/>
                <w:szCs w:val="28"/>
                <w:lang w:val="kk-KZ"/>
              </w:rPr>
              <w:t xml:space="preserve">мәтінді есептерді бөлшек-рационал теңдеулердің көмегімен шешу; </w:t>
            </w:r>
          </w:p>
          <w:p w:rsidR="00EE5C38" w:rsidRPr="003E5465" w:rsidRDefault="00EE5C38" w:rsidP="003C7DE9">
            <w:pPr>
              <w:tabs>
                <w:tab w:val="left" w:pos="2268"/>
              </w:tabs>
              <w:spacing w:after="0" w:line="240" w:lineRule="auto"/>
              <w:ind w:firstLine="34"/>
              <w:rPr>
                <w:rFonts w:ascii="Times New Roman" w:hAnsi="Times New Roman" w:cs="Times New Roman"/>
                <w:color w:val="000000"/>
                <w:sz w:val="28"/>
                <w:szCs w:val="28"/>
                <w:lang w:val="kk-KZ"/>
              </w:rPr>
            </w:pPr>
            <w:r w:rsidRPr="003E5465">
              <w:rPr>
                <w:rFonts w:ascii="Times New Roman" w:hAnsi="Times New Roman" w:cs="Times New Roman"/>
                <w:color w:val="000000"/>
                <w:sz w:val="28"/>
                <w:szCs w:val="28"/>
                <w:lang w:val="kk-KZ"/>
              </w:rPr>
              <w:t>9.4.2.3</w:t>
            </w:r>
          </w:p>
          <w:p w:rsidR="00EE5C38" w:rsidRPr="003E5465" w:rsidRDefault="00EE5C38" w:rsidP="003C7DE9">
            <w:pPr>
              <w:tabs>
                <w:tab w:val="left" w:pos="2268"/>
              </w:tabs>
              <w:spacing w:after="0" w:line="240" w:lineRule="auto"/>
              <w:ind w:firstLine="34"/>
              <w:rPr>
                <w:rFonts w:ascii="Times New Roman" w:hAnsi="Times New Roman" w:cs="Times New Roman"/>
                <w:color w:val="000000"/>
                <w:sz w:val="28"/>
                <w:szCs w:val="28"/>
                <w:lang w:val="kk-KZ"/>
              </w:rPr>
            </w:pPr>
            <w:r w:rsidRPr="003E5465">
              <w:rPr>
                <w:rFonts w:ascii="Times New Roman" w:hAnsi="Times New Roman" w:cs="Times New Roman"/>
                <w:color w:val="000000"/>
                <w:sz w:val="28"/>
                <w:szCs w:val="28"/>
                <w:lang w:val="kk-KZ"/>
              </w:rPr>
              <w:t>қолданбалы есептерді шығару үшін квадраттық функцияны қолдану;</w:t>
            </w:r>
            <w:r w:rsidR="00DF287D" w:rsidRPr="003E5465">
              <w:rPr>
                <w:rFonts w:ascii="Times New Roman" w:hAnsi="Times New Roman" w:cs="Times New Roman"/>
                <w:color w:val="000000"/>
                <w:sz w:val="28"/>
                <w:szCs w:val="28"/>
                <w:lang w:val="kk-KZ"/>
              </w:rPr>
              <w:t xml:space="preserve"> </w:t>
            </w:r>
          </w:p>
          <w:p w:rsidR="00EE5C38" w:rsidRPr="003E5465" w:rsidRDefault="00EE5C38" w:rsidP="003C7DE9">
            <w:pPr>
              <w:shd w:val="clear" w:color="auto" w:fill="FFFFFF"/>
              <w:tabs>
                <w:tab w:val="left" w:pos="411"/>
                <w:tab w:val="left" w:pos="2268"/>
              </w:tabs>
              <w:spacing w:after="0" w:line="240" w:lineRule="auto"/>
              <w:ind w:firstLine="34"/>
              <w:rPr>
                <w:rFonts w:ascii="Times New Roman" w:hAnsi="Times New Roman" w:cs="Times New Roman"/>
                <w:color w:val="000000"/>
                <w:sz w:val="28"/>
                <w:szCs w:val="28"/>
                <w:lang w:val="kk-KZ"/>
              </w:rPr>
            </w:pPr>
          </w:p>
        </w:tc>
        <w:tc>
          <w:tcPr>
            <w:tcW w:w="2552" w:type="dxa"/>
            <w:tcBorders>
              <w:top w:val="single" w:sz="4" w:space="0" w:color="auto"/>
              <w:left w:val="single" w:sz="4" w:space="0" w:color="auto"/>
              <w:bottom w:val="single" w:sz="4" w:space="0" w:color="auto"/>
              <w:right w:val="single" w:sz="4" w:space="0" w:color="auto"/>
            </w:tcBorders>
          </w:tcPr>
          <w:p w:rsidR="00EE5C38" w:rsidRPr="003E5465" w:rsidRDefault="00EE5C38" w:rsidP="003C7DE9">
            <w:pPr>
              <w:shd w:val="clear" w:color="auto" w:fill="FFFFFF"/>
              <w:tabs>
                <w:tab w:val="left" w:pos="2268"/>
              </w:tabs>
              <w:spacing w:after="0" w:line="240" w:lineRule="auto"/>
              <w:ind w:firstLine="34"/>
              <w:rPr>
                <w:rFonts w:ascii="Times New Roman" w:hAnsi="Times New Roman" w:cs="Times New Roman"/>
                <w:sz w:val="28"/>
                <w:szCs w:val="28"/>
                <w:lang w:val="kk-KZ"/>
              </w:rPr>
            </w:pPr>
            <w:r w:rsidRPr="003E5465">
              <w:rPr>
                <w:rFonts w:ascii="Times New Roman" w:hAnsi="Times New Roman" w:cs="Times New Roman"/>
                <w:sz w:val="28"/>
                <w:szCs w:val="28"/>
                <w:lang w:val="kk-KZ"/>
              </w:rPr>
              <w:lastRenderedPageBreak/>
              <w:t>10.4.2.1</w:t>
            </w:r>
          </w:p>
          <w:p w:rsidR="00EE5C38" w:rsidRPr="003E5465" w:rsidRDefault="00EE5C38" w:rsidP="003C7DE9">
            <w:pPr>
              <w:shd w:val="clear" w:color="auto" w:fill="FFFFFF"/>
              <w:tabs>
                <w:tab w:val="left" w:pos="2268"/>
              </w:tabs>
              <w:spacing w:after="0" w:line="240" w:lineRule="auto"/>
              <w:ind w:firstLine="34"/>
              <w:rPr>
                <w:rFonts w:ascii="Times New Roman" w:hAnsi="Times New Roman" w:cs="Times New Roman"/>
                <w:sz w:val="28"/>
                <w:szCs w:val="28"/>
                <w:lang w:val="kk-KZ"/>
              </w:rPr>
            </w:pPr>
            <w:r w:rsidRPr="003E5465">
              <w:rPr>
                <w:rFonts w:ascii="Times New Roman" w:hAnsi="Times New Roman" w:cs="Times New Roman"/>
                <w:sz w:val="28"/>
                <w:szCs w:val="28"/>
                <w:lang w:val="kk-KZ"/>
              </w:rPr>
              <w:lastRenderedPageBreak/>
              <w:t>мәтінді есептерді теңдеулер жүйелері арқылы шығару;</w:t>
            </w:r>
          </w:p>
          <w:p w:rsidR="00EE5C38" w:rsidRPr="003E5465" w:rsidRDefault="00EE5C38" w:rsidP="003C7DE9">
            <w:pPr>
              <w:shd w:val="clear" w:color="auto" w:fill="FFFFFF"/>
              <w:tabs>
                <w:tab w:val="left" w:pos="2268"/>
              </w:tabs>
              <w:spacing w:after="0" w:line="240" w:lineRule="auto"/>
              <w:ind w:firstLine="34"/>
              <w:rPr>
                <w:rFonts w:ascii="Times New Roman" w:hAnsi="Times New Roman" w:cs="Times New Roman"/>
                <w:sz w:val="28"/>
                <w:szCs w:val="28"/>
                <w:lang w:val="kk-KZ"/>
              </w:rPr>
            </w:pPr>
            <w:r w:rsidRPr="003E5465">
              <w:rPr>
                <w:rFonts w:ascii="Times New Roman" w:hAnsi="Times New Roman" w:cs="Times New Roman"/>
                <w:sz w:val="28"/>
                <w:szCs w:val="28"/>
                <w:lang w:val="kk-KZ"/>
              </w:rPr>
              <w:t>10.4.2.2</w:t>
            </w:r>
          </w:p>
          <w:p w:rsidR="00EE5C38" w:rsidRPr="003E5465" w:rsidRDefault="00EE5C38" w:rsidP="003C7DE9">
            <w:pPr>
              <w:shd w:val="clear" w:color="auto" w:fill="FFFFFF"/>
              <w:tabs>
                <w:tab w:val="left" w:pos="2268"/>
              </w:tabs>
              <w:spacing w:after="0" w:line="240" w:lineRule="auto"/>
              <w:ind w:firstLine="34"/>
              <w:rPr>
                <w:rFonts w:ascii="Times New Roman" w:hAnsi="Times New Roman" w:cs="Times New Roman"/>
                <w:color w:val="000000"/>
                <w:sz w:val="28"/>
                <w:szCs w:val="28"/>
                <w:lang w:val="kk-KZ" w:eastAsia="en-GB"/>
              </w:rPr>
            </w:pPr>
            <w:r w:rsidRPr="003E5465">
              <w:rPr>
                <w:rFonts w:ascii="Times New Roman" w:hAnsi="Times New Roman" w:cs="Times New Roman"/>
                <w:sz w:val="28"/>
                <w:szCs w:val="28"/>
                <w:lang w:val="kk-KZ"/>
              </w:rPr>
              <w:t>геометриялық және арифметикалық прогрессияларға байланысты мәтінді есептерді</w:t>
            </w:r>
            <w:r w:rsidR="00DF287D" w:rsidRPr="003E5465">
              <w:rPr>
                <w:rFonts w:ascii="Times New Roman" w:hAnsi="Times New Roman" w:cs="Times New Roman"/>
                <w:sz w:val="28"/>
                <w:szCs w:val="28"/>
                <w:lang w:val="kk-KZ"/>
              </w:rPr>
              <w:t xml:space="preserve"> </w:t>
            </w:r>
            <w:r w:rsidRPr="003E5465">
              <w:rPr>
                <w:rFonts w:ascii="Times New Roman" w:hAnsi="Times New Roman" w:cs="Times New Roman"/>
                <w:sz w:val="28"/>
                <w:szCs w:val="28"/>
                <w:lang w:val="kk-KZ"/>
              </w:rPr>
              <w:t>шығару;</w:t>
            </w:r>
          </w:p>
          <w:p w:rsidR="00EE5C38" w:rsidRPr="003E5465" w:rsidRDefault="00EE5C38" w:rsidP="003C7DE9">
            <w:pPr>
              <w:pStyle w:val="a9"/>
              <w:tabs>
                <w:tab w:val="left" w:pos="2268"/>
              </w:tabs>
              <w:spacing w:after="0" w:line="240" w:lineRule="auto"/>
              <w:ind w:left="0" w:firstLine="34"/>
              <w:rPr>
                <w:rFonts w:ascii="Times New Roman" w:hAnsi="Times New Roman"/>
                <w:color w:val="000000"/>
                <w:sz w:val="28"/>
                <w:szCs w:val="28"/>
                <w:lang w:val="kk-KZ"/>
              </w:rPr>
            </w:pPr>
          </w:p>
        </w:tc>
      </w:tr>
      <w:tr w:rsidR="00EE5C38" w:rsidRPr="003E5465" w:rsidTr="004D1D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1560" w:type="dxa"/>
            <w:tcBorders>
              <w:top w:val="single" w:sz="4" w:space="0" w:color="auto"/>
              <w:left w:val="single" w:sz="4" w:space="0" w:color="auto"/>
              <w:bottom w:val="single" w:sz="4" w:space="0" w:color="auto"/>
              <w:right w:val="single" w:sz="4" w:space="0" w:color="auto"/>
            </w:tcBorders>
          </w:tcPr>
          <w:p w:rsidR="00EE5C38" w:rsidRPr="00775184" w:rsidRDefault="009A344D" w:rsidP="003C7DE9">
            <w:pPr>
              <w:tabs>
                <w:tab w:val="left" w:pos="2268"/>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4.3. Матема</w:t>
            </w:r>
            <w:r w:rsidR="00EE5C38" w:rsidRPr="003E5465">
              <w:rPr>
                <w:rFonts w:ascii="Times New Roman" w:hAnsi="Times New Roman" w:cs="Times New Roman"/>
                <w:sz w:val="28"/>
                <w:szCs w:val="28"/>
                <w:lang w:val="kk-KZ"/>
              </w:rPr>
              <w:t>тикалық</w:t>
            </w:r>
            <w:r>
              <w:rPr>
                <w:rFonts w:ascii="Times New Roman" w:hAnsi="Times New Roman" w:cs="Times New Roman"/>
                <w:sz w:val="28"/>
                <w:szCs w:val="28"/>
                <w:lang w:val="kk-KZ"/>
              </w:rPr>
              <w:t xml:space="preserve"> тіл және матема</w:t>
            </w:r>
            <w:r w:rsidR="00775184">
              <w:rPr>
                <w:rFonts w:ascii="Times New Roman" w:hAnsi="Times New Roman" w:cs="Times New Roman"/>
                <w:sz w:val="28"/>
                <w:szCs w:val="28"/>
                <w:lang w:val="kk-KZ"/>
              </w:rPr>
              <w:t>тикалық үлгі</w:t>
            </w:r>
          </w:p>
        </w:tc>
        <w:tc>
          <w:tcPr>
            <w:tcW w:w="2693" w:type="dxa"/>
            <w:tcBorders>
              <w:top w:val="single" w:sz="4" w:space="0" w:color="auto"/>
              <w:left w:val="single" w:sz="4" w:space="0" w:color="auto"/>
              <w:right w:val="single" w:sz="4" w:space="0" w:color="auto"/>
            </w:tcBorders>
          </w:tcPr>
          <w:p w:rsidR="00EE5C38" w:rsidRPr="003E5465" w:rsidRDefault="00EE5C38" w:rsidP="003C7DE9">
            <w:pPr>
              <w:shd w:val="clear" w:color="auto" w:fill="FFFFFF"/>
              <w:tabs>
                <w:tab w:val="left" w:pos="2268"/>
              </w:tabs>
              <w:spacing w:after="0" w:line="240" w:lineRule="auto"/>
              <w:ind w:firstLine="34"/>
              <w:jc w:val="both"/>
              <w:rPr>
                <w:rFonts w:ascii="Times New Roman" w:hAnsi="Times New Roman" w:cs="Times New Roman"/>
                <w:sz w:val="28"/>
                <w:szCs w:val="28"/>
                <w:lang w:val="kk-KZ"/>
              </w:rPr>
            </w:pPr>
            <w:r w:rsidRPr="003E5465">
              <w:rPr>
                <w:rFonts w:ascii="Times New Roman" w:hAnsi="Times New Roman" w:cs="Times New Roman"/>
                <w:sz w:val="28"/>
                <w:szCs w:val="28"/>
                <w:lang w:val="kk-KZ" w:eastAsia="en-GB"/>
              </w:rPr>
              <w:t>8.4.3.1</w:t>
            </w:r>
          </w:p>
          <w:p w:rsidR="00EE5C38" w:rsidRPr="003E5465" w:rsidRDefault="00EE5C38" w:rsidP="003C7DE9">
            <w:pPr>
              <w:shd w:val="clear" w:color="auto" w:fill="FFFFFF"/>
              <w:tabs>
                <w:tab w:val="left" w:pos="2268"/>
              </w:tabs>
              <w:spacing w:after="0" w:line="240" w:lineRule="auto"/>
              <w:ind w:firstLine="34"/>
              <w:rPr>
                <w:rFonts w:ascii="Times New Roman" w:hAnsi="Times New Roman" w:cs="Times New Roman"/>
                <w:sz w:val="28"/>
                <w:szCs w:val="28"/>
                <w:lang w:val="kk-KZ"/>
              </w:rPr>
            </w:pPr>
            <w:r w:rsidRPr="003E5465">
              <w:rPr>
                <w:rFonts w:ascii="Times New Roman" w:hAnsi="Times New Roman" w:cs="Times New Roman"/>
                <w:sz w:val="28"/>
                <w:szCs w:val="28"/>
                <w:lang w:val="kk-KZ"/>
              </w:rPr>
              <w:t>есеп шарты бойынша математикалық модель құру;</w:t>
            </w:r>
          </w:p>
        </w:tc>
        <w:tc>
          <w:tcPr>
            <w:tcW w:w="2835" w:type="dxa"/>
            <w:tcBorders>
              <w:top w:val="single" w:sz="4" w:space="0" w:color="auto"/>
              <w:left w:val="single" w:sz="4" w:space="0" w:color="auto"/>
              <w:right w:val="single" w:sz="4" w:space="0" w:color="auto"/>
            </w:tcBorders>
          </w:tcPr>
          <w:p w:rsidR="00EE5C38" w:rsidRPr="003E5465" w:rsidRDefault="00EE5C38" w:rsidP="003C7DE9">
            <w:pPr>
              <w:shd w:val="clear" w:color="auto" w:fill="FFFFFF"/>
              <w:tabs>
                <w:tab w:val="left" w:pos="2268"/>
              </w:tabs>
              <w:spacing w:after="0" w:line="240" w:lineRule="auto"/>
              <w:ind w:firstLine="34"/>
              <w:jc w:val="both"/>
              <w:rPr>
                <w:rFonts w:ascii="Times New Roman" w:hAnsi="Times New Roman" w:cs="Times New Roman"/>
                <w:sz w:val="28"/>
                <w:szCs w:val="28"/>
                <w:lang w:val="kk-KZ"/>
              </w:rPr>
            </w:pPr>
            <w:r w:rsidRPr="003E5465">
              <w:rPr>
                <w:rFonts w:ascii="Times New Roman" w:hAnsi="Times New Roman" w:cs="Times New Roman"/>
                <w:sz w:val="28"/>
                <w:szCs w:val="28"/>
                <w:lang w:val="kk-KZ" w:eastAsia="en-GB"/>
              </w:rPr>
              <w:t>9.4.3.1</w:t>
            </w:r>
          </w:p>
          <w:p w:rsidR="00EE5C38" w:rsidRPr="003E5465" w:rsidRDefault="00EE5C38" w:rsidP="003C7DE9">
            <w:pPr>
              <w:shd w:val="clear" w:color="auto" w:fill="FFFFFF"/>
              <w:tabs>
                <w:tab w:val="left" w:pos="2268"/>
              </w:tabs>
              <w:spacing w:after="0" w:line="240" w:lineRule="auto"/>
              <w:ind w:firstLine="34"/>
              <w:rPr>
                <w:rFonts w:ascii="Times New Roman" w:hAnsi="Times New Roman" w:cs="Times New Roman"/>
                <w:sz w:val="28"/>
                <w:szCs w:val="28"/>
                <w:lang w:val="kk-KZ"/>
              </w:rPr>
            </w:pPr>
            <w:r w:rsidRPr="003E5465">
              <w:rPr>
                <w:rFonts w:ascii="Times New Roman" w:hAnsi="Times New Roman" w:cs="Times New Roman"/>
                <w:sz w:val="28"/>
                <w:szCs w:val="28"/>
                <w:lang w:val="kk-KZ"/>
              </w:rPr>
              <w:t>есеп шарты бойынша математикалық модель құру;</w:t>
            </w:r>
          </w:p>
        </w:tc>
        <w:tc>
          <w:tcPr>
            <w:tcW w:w="2552" w:type="dxa"/>
            <w:tcBorders>
              <w:top w:val="single" w:sz="4" w:space="0" w:color="auto"/>
              <w:left w:val="single" w:sz="4" w:space="0" w:color="auto"/>
              <w:right w:val="single" w:sz="4" w:space="0" w:color="auto"/>
            </w:tcBorders>
          </w:tcPr>
          <w:p w:rsidR="00EE5C38" w:rsidRPr="003E5465" w:rsidRDefault="00EE5C38" w:rsidP="003C7DE9">
            <w:pPr>
              <w:shd w:val="clear" w:color="auto" w:fill="FFFFFF"/>
              <w:tabs>
                <w:tab w:val="left" w:pos="2268"/>
              </w:tabs>
              <w:spacing w:after="0" w:line="240" w:lineRule="auto"/>
              <w:ind w:firstLine="34"/>
              <w:jc w:val="both"/>
              <w:rPr>
                <w:rFonts w:ascii="Times New Roman" w:hAnsi="Times New Roman" w:cs="Times New Roman"/>
                <w:sz w:val="28"/>
                <w:szCs w:val="28"/>
                <w:lang w:val="kk-KZ"/>
              </w:rPr>
            </w:pPr>
            <w:r w:rsidRPr="003E5465">
              <w:rPr>
                <w:rFonts w:ascii="Times New Roman" w:hAnsi="Times New Roman" w:cs="Times New Roman"/>
                <w:sz w:val="28"/>
                <w:szCs w:val="28"/>
                <w:lang w:val="kk-KZ" w:eastAsia="en-GB"/>
              </w:rPr>
              <w:t>10.4.3.1</w:t>
            </w:r>
          </w:p>
          <w:p w:rsidR="00EE5C38" w:rsidRPr="003E5465" w:rsidRDefault="00EE5C38" w:rsidP="003C7DE9">
            <w:pPr>
              <w:shd w:val="clear" w:color="auto" w:fill="FFFFFF"/>
              <w:tabs>
                <w:tab w:val="left" w:pos="2268"/>
              </w:tabs>
              <w:spacing w:after="0" w:line="240" w:lineRule="auto"/>
              <w:ind w:firstLine="34"/>
              <w:jc w:val="both"/>
              <w:rPr>
                <w:rFonts w:ascii="Times New Roman" w:hAnsi="Times New Roman" w:cs="Times New Roman"/>
                <w:sz w:val="28"/>
                <w:szCs w:val="28"/>
                <w:lang w:val="kk-KZ"/>
              </w:rPr>
            </w:pPr>
            <w:r w:rsidRPr="003E5465">
              <w:rPr>
                <w:rFonts w:ascii="Times New Roman" w:hAnsi="Times New Roman" w:cs="Times New Roman"/>
                <w:sz w:val="28"/>
                <w:szCs w:val="28"/>
                <w:lang w:val="kk-KZ"/>
              </w:rPr>
              <w:t>есеп шарты бойынша математикалық модель құру;</w:t>
            </w:r>
          </w:p>
        </w:tc>
      </w:tr>
    </w:tbl>
    <w:p w:rsidR="00F93A88" w:rsidRDefault="00F93A88" w:rsidP="00502DC9">
      <w:pPr>
        <w:pStyle w:val="af"/>
        <w:shd w:val="clear" w:color="auto" w:fill="FFFFFF"/>
        <w:spacing w:before="0" w:after="0" w:line="240" w:lineRule="auto"/>
        <w:ind w:firstLine="709"/>
        <w:jc w:val="both"/>
        <w:textAlignment w:val="baseline"/>
        <w:rPr>
          <w:color w:val="auto"/>
          <w:sz w:val="28"/>
          <w:szCs w:val="28"/>
          <w:lang w:val="kk-KZ"/>
        </w:rPr>
      </w:pPr>
    </w:p>
    <w:p w:rsidR="00502DC9" w:rsidRPr="00F93A88" w:rsidRDefault="001B6C83" w:rsidP="00F93A88">
      <w:pPr>
        <w:spacing w:after="0" w:line="240" w:lineRule="auto"/>
        <w:ind w:firstLine="709"/>
        <w:contextualSpacing/>
        <w:jc w:val="both"/>
        <w:rPr>
          <w:rFonts w:ascii="Times New Roman" w:hAnsi="Times New Roman" w:cs="Times New Roman"/>
          <w:color w:val="000000"/>
          <w:spacing w:val="2"/>
          <w:sz w:val="28"/>
          <w:szCs w:val="28"/>
          <w:lang w:val="kk-KZ"/>
        </w:rPr>
      </w:pPr>
      <w:r w:rsidRPr="00F93A88">
        <w:rPr>
          <w:rFonts w:ascii="Times New Roman" w:hAnsi="Times New Roman" w:cs="Times New Roman"/>
          <w:sz w:val="28"/>
          <w:szCs w:val="28"/>
          <w:lang w:val="kk-KZ"/>
        </w:rPr>
        <w:t>2</w:t>
      </w:r>
      <w:r w:rsidR="00272DEC" w:rsidRPr="00F93A88">
        <w:rPr>
          <w:rFonts w:ascii="Times New Roman" w:hAnsi="Times New Roman" w:cs="Times New Roman"/>
          <w:sz w:val="28"/>
          <w:szCs w:val="28"/>
          <w:lang w:val="kk-KZ"/>
        </w:rPr>
        <w:t>6</w:t>
      </w:r>
      <w:r w:rsidR="00502DC9" w:rsidRPr="00F93A88">
        <w:rPr>
          <w:rFonts w:ascii="Times New Roman" w:hAnsi="Times New Roman" w:cs="Times New Roman"/>
          <w:sz w:val="28"/>
          <w:szCs w:val="28"/>
          <w:lang w:val="kk-KZ"/>
        </w:rPr>
        <w:t xml:space="preserve">. </w:t>
      </w:r>
      <w:r w:rsidR="009A344D" w:rsidRPr="00E02427">
        <w:rPr>
          <w:rFonts w:ascii="Times New Roman" w:hAnsi="Times New Roman"/>
          <w:sz w:val="28"/>
          <w:szCs w:val="28"/>
          <w:lang w:val="kk-KZ"/>
        </w:rPr>
        <w:t>Осы Бағдарлама есту қабілеті бұзылған (</w:t>
      </w:r>
      <w:r w:rsidR="009A344D">
        <w:rPr>
          <w:rFonts w:ascii="Times New Roman" w:hAnsi="Times New Roman"/>
          <w:sz w:val="28"/>
          <w:szCs w:val="28"/>
          <w:lang w:val="kk-KZ"/>
        </w:rPr>
        <w:t>естімейтін</w:t>
      </w:r>
      <w:r w:rsidR="009A344D" w:rsidRPr="00E02427">
        <w:rPr>
          <w:rFonts w:ascii="Times New Roman" w:hAnsi="Times New Roman"/>
          <w:sz w:val="28"/>
          <w:szCs w:val="28"/>
          <w:lang w:val="kk-KZ"/>
        </w:rPr>
        <w:t xml:space="preserve">) білім алушыларға арналған негізгі орта білім беру деңгейінің </w:t>
      </w:r>
      <w:r w:rsidR="009A344D">
        <w:rPr>
          <w:rFonts w:ascii="Times New Roman" w:hAnsi="Times New Roman"/>
          <w:sz w:val="28"/>
          <w:szCs w:val="28"/>
          <w:lang w:val="kk-KZ"/>
        </w:rPr>
        <w:t>8</w:t>
      </w:r>
      <w:r w:rsidR="009A344D" w:rsidRPr="00E02427">
        <w:rPr>
          <w:rFonts w:ascii="Times New Roman" w:hAnsi="Times New Roman"/>
          <w:sz w:val="28"/>
          <w:szCs w:val="28"/>
          <w:lang w:val="kk-KZ"/>
        </w:rPr>
        <w:t>-10 сыныптары үшін «</w:t>
      </w:r>
      <w:r w:rsidR="009A344D">
        <w:rPr>
          <w:rFonts w:ascii="Times New Roman" w:hAnsi="Times New Roman"/>
          <w:sz w:val="28"/>
          <w:szCs w:val="28"/>
          <w:lang w:val="kk-KZ"/>
        </w:rPr>
        <w:t>Алгебра</w:t>
      </w:r>
      <w:r w:rsidR="009A344D"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9A344D"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9A344D" w:rsidRPr="0080790A">
        <w:rPr>
          <w:rFonts w:ascii="Times New Roman" w:hAnsi="Times New Roman"/>
          <w:spacing w:val="2"/>
          <w:sz w:val="28"/>
          <w:szCs w:val="28"/>
          <w:lang w:val="kk-KZ"/>
        </w:rPr>
        <w:t xml:space="preserve"> мақсаттарының көлемі белгіленген</w:t>
      </w:r>
      <w:r w:rsidR="009A344D">
        <w:rPr>
          <w:rFonts w:ascii="Times New Roman" w:hAnsi="Times New Roman"/>
          <w:spacing w:val="2"/>
          <w:sz w:val="28"/>
          <w:szCs w:val="28"/>
          <w:lang w:val="kk-KZ"/>
        </w:rPr>
        <w:t>.</w:t>
      </w:r>
    </w:p>
    <w:p w:rsidR="00EE5C38" w:rsidRPr="003E5465" w:rsidRDefault="00272DEC" w:rsidP="0093457C">
      <w:pPr>
        <w:spacing w:after="0" w:line="240" w:lineRule="auto"/>
        <w:ind w:firstLine="709"/>
        <w:jc w:val="both"/>
        <w:rPr>
          <w:rFonts w:ascii="Times New Roman" w:eastAsia="Times New Roman" w:hAnsi="Times New Roman" w:cs="Times New Roman"/>
          <w:sz w:val="28"/>
          <w:szCs w:val="28"/>
          <w:shd w:val="clear" w:color="auto" w:fill="FFFFFF"/>
          <w:lang w:val="kk-KZ"/>
        </w:rPr>
      </w:pPr>
      <w:r w:rsidRPr="003E5465">
        <w:rPr>
          <w:rFonts w:ascii="Times New Roman" w:hAnsi="Times New Roman" w:cs="Times New Roman"/>
          <w:spacing w:val="2"/>
          <w:sz w:val="28"/>
          <w:szCs w:val="28"/>
          <w:lang w:val="kk-KZ"/>
        </w:rPr>
        <w:t>27</w:t>
      </w:r>
      <w:r w:rsidR="00502DC9" w:rsidRPr="003E5465">
        <w:rPr>
          <w:rFonts w:ascii="Times New Roman" w:hAnsi="Times New Roman" w:cs="Times New Roman"/>
          <w:spacing w:val="2"/>
          <w:sz w:val="28"/>
          <w:szCs w:val="28"/>
          <w:lang w:val="kk-KZ"/>
        </w:rPr>
        <w:t>. Бөлімдер мен тақырыптар бойынша сағат сандарын бөлу мұғалімнің еркіне қалдырылады.</w:t>
      </w:r>
    </w:p>
    <w:p w:rsidR="0093457C" w:rsidRPr="003E5465" w:rsidRDefault="0093457C">
      <w:pPr>
        <w:rPr>
          <w:rFonts w:ascii="Times New Roman" w:eastAsia="Times New Roman" w:hAnsi="Times New Roman" w:cs="Times New Roman"/>
          <w:bCs/>
          <w:color w:val="00000A"/>
          <w:sz w:val="28"/>
          <w:szCs w:val="28"/>
          <w:lang w:val="kk-KZ" w:eastAsia="en-US"/>
        </w:rPr>
      </w:pPr>
      <w:r w:rsidRPr="003E5465">
        <w:rPr>
          <w:rFonts w:ascii="Times New Roman" w:eastAsia="Times New Roman" w:hAnsi="Times New Roman" w:cs="Times New Roman"/>
          <w:bCs/>
          <w:color w:val="00000A"/>
          <w:sz w:val="28"/>
          <w:szCs w:val="28"/>
          <w:lang w:val="kk-KZ" w:eastAsia="en-US"/>
        </w:rPr>
        <w:br w:type="page"/>
      </w:r>
    </w:p>
    <w:p w:rsidR="00EE5C38" w:rsidRPr="003E5465" w:rsidRDefault="004D1DE9" w:rsidP="004831FF">
      <w:pPr>
        <w:tabs>
          <w:tab w:val="left" w:pos="1134"/>
        </w:tabs>
        <w:spacing w:line="240" w:lineRule="auto"/>
        <w:ind w:left="5387"/>
        <w:contextualSpacing/>
        <w:rPr>
          <w:rFonts w:ascii="Times New Roman" w:eastAsia="Times New Roman" w:hAnsi="Times New Roman" w:cs="Times New Roman"/>
          <w:bCs/>
          <w:color w:val="00000A"/>
          <w:sz w:val="24"/>
          <w:szCs w:val="24"/>
          <w:lang w:val="kk-KZ" w:eastAsia="en-US"/>
        </w:rPr>
      </w:pPr>
      <w:r w:rsidRPr="003E5465">
        <w:rPr>
          <w:rFonts w:ascii="Times New Roman" w:hAnsi="Times New Roman" w:cs="Times New Roman"/>
          <w:sz w:val="24"/>
          <w:szCs w:val="24"/>
          <w:lang w:val="kk-KZ"/>
        </w:rPr>
        <w:lastRenderedPageBreak/>
        <w:t>Н</w:t>
      </w:r>
      <w:r w:rsidR="00EE5C38" w:rsidRPr="003E5465">
        <w:rPr>
          <w:rFonts w:ascii="Times New Roman" w:eastAsia="Times New Roman" w:hAnsi="Times New Roman" w:cs="Times New Roman"/>
          <w:bCs/>
          <w:color w:val="00000A"/>
          <w:sz w:val="24"/>
          <w:szCs w:val="24"/>
          <w:lang w:val="kk-KZ" w:eastAsia="en-US"/>
        </w:rPr>
        <w:t xml:space="preserve">егізгі орта білім беру деңгейінің </w:t>
      </w:r>
    </w:p>
    <w:p w:rsidR="00EE5C38" w:rsidRPr="003E5465" w:rsidRDefault="00272DEC" w:rsidP="004831FF">
      <w:pPr>
        <w:tabs>
          <w:tab w:val="left" w:pos="1134"/>
        </w:tabs>
        <w:spacing w:line="240" w:lineRule="auto"/>
        <w:ind w:left="5387"/>
        <w:contextualSpacing/>
        <w:rPr>
          <w:rFonts w:ascii="Times New Roman" w:eastAsia="Times New Roman" w:hAnsi="Times New Roman" w:cs="Times New Roman"/>
          <w:bCs/>
          <w:color w:val="00000A"/>
          <w:sz w:val="24"/>
          <w:szCs w:val="24"/>
          <w:lang w:val="kk-KZ" w:eastAsia="en-US"/>
        </w:rPr>
      </w:pPr>
      <w:r w:rsidRPr="003E5465">
        <w:rPr>
          <w:rFonts w:ascii="Times New Roman" w:eastAsia="Times New Roman" w:hAnsi="Times New Roman" w:cs="Times New Roman"/>
          <w:bCs/>
          <w:color w:val="00000A"/>
          <w:sz w:val="24"/>
          <w:szCs w:val="24"/>
          <w:lang w:val="kk-KZ" w:eastAsia="en-US"/>
        </w:rPr>
        <w:t xml:space="preserve">8-10 </w:t>
      </w:r>
      <w:r w:rsidR="00EE5C38" w:rsidRPr="003E5465">
        <w:rPr>
          <w:rFonts w:ascii="Times New Roman" w:eastAsia="Times New Roman" w:hAnsi="Times New Roman" w:cs="Times New Roman"/>
          <w:bCs/>
          <w:color w:val="00000A"/>
          <w:sz w:val="24"/>
          <w:szCs w:val="24"/>
          <w:lang w:val="kk-KZ" w:eastAsia="en-US"/>
        </w:rPr>
        <w:t>сыныптары үшін «Алгебра» пәнінен жаңартылған</w:t>
      </w:r>
      <w:r w:rsidR="004D1DE9" w:rsidRPr="003E5465">
        <w:rPr>
          <w:rFonts w:ascii="Times New Roman" w:eastAsia="Times New Roman" w:hAnsi="Times New Roman" w:cs="Times New Roman"/>
          <w:bCs/>
          <w:color w:val="00000A"/>
          <w:sz w:val="24"/>
          <w:szCs w:val="24"/>
          <w:lang w:val="kk-KZ" w:eastAsia="en-US"/>
        </w:rPr>
        <w:t xml:space="preserve"> </w:t>
      </w:r>
      <w:r w:rsidR="00EE5C38" w:rsidRPr="003E5465">
        <w:rPr>
          <w:rFonts w:ascii="Times New Roman" w:eastAsia="Times New Roman" w:hAnsi="Times New Roman" w:cs="Times New Roman"/>
          <w:bCs/>
          <w:color w:val="00000A"/>
          <w:sz w:val="24"/>
          <w:szCs w:val="24"/>
          <w:lang w:val="kk-KZ" w:eastAsia="en-US"/>
        </w:rPr>
        <w:t>мазмұндағы үлгілік оқу бағдарламасына қосымша</w:t>
      </w:r>
    </w:p>
    <w:p w:rsidR="00EE5C38" w:rsidRPr="003E5465" w:rsidRDefault="00EE5C38" w:rsidP="0093457C">
      <w:pPr>
        <w:tabs>
          <w:tab w:val="left" w:pos="1134"/>
        </w:tabs>
        <w:spacing w:after="0" w:line="240" w:lineRule="auto"/>
        <w:rPr>
          <w:rFonts w:ascii="Times New Roman" w:eastAsia="Times New Roman" w:hAnsi="Times New Roman" w:cs="Times New Roman"/>
          <w:bCs/>
          <w:color w:val="00000A"/>
          <w:sz w:val="24"/>
          <w:szCs w:val="24"/>
          <w:lang w:val="kk-KZ" w:eastAsia="en-US"/>
        </w:rPr>
      </w:pPr>
    </w:p>
    <w:p w:rsidR="00EE5C38" w:rsidRPr="003E5465" w:rsidRDefault="00EE5C38" w:rsidP="0093457C">
      <w:pPr>
        <w:spacing w:after="0" w:line="240" w:lineRule="auto"/>
        <w:contextualSpacing/>
        <w:rPr>
          <w:rFonts w:ascii="Times New Roman" w:hAnsi="Times New Roman" w:cs="Times New Roman"/>
          <w:sz w:val="24"/>
          <w:szCs w:val="24"/>
          <w:lang w:val="kk-KZ"/>
        </w:rPr>
      </w:pPr>
    </w:p>
    <w:p w:rsidR="00EE5C38" w:rsidRPr="003E5465" w:rsidRDefault="00EE5C38" w:rsidP="00EE5C38">
      <w:pPr>
        <w:spacing w:after="0" w:line="240" w:lineRule="auto"/>
        <w:contextualSpacing/>
        <w:jc w:val="center"/>
        <w:rPr>
          <w:rFonts w:ascii="Times New Roman" w:hAnsi="Times New Roman" w:cs="Times New Roman"/>
          <w:sz w:val="24"/>
          <w:szCs w:val="24"/>
          <w:lang w:val="kk-KZ"/>
        </w:rPr>
      </w:pPr>
      <w:r w:rsidRPr="003E5465">
        <w:rPr>
          <w:rFonts w:ascii="Times New Roman" w:hAnsi="Times New Roman" w:cs="Times New Roman"/>
          <w:sz w:val="24"/>
          <w:szCs w:val="24"/>
          <w:lang w:val="kk-KZ"/>
        </w:rPr>
        <w:t xml:space="preserve">Есту қабілеті </w:t>
      </w:r>
      <w:r w:rsidR="00916958" w:rsidRPr="003E5465">
        <w:rPr>
          <w:rFonts w:ascii="Times New Roman" w:hAnsi="Times New Roman" w:cs="Times New Roman"/>
          <w:sz w:val="24"/>
          <w:szCs w:val="24"/>
          <w:lang w:val="kk-KZ"/>
        </w:rPr>
        <w:t>бұзылған</w:t>
      </w:r>
      <w:r w:rsidRPr="003E5465">
        <w:rPr>
          <w:rFonts w:ascii="Times New Roman" w:hAnsi="Times New Roman" w:cs="Times New Roman"/>
          <w:sz w:val="24"/>
          <w:szCs w:val="24"/>
          <w:lang w:val="kk-KZ"/>
        </w:rPr>
        <w:t xml:space="preserve"> (естімейтін) білім алушыларға арналған</w:t>
      </w:r>
    </w:p>
    <w:p w:rsidR="00EE5C38" w:rsidRPr="003E5465" w:rsidRDefault="00EE5C38" w:rsidP="00EE5C38">
      <w:pPr>
        <w:spacing w:after="0" w:line="240" w:lineRule="auto"/>
        <w:contextualSpacing/>
        <w:jc w:val="center"/>
        <w:rPr>
          <w:rFonts w:ascii="Times New Roman" w:eastAsia="Times New Roman" w:hAnsi="Times New Roman" w:cs="Times New Roman"/>
          <w:bCs/>
          <w:color w:val="00000A"/>
          <w:sz w:val="24"/>
          <w:szCs w:val="24"/>
          <w:lang w:val="kk-KZ" w:eastAsia="en-US"/>
        </w:rPr>
      </w:pPr>
      <w:r w:rsidRPr="003E5465">
        <w:rPr>
          <w:rFonts w:ascii="Times New Roman" w:hAnsi="Times New Roman" w:cs="Times New Roman"/>
          <w:bCs/>
          <w:sz w:val="24"/>
          <w:szCs w:val="24"/>
          <w:lang w:val="kk-KZ"/>
        </w:rPr>
        <w:t xml:space="preserve">негізгі орта білім беру деңгейінің 8-10 сыныптары үшін «Алгебра» пәнінен </w:t>
      </w:r>
      <w:r w:rsidRPr="003E5465">
        <w:rPr>
          <w:rFonts w:ascii="Times New Roman" w:hAnsi="Times New Roman" w:cs="Times New Roman"/>
          <w:color w:val="000000"/>
          <w:sz w:val="24"/>
          <w:szCs w:val="24"/>
          <w:shd w:val="clear" w:color="auto" w:fill="FFFFFF"/>
          <w:lang w:val="kk-KZ"/>
        </w:rPr>
        <w:t>жаңартылған мазмұнд</w:t>
      </w:r>
      <w:r w:rsidR="0093457C" w:rsidRPr="003E5465">
        <w:rPr>
          <w:rFonts w:ascii="Times New Roman" w:hAnsi="Times New Roman" w:cs="Times New Roman"/>
          <w:color w:val="000000"/>
          <w:sz w:val="24"/>
          <w:szCs w:val="24"/>
          <w:shd w:val="clear" w:color="auto" w:fill="FFFFFF"/>
          <w:lang w:val="kk-KZ"/>
        </w:rPr>
        <w:t>ағ</w:t>
      </w:r>
      <w:r w:rsidRPr="003E5465">
        <w:rPr>
          <w:rFonts w:ascii="Times New Roman" w:hAnsi="Times New Roman" w:cs="Times New Roman"/>
          <w:color w:val="000000"/>
          <w:sz w:val="24"/>
          <w:szCs w:val="24"/>
          <w:shd w:val="clear" w:color="auto" w:fill="FFFFFF"/>
          <w:lang w:val="kk-KZ"/>
        </w:rPr>
        <w:t xml:space="preserve">ы </w:t>
      </w:r>
      <w:r w:rsidRPr="003E5465">
        <w:rPr>
          <w:rFonts w:ascii="Times New Roman" w:hAnsi="Times New Roman" w:cs="Times New Roman"/>
          <w:bCs/>
          <w:sz w:val="24"/>
          <w:szCs w:val="24"/>
          <w:lang w:val="kk-KZ"/>
        </w:rPr>
        <w:t xml:space="preserve">үлгілік оқу бағдарламасын жүзеге асыру бойынша </w:t>
      </w:r>
      <w:r w:rsidRPr="003E5465">
        <w:rPr>
          <w:rFonts w:ascii="Times New Roman" w:eastAsia="Times New Roman" w:hAnsi="Times New Roman" w:cs="Times New Roman"/>
          <w:bCs/>
          <w:color w:val="00000A"/>
          <w:sz w:val="24"/>
          <w:szCs w:val="24"/>
          <w:lang w:val="kk-KZ" w:eastAsia="en-US"/>
        </w:rPr>
        <w:t>ұзақ мерзімді жоспар</w:t>
      </w:r>
    </w:p>
    <w:p w:rsidR="00916958" w:rsidRPr="003E5465" w:rsidRDefault="00916958" w:rsidP="00EE5C38">
      <w:pPr>
        <w:spacing w:after="0" w:line="240" w:lineRule="auto"/>
        <w:contextualSpacing/>
        <w:jc w:val="center"/>
        <w:rPr>
          <w:rFonts w:ascii="Times New Roman" w:eastAsia="Times New Roman" w:hAnsi="Times New Roman" w:cs="Times New Roman"/>
          <w:bCs/>
          <w:color w:val="00000A"/>
          <w:sz w:val="24"/>
          <w:szCs w:val="24"/>
          <w:lang w:val="kk-KZ" w:eastAsia="en-US"/>
        </w:rPr>
      </w:pPr>
    </w:p>
    <w:p w:rsidR="00CD1991" w:rsidRPr="00EF403A" w:rsidRDefault="00CD1991" w:rsidP="0093457C">
      <w:pPr>
        <w:pStyle w:val="a9"/>
        <w:tabs>
          <w:tab w:val="left" w:pos="2268"/>
        </w:tabs>
        <w:spacing w:line="100" w:lineRule="atLeast"/>
        <w:ind w:left="1069"/>
        <w:rPr>
          <w:rFonts w:ascii="Times New Roman" w:hAnsi="Times New Roman"/>
          <w:sz w:val="24"/>
          <w:szCs w:val="24"/>
          <w:lang w:val="kk-KZ"/>
        </w:rPr>
      </w:pPr>
      <w:bookmarkStart w:id="6" w:name="_Toc443476585"/>
      <w:bookmarkEnd w:id="6"/>
    </w:p>
    <w:p w:rsidR="00EE5C38" w:rsidRPr="003E5465" w:rsidRDefault="002E2979" w:rsidP="0093457C">
      <w:pPr>
        <w:pStyle w:val="a9"/>
        <w:tabs>
          <w:tab w:val="left" w:pos="2268"/>
        </w:tabs>
        <w:spacing w:line="100" w:lineRule="atLeast"/>
        <w:ind w:left="1069"/>
        <w:rPr>
          <w:rFonts w:ascii="Times New Roman" w:hAnsi="Times New Roman"/>
          <w:sz w:val="24"/>
          <w:szCs w:val="24"/>
          <w:lang w:val="kk-KZ"/>
        </w:rPr>
      </w:pPr>
      <w:r w:rsidRPr="003E5465">
        <w:rPr>
          <w:rFonts w:ascii="Times New Roman" w:hAnsi="Times New Roman"/>
          <w:sz w:val="24"/>
          <w:szCs w:val="24"/>
          <w:lang w:val="kk-KZ"/>
        </w:rPr>
        <w:t xml:space="preserve">1) </w:t>
      </w:r>
      <w:r w:rsidR="00A01F08">
        <w:rPr>
          <w:rFonts w:ascii="Times New Roman" w:hAnsi="Times New Roman"/>
          <w:sz w:val="24"/>
          <w:szCs w:val="24"/>
          <w:lang w:val="kk-KZ"/>
        </w:rPr>
        <w:t xml:space="preserve">8 </w:t>
      </w:r>
      <w:r w:rsidR="00EE5C38" w:rsidRPr="003E5465">
        <w:rPr>
          <w:rFonts w:ascii="Times New Roman" w:hAnsi="Times New Roman"/>
          <w:sz w:val="24"/>
          <w:szCs w:val="24"/>
          <w:lang w:val="kk-KZ"/>
        </w:rPr>
        <w:t>сынып</w:t>
      </w:r>
    </w:p>
    <w:p w:rsidR="00EE5C38" w:rsidRDefault="00EF403A" w:rsidP="00EE5C38">
      <w:pPr>
        <w:pStyle w:val="a9"/>
        <w:tabs>
          <w:tab w:val="left" w:pos="2268"/>
        </w:tabs>
        <w:spacing w:after="120" w:line="100" w:lineRule="atLeast"/>
        <w:ind w:left="1069"/>
        <w:rPr>
          <w:rFonts w:ascii="Times New Roman" w:hAnsi="Times New Roman"/>
          <w:sz w:val="24"/>
          <w:szCs w:val="24"/>
          <w:lang w:val="kk-KZ"/>
        </w:rPr>
      </w:pPr>
      <w:r>
        <w:rPr>
          <w:rFonts w:ascii="Times New Roman" w:hAnsi="Times New Roman"/>
          <w:sz w:val="24"/>
          <w:szCs w:val="24"/>
          <w:lang w:val="kk-KZ"/>
        </w:rPr>
        <w:t>1 –</w:t>
      </w:r>
      <w:r w:rsidR="00A01F08">
        <w:rPr>
          <w:rFonts w:ascii="Times New Roman" w:hAnsi="Times New Roman"/>
          <w:sz w:val="24"/>
          <w:szCs w:val="24"/>
          <w:lang w:val="kk-KZ"/>
        </w:rPr>
        <w:t xml:space="preserve"> </w:t>
      </w:r>
      <w:r w:rsidR="00EE5C38" w:rsidRPr="003E5465">
        <w:rPr>
          <w:rFonts w:ascii="Times New Roman" w:hAnsi="Times New Roman"/>
          <w:sz w:val="24"/>
          <w:szCs w:val="24"/>
          <w:lang w:val="kk-KZ"/>
        </w:rPr>
        <w:t>кесте</w:t>
      </w:r>
    </w:p>
    <w:p w:rsidR="00EF403A" w:rsidRPr="003E5465" w:rsidRDefault="00EF403A" w:rsidP="00EE5C38">
      <w:pPr>
        <w:pStyle w:val="a9"/>
        <w:tabs>
          <w:tab w:val="left" w:pos="2268"/>
        </w:tabs>
        <w:spacing w:after="120" w:line="100" w:lineRule="atLeast"/>
        <w:ind w:left="1069"/>
        <w:rPr>
          <w:rFonts w:ascii="Times New Roman" w:hAnsi="Times New Roman"/>
          <w:sz w:val="24"/>
          <w:szCs w:val="24"/>
          <w:lang w:val="kk-K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118"/>
        <w:gridCol w:w="4253"/>
      </w:tblGrid>
      <w:tr w:rsidR="00EE5C38" w:rsidRPr="003E5465" w:rsidTr="004D1DE9">
        <w:tc>
          <w:tcPr>
            <w:tcW w:w="2235"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color w:val="000000"/>
                <w:sz w:val="24"/>
                <w:szCs w:val="24"/>
                <w:lang w:val="kk-KZ"/>
              </w:rPr>
              <w:t>Ұзақ мерзімді жоспар бөлімі</w:t>
            </w:r>
          </w:p>
        </w:tc>
        <w:tc>
          <w:tcPr>
            <w:tcW w:w="3118"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color w:val="000000"/>
                <w:sz w:val="24"/>
                <w:szCs w:val="24"/>
                <w:lang w:val="kk-KZ"/>
              </w:rPr>
              <w:t>Ұзақ мерзімді жоспар бөлімінің мазмұны</w:t>
            </w:r>
          </w:p>
        </w:tc>
        <w:tc>
          <w:tcPr>
            <w:tcW w:w="4253"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color w:val="000000"/>
                <w:sz w:val="24"/>
                <w:szCs w:val="24"/>
                <w:lang w:val="kk-KZ"/>
              </w:rPr>
              <w:t>Оқыту мақсаттары</w:t>
            </w:r>
          </w:p>
        </w:tc>
      </w:tr>
      <w:tr w:rsidR="00EE5C38" w:rsidRPr="003E5465" w:rsidTr="004D1DE9">
        <w:tc>
          <w:tcPr>
            <w:tcW w:w="9606" w:type="dxa"/>
            <w:gridSpan w:val="3"/>
          </w:tcPr>
          <w:p w:rsidR="00EE5C38" w:rsidRPr="003E5465" w:rsidRDefault="00A01F08" w:rsidP="00916958">
            <w:pPr>
              <w:tabs>
                <w:tab w:val="left" w:pos="2268"/>
              </w:tabs>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00EE5C38" w:rsidRPr="003E5465">
              <w:rPr>
                <w:rFonts w:ascii="Times New Roman" w:hAnsi="Times New Roman" w:cs="Times New Roman"/>
                <w:sz w:val="24"/>
                <w:szCs w:val="24"/>
                <w:lang w:val="kk-KZ"/>
              </w:rPr>
              <w:t>тоқсан</w:t>
            </w:r>
          </w:p>
        </w:tc>
      </w:tr>
      <w:tr w:rsidR="00EE5C38" w:rsidRPr="003E5465" w:rsidTr="004D1DE9">
        <w:tc>
          <w:tcPr>
            <w:tcW w:w="9606" w:type="dxa"/>
            <w:gridSpan w:val="3"/>
          </w:tcPr>
          <w:p w:rsidR="00EE5C38" w:rsidRPr="003E5465" w:rsidRDefault="00EE5C38" w:rsidP="003C7DE9">
            <w:pPr>
              <w:tabs>
                <w:tab w:val="left" w:pos="2268"/>
              </w:tabs>
              <w:spacing w:after="0" w:line="240" w:lineRule="auto"/>
              <w:jc w:val="both"/>
              <w:rPr>
                <w:rFonts w:ascii="Times New Roman" w:hAnsi="Times New Roman" w:cs="Times New Roman"/>
                <w:sz w:val="24"/>
                <w:szCs w:val="24"/>
              </w:rPr>
            </w:pPr>
            <w:r w:rsidRPr="003E5465">
              <w:rPr>
                <w:rFonts w:ascii="Times New Roman" w:hAnsi="Times New Roman" w:cs="Times New Roman"/>
                <w:sz w:val="24"/>
                <w:szCs w:val="24"/>
                <w:lang w:val="kk-KZ"/>
              </w:rPr>
              <w:t>5-7-сыныптардағы математика курсын қайталау</w:t>
            </w:r>
            <w:r w:rsidR="00DF287D" w:rsidRPr="003E5465">
              <w:rPr>
                <w:rFonts w:ascii="Times New Roman" w:hAnsi="Times New Roman" w:cs="Times New Roman"/>
                <w:sz w:val="24"/>
                <w:szCs w:val="24"/>
                <w:lang w:val="kk-KZ"/>
              </w:rPr>
              <w:t xml:space="preserve"> </w:t>
            </w:r>
          </w:p>
        </w:tc>
      </w:tr>
      <w:tr w:rsidR="00EE5C38" w:rsidRPr="006C65CF" w:rsidTr="004D1DE9">
        <w:tc>
          <w:tcPr>
            <w:tcW w:w="2235" w:type="dxa"/>
            <w:vMerge w:val="restart"/>
          </w:tcPr>
          <w:p w:rsidR="00EE5C38" w:rsidRPr="003E5465" w:rsidRDefault="00EE5C38" w:rsidP="003C7DE9">
            <w:pPr>
              <w:tabs>
                <w:tab w:val="left" w:pos="2268"/>
              </w:tabs>
              <w:spacing w:after="0" w:line="240" w:lineRule="auto"/>
              <w:jc w:val="both"/>
              <w:rPr>
                <w:rFonts w:ascii="Times New Roman" w:hAnsi="Times New Roman" w:cs="Times New Roman"/>
                <w:sz w:val="24"/>
                <w:szCs w:val="24"/>
              </w:rPr>
            </w:pPr>
            <w:r w:rsidRPr="003E5465">
              <w:rPr>
                <w:rFonts w:ascii="Times New Roman" w:hAnsi="Times New Roman" w:cs="Times New Roman"/>
                <w:sz w:val="24"/>
                <w:szCs w:val="24"/>
                <w:lang w:val="kk-KZ"/>
              </w:rPr>
              <w:t>Бүтін көрсеткішті дәреже</w:t>
            </w:r>
            <w:r w:rsidR="00DF287D" w:rsidRPr="003E5465">
              <w:rPr>
                <w:rFonts w:ascii="Times New Roman" w:hAnsi="Times New Roman" w:cs="Times New Roman"/>
                <w:sz w:val="24"/>
                <w:szCs w:val="24"/>
                <w:lang w:val="kk-KZ"/>
              </w:rPr>
              <w:t xml:space="preserve"> </w:t>
            </w:r>
          </w:p>
        </w:tc>
        <w:tc>
          <w:tcPr>
            <w:tcW w:w="3118"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Натурал көрсеткішті дәреже және оның қасиеттері</w:t>
            </w:r>
          </w:p>
        </w:tc>
        <w:tc>
          <w:tcPr>
            <w:tcW w:w="4253" w:type="dxa"/>
          </w:tcPr>
          <w:p w:rsidR="00EE5C38" w:rsidRPr="003E5465" w:rsidRDefault="00EE5C38" w:rsidP="003C7DE9">
            <w:pPr>
              <w:pStyle w:val="11"/>
              <w:widowControl w:val="0"/>
              <w:tabs>
                <w:tab w:val="left" w:pos="2268"/>
              </w:tabs>
              <w:jc w:val="both"/>
              <w:rPr>
                <w:rFonts w:ascii="Times New Roman" w:hAnsi="Times New Roman"/>
                <w:color w:val="000000"/>
                <w:sz w:val="24"/>
                <w:szCs w:val="24"/>
                <w:lang w:val="kk-KZ"/>
              </w:rPr>
            </w:pPr>
            <w:r w:rsidRPr="003E5465">
              <w:rPr>
                <w:rFonts w:ascii="Times New Roman" w:hAnsi="Times New Roman"/>
                <w:color w:val="000000"/>
                <w:sz w:val="24"/>
                <w:szCs w:val="24"/>
                <w:lang w:val="kk-KZ"/>
              </w:rPr>
              <w:t>8.1.2.1</w:t>
            </w:r>
            <w:r w:rsidRPr="003E5465">
              <w:rPr>
                <w:rFonts w:ascii="Times New Roman" w:hAnsi="Times New Roman"/>
                <w:sz w:val="24"/>
                <w:szCs w:val="24"/>
                <w:lang w:val="kk-KZ"/>
              </w:rPr>
              <w:t xml:space="preserve"> </w:t>
            </w:r>
            <w:r w:rsidRPr="003E5465">
              <w:rPr>
                <w:rFonts w:ascii="Times New Roman" w:hAnsi="Times New Roman"/>
                <w:color w:val="000000"/>
                <w:sz w:val="24"/>
                <w:szCs w:val="24"/>
                <w:lang w:val="kk-KZ"/>
              </w:rPr>
              <w:t>натурал көрсеткішті дәреже анықтамасын және оның қасиеттерін білу;</w:t>
            </w:r>
          </w:p>
          <w:p w:rsidR="00EE5C38" w:rsidRPr="003E5465" w:rsidRDefault="00EE5C38" w:rsidP="003C7DE9">
            <w:pPr>
              <w:pStyle w:val="11"/>
              <w:widowControl w:val="0"/>
              <w:tabs>
                <w:tab w:val="left" w:pos="2268"/>
              </w:tabs>
              <w:jc w:val="both"/>
              <w:rPr>
                <w:rFonts w:ascii="Times New Roman" w:hAnsi="Times New Roman"/>
                <w:color w:val="000000"/>
                <w:sz w:val="24"/>
                <w:szCs w:val="24"/>
                <w:lang w:val="kk-KZ"/>
              </w:rPr>
            </w:pPr>
            <w:r w:rsidRPr="003E5465">
              <w:rPr>
                <w:rFonts w:ascii="Times New Roman" w:hAnsi="Times New Roman"/>
                <w:color w:val="000000"/>
                <w:sz w:val="24"/>
                <w:szCs w:val="24"/>
                <w:lang w:val="kk-KZ"/>
              </w:rPr>
              <w:t>8.1.2.2</w:t>
            </w:r>
            <w:r w:rsidRPr="003E5465">
              <w:rPr>
                <w:rFonts w:ascii="Times New Roman" w:hAnsi="Times New Roman"/>
                <w:sz w:val="24"/>
                <w:szCs w:val="24"/>
                <w:lang w:val="kk-KZ"/>
              </w:rPr>
              <w:t xml:space="preserve"> </w:t>
            </w:r>
            <w:r w:rsidRPr="003E5465">
              <w:rPr>
                <w:rFonts w:ascii="Times New Roman" w:hAnsi="Times New Roman"/>
                <w:color w:val="000000"/>
                <w:sz w:val="24"/>
                <w:szCs w:val="24"/>
                <w:lang w:val="kk-KZ"/>
              </w:rPr>
              <w:t>санның дәрежесі қандай цифрға</w:t>
            </w:r>
            <w:r w:rsidR="00DF287D" w:rsidRPr="003E5465">
              <w:rPr>
                <w:rFonts w:ascii="Times New Roman" w:hAnsi="Times New Roman"/>
                <w:color w:val="000000"/>
                <w:sz w:val="24"/>
                <w:szCs w:val="24"/>
                <w:lang w:val="kk-KZ"/>
              </w:rPr>
              <w:t xml:space="preserve"> </w:t>
            </w:r>
            <w:r w:rsidRPr="003E5465">
              <w:rPr>
                <w:rFonts w:ascii="Times New Roman" w:hAnsi="Times New Roman"/>
                <w:color w:val="000000"/>
                <w:sz w:val="24"/>
                <w:szCs w:val="24"/>
                <w:lang w:val="kk-KZ"/>
              </w:rPr>
              <w:t>аяқталатынын анықтау;</w:t>
            </w:r>
          </w:p>
          <w:p w:rsidR="00EE5C38" w:rsidRPr="003E5465" w:rsidRDefault="00EE5C38" w:rsidP="003C7DE9">
            <w:pPr>
              <w:shd w:val="clear" w:color="auto" w:fill="FFFFFF"/>
              <w:tabs>
                <w:tab w:val="left" w:pos="411"/>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color w:val="000000"/>
                <w:sz w:val="24"/>
                <w:szCs w:val="24"/>
                <w:lang w:val="kk-KZ"/>
              </w:rPr>
              <w:t>8.1.2.15</w:t>
            </w:r>
            <w:r w:rsidRPr="003E5465">
              <w:rPr>
                <w:rFonts w:ascii="Times New Roman" w:hAnsi="Times New Roman" w:cs="Times New Roman"/>
                <w:sz w:val="24"/>
                <w:szCs w:val="24"/>
                <w:lang w:val="kk-KZ"/>
              </w:rPr>
              <w:t xml:space="preserve"> натурал көрсеткішті дәреженің</w:t>
            </w:r>
            <w:r w:rsidRPr="003E5465">
              <w:rPr>
                <w:rFonts w:ascii="Times New Roman" w:hAnsi="Times New Roman" w:cs="Times New Roman"/>
                <w:color w:val="000000"/>
                <w:sz w:val="24"/>
                <w:szCs w:val="24"/>
                <w:lang w:val="kk-KZ"/>
              </w:rPr>
              <w:t xml:space="preserve"> қасиеттерін қолдану;</w:t>
            </w:r>
          </w:p>
          <w:p w:rsidR="00EE5C38" w:rsidRPr="003E5465" w:rsidRDefault="00EE5C38" w:rsidP="00FE3B91">
            <w:pPr>
              <w:shd w:val="clear" w:color="auto" w:fill="FFFFFF"/>
              <w:tabs>
                <w:tab w:val="left" w:pos="2268"/>
              </w:tabs>
              <w:spacing w:after="0" w:line="240" w:lineRule="auto"/>
              <w:ind w:firstLine="34"/>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8.4.2.3</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шаршы мен текшенің</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сызықтық өлшемдерінің өзгеруіне байланысты</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олардың</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ауданы мен көлемі қалай өзгеретінін бағалау;</w:t>
            </w:r>
          </w:p>
        </w:tc>
      </w:tr>
      <w:tr w:rsidR="00EE5C38" w:rsidRPr="006C65CF"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p>
        </w:tc>
        <w:tc>
          <w:tcPr>
            <w:tcW w:w="3118"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Бүтін көрсеткішті дәреже және оның қасиеттері</w:t>
            </w:r>
          </w:p>
        </w:tc>
        <w:tc>
          <w:tcPr>
            <w:tcW w:w="4253" w:type="dxa"/>
          </w:tcPr>
          <w:p w:rsidR="00EE5C38" w:rsidRPr="003E5465" w:rsidRDefault="00EE5C38" w:rsidP="003C7DE9">
            <w:pPr>
              <w:pStyle w:val="11"/>
              <w:widowControl w:val="0"/>
              <w:tabs>
                <w:tab w:val="left" w:pos="2268"/>
              </w:tabs>
              <w:jc w:val="both"/>
              <w:rPr>
                <w:rFonts w:ascii="Times New Roman" w:hAnsi="Times New Roman"/>
                <w:color w:val="000000"/>
                <w:sz w:val="24"/>
                <w:szCs w:val="24"/>
                <w:lang w:val="kk-KZ"/>
              </w:rPr>
            </w:pPr>
            <w:r w:rsidRPr="003E5465">
              <w:rPr>
                <w:rFonts w:ascii="Times New Roman" w:hAnsi="Times New Roman"/>
                <w:color w:val="000000"/>
                <w:sz w:val="24"/>
                <w:szCs w:val="24"/>
                <w:lang w:val="kk-KZ"/>
              </w:rPr>
              <w:t>8.1.2.3</w:t>
            </w:r>
            <w:r w:rsidRPr="003E5465">
              <w:rPr>
                <w:rFonts w:ascii="Times New Roman" w:hAnsi="Times New Roman"/>
                <w:sz w:val="24"/>
                <w:szCs w:val="24"/>
                <w:lang w:val="kk-KZ"/>
              </w:rPr>
              <w:t xml:space="preserve"> </w:t>
            </w:r>
            <w:r w:rsidRPr="003E5465">
              <w:rPr>
                <w:rFonts w:ascii="Times New Roman" w:hAnsi="Times New Roman"/>
                <w:color w:val="000000"/>
                <w:sz w:val="24"/>
                <w:szCs w:val="24"/>
                <w:lang w:val="kk-KZ"/>
              </w:rPr>
              <w:t>нөл және бүтін теріс көрсеткішті дәреженің</w:t>
            </w:r>
            <w:r w:rsidR="00DF287D" w:rsidRPr="003E5465">
              <w:rPr>
                <w:rFonts w:ascii="Times New Roman" w:hAnsi="Times New Roman"/>
                <w:color w:val="000000"/>
                <w:sz w:val="24"/>
                <w:szCs w:val="24"/>
                <w:lang w:val="kk-KZ"/>
              </w:rPr>
              <w:t xml:space="preserve"> </w:t>
            </w:r>
            <w:r w:rsidRPr="003E5465">
              <w:rPr>
                <w:rFonts w:ascii="Times New Roman" w:hAnsi="Times New Roman"/>
                <w:color w:val="000000"/>
                <w:sz w:val="24"/>
                <w:szCs w:val="24"/>
                <w:lang w:val="kk-KZ"/>
              </w:rPr>
              <w:t>анықтамасын және оның қасиеттерін</w:t>
            </w:r>
            <w:r w:rsidR="00DF287D" w:rsidRPr="003E5465">
              <w:rPr>
                <w:rFonts w:ascii="Times New Roman" w:hAnsi="Times New Roman"/>
                <w:color w:val="000000"/>
                <w:sz w:val="24"/>
                <w:szCs w:val="24"/>
                <w:lang w:val="kk-KZ"/>
              </w:rPr>
              <w:t xml:space="preserve"> </w:t>
            </w:r>
            <w:r w:rsidRPr="003E5465">
              <w:rPr>
                <w:rFonts w:ascii="Times New Roman" w:hAnsi="Times New Roman"/>
                <w:color w:val="000000"/>
                <w:sz w:val="24"/>
                <w:szCs w:val="24"/>
                <w:lang w:val="kk-KZ"/>
              </w:rPr>
              <w:t>білу;</w:t>
            </w:r>
          </w:p>
          <w:p w:rsidR="00EE5C38" w:rsidRPr="003E5465" w:rsidRDefault="00EE5C38" w:rsidP="003C7DE9">
            <w:pPr>
              <w:pStyle w:val="11"/>
              <w:widowControl w:val="0"/>
              <w:tabs>
                <w:tab w:val="left" w:pos="2268"/>
              </w:tabs>
              <w:jc w:val="both"/>
              <w:rPr>
                <w:rFonts w:ascii="Times New Roman" w:hAnsi="Times New Roman"/>
                <w:color w:val="000000"/>
                <w:sz w:val="24"/>
                <w:szCs w:val="24"/>
                <w:lang w:val="kk-KZ"/>
              </w:rPr>
            </w:pPr>
            <w:r w:rsidRPr="003E5465">
              <w:rPr>
                <w:rFonts w:ascii="Times New Roman" w:hAnsi="Times New Roman"/>
                <w:color w:val="000000"/>
                <w:sz w:val="24"/>
                <w:szCs w:val="24"/>
                <w:lang w:val="kk-KZ"/>
              </w:rPr>
              <w:t>8.1.2.4</w:t>
            </w:r>
            <w:r w:rsidRPr="003E5465">
              <w:rPr>
                <w:rFonts w:ascii="Times New Roman" w:hAnsi="Times New Roman"/>
                <w:sz w:val="24"/>
                <w:szCs w:val="24"/>
                <w:lang w:val="kk-KZ"/>
              </w:rPr>
              <w:t xml:space="preserve"> </w:t>
            </w:r>
            <w:r w:rsidRPr="003E5465">
              <w:rPr>
                <w:rFonts w:ascii="Times New Roman" w:hAnsi="Times New Roman"/>
                <w:color w:val="000000"/>
                <w:sz w:val="24"/>
                <w:szCs w:val="24"/>
                <w:lang w:val="kk-KZ"/>
              </w:rPr>
              <w:t>бүтін көрсеткішті дәреженің санды мәнін анықтау және берілген сандарды дәреже түрінде көрсету;</w:t>
            </w:r>
          </w:p>
          <w:p w:rsidR="00EE5C38" w:rsidRPr="003E5465" w:rsidRDefault="00EE5C38" w:rsidP="003C7DE9">
            <w:pPr>
              <w:pStyle w:val="11"/>
              <w:widowControl w:val="0"/>
              <w:tabs>
                <w:tab w:val="left" w:pos="2268"/>
              </w:tabs>
              <w:jc w:val="both"/>
              <w:rPr>
                <w:rFonts w:ascii="Times New Roman" w:hAnsi="Times New Roman"/>
                <w:sz w:val="24"/>
                <w:szCs w:val="24"/>
                <w:lang w:val="kk-KZ"/>
              </w:rPr>
            </w:pPr>
            <w:r w:rsidRPr="003E5465">
              <w:rPr>
                <w:rFonts w:ascii="Times New Roman" w:hAnsi="Times New Roman"/>
                <w:color w:val="000000"/>
                <w:sz w:val="24"/>
                <w:szCs w:val="24"/>
                <w:lang w:val="kk-KZ"/>
              </w:rPr>
              <w:t>8.1.2.6</w:t>
            </w:r>
            <w:r w:rsidR="00FE3B91" w:rsidRPr="003E5465">
              <w:rPr>
                <w:rFonts w:ascii="Times New Roman" w:hAnsi="Times New Roman"/>
                <w:color w:val="000000"/>
                <w:sz w:val="24"/>
                <w:szCs w:val="24"/>
                <w:lang w:val="kk-KZ"/>
              </w:rPr>
              <w:t xml:space="preserve"> </w:t>
            </w:r>
            <w:r w:rsidRPr="003E5465">
              <w:rPr>
                <w:rFonts w:ascii="Times New Roman" w:hAnsi="Times New Roman"/>
                <w:color w:val="000000"/>
                <w:sz w:val="24"/>
                <w:szCs w:val="24"/>
                <w:lang w:val="kk-KZ"/>
              </w:rPr>
              <w:t>көрсеткіші нөлге тең</w:t>
            </w:r>
            <w:r w:rsidR="00DF287D" w:rsidRPr="003E5465">
              <w:rPr>
                <w:rFonts w:ascii="Times New Roman" w:hAnsi="Times New Roman"/>
                <w:color w:val="000000"/>
                <w:sz w:val="24"/>
                <w:szCs w:val="24"/>
                <w:lang w:val="kk-KZ"/>
              </w:rPr>
              <w:t xml:space="preserve"> </w:t>
            </w:r>
            <w:r w:rsidRPr="003E5465">
              <w:rPr>
                <w:rFonts w:ascii="Times New Roman" w:hAnsi="Times New Roman"/>
                <w:color w:val="000000"/>
                <w:sz w:val="24"/>
                <w:szCs w:val="24"/>
                <w:lang w:val="kk-KZ"/>
              </w:rPr>
              <w:t>дәреженің негізіндегі айнымалының мүмкін мәндерін табу;</w:t>
            </w:r>
          </w:p>
          <w:p w:rsidR="00EE5C38" w:rsidRPr="003E5465" w:rsidRDefault="00EE5C38" w:rsidP="00FE3B91">
            <w:pPr>
              <w:shd w:val="clear" w:color="auto" w:fill="FFFFFF"/>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 xml:space="preserve">8.2.1.1 </w:t>
            </w:r>
            <w:r w:rsidRPr="003E5465">
              <w:rPr>
                <w:rFonts w:ascii="Times New Roman" w:hAnsi="Times New Roman" w:cs="Times New Roman"/>
                <w:color w:val="000000"/>
                <w:sz w:val="24"/>
                <w:szCs w:val="24"/>
                <w:lang w:val="kk-KZ"/>
              </w:rPr>
              <w:t>санды өрнектердің мәндерін табуда бүтін көрсеткішті дәреже қасиеттерін қолдану;</w:t>
            </w:r>
          </w:p>
        </w:tc>
      </w:tr>
      <w:tr w:rsidR="00EE5C38" w:rsidRPr="006C65CF"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p>
        </w:tc>
        <w:tc>
          <w:tcPr>
            <w:tcW w:w="3118"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Құрамында дәрежесі бар өрнектерді түрлендіру</w:t>
            </w:r>
          </w:p>
        </w:tc>
        <w:tc>
          <w:tcPr>
            <w:tcW w:w="4253" w:type="dxa"/>
          </w:tcPr>
          <w:p w:rsidR="00EE5C38" w:rsidRPr="003E5465" w:rsidRDefault="003A6442" w:rsidP="003A6442">
            <w:pPr>
              <w:pStyle w:val="11"/>
              <w:widowControl w:val="0"/>
              <w:tabs>
                <w:tab w:val="left" w:pos="2268"/>
              </w:tabs>
              <w:jc w:val="both"/>
              <w:rPr>
                <w:rFonts w:ascii="Times New Roman" w:hAnsi="Times New Roman"/>
                <w:sz w:val="24"/>
                <w:szCs w:val="24"/>
                <w:lang w:val="kk-KZ"/>
              </w:rPr>
            </w:pPr>
            <w:r>
              <w:rPr>
                <w:rFonts w:ascii="Times New Roman" w:hAnsi="Times New Roman"/>
                <w:sz w:val="24"/>
                <w:szCs w:val="24"/>
                <w:lang w:val="kk-KZ"/>
              </w:rPr>
              <w:t>8</w:t>
            </w:r>
            <w:r w:rsidR="00EE5C38" w:rsidRPr="003E5465">
              <w:rPr>
                <w:rFonts w:ascii="Times New Roman" w:hAnsi="Times New Roman"/>
                <w:sz w:val="24"/>
                <w:szCs w:val="24"/>
                <w:lang w:val="kk-KZ"/>
              </w:rPr>
              <w:t>.2.3.1</w:t>
            </w:r>
            <w:r>
              <w:rPr>
                <w:rFonts w:ascii="Times New Roman" w:hAnsi="Times New Roman"/>
                <w:sz w:val="24"/>
                <w:szCs w:val="24"/>
                <w:lang w:val="kk-KZ"/>
              </w:rPr>
              <w:t xml:space="preserve"> </w:t>
            </w:r>
            <w:r w:rsidR="00EE5C38" w:rsidRPr="003E5465">
              <w:rPr>
                <w:rFonts w:ascii="Times New Roman" w:hAnsi="Times New Roman"/>
                <w:sz w:val="24"/>
                <w:szCs w:val="24"/>
                <w:lang w:val="kk-KZ"/>
              </w:rPr>
              <w:t>құрамында дәрежесі бар сандар тізбегінің</w:t>
            </w:r>
            <w:r w:rsidR="00DF287D" w:rsidRPr="003E5465">
              <w:rPr>
                <w:rFonts w:ascii="Times New Roman" w:hAnsi="Times New Roman"/>
                <w:sz w:val="24"/>
                <w:szCs w:val="24"/>
                <w:lang w:val="kk-KZ"/>
              </w:rPr>
              <w:t xml:space="preserve"> </w:t>
            </w:r>
            <w:r w:rsidR="00EE5C38" w:rsidRPr="003E5465">
              <w:rPr>
                <w:rFonts w:ascii="Times New Roman" w:hAnsi="Times New Roman"/>
                <w:sz w:val="24"/>
                <w:szCs w:val="24"/>
                <w:lang w:val="kk-KZ"/>
              </w:rPr>
              <w:t>заңдылығын</w:t>
            </w:r>
            <w:r w:rsidR="00DF287D" w:rsidRPr="003E5465">
              <w:rPr>
                <w:rFonts w:ascii="Times New Roman" w:hAnsi="Times New Roman"/>
                <w:sz w:val="24"/>
                <w:szCs w:val="24"/>
                <w:lang w:val="kk-KZ"/>
              </w:rPr>
              <w:t xml:space="preserve"> </w:t>
            </w:r>
            <w:r w:rsidR="00EE5C38" w:rsidRPr="003E5465">
              <w:rPr>
                <w:rFonts w:ascii="Times New Roman" w:hAnsi="Times New Roman"/>
                <w:sz w:val="24"/>
                <w:szCs w:val="24"/>
                <w:lang w:val="kk-KZ"/>
              </w:rPr>
              <w:t>және</w:t>
            </w:r>
            <w:r w:rsidR="00DF287D" w:rsidRPr="003E5465">
              <w:rPr>
                <w:rFonts w:ascii="Times New Roman" w:hAnsi="Times New Roman"/>
                <w:sz w:val="24"/>
                <w:szCs w:val="24"/>
                <w:lang w:val="kk-KZ"/>
              </w:rPr>
              <w:t xml:space="preserve"> </w:t>
            </w:r>
            <w:r w:rsidR="00EE5C38" w:rsidRPr="003E5465">
              <w:rPr>
                <w:rFonts w:ascii="Times New Roman" w:hAnsi="Times New Roman"/>
                <w:sz w:val="24"/>
                <w:szCs w:val="24"/>
                <w:lang w:val="kk-KZ"/>
              </w:rPr>
              <w:t>жетіспейтін мүшелерін анықтау;</w:t>
            </w:r>
          </w:p>
        </w:tc>
      </w:tr>
      <w:tr w:rsidR="00EE5C38" w:rsidRPr="006C65CF"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p>
        </w:tc>
        <w:tc>
          <w:tcPr>
            <w:tcW w:w="3118"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Санның стандарт түрі</w:t>
            </w:r>
          </w:p>
        </w:tc>
        <w:tc>
          <w:tcPr>
            <w:tcW w:w="4253"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8.1.1.1 сандарды стандарт түрде жазу;</w:t>
            </w:r>
          </w:p>
          <w:p w:rsidR="00EE5C38" w:rsidRPr="003E5465" w:rsidRDefault="00EE5C38" w:rsidP="003C7DE9">
            <w:pPr>
              <w:pStyle w:val="11"/>
              <w:widowControl w:val="0"/>
              <w:tabs>
                <w:tab w:val="left" w:pos="2268"/>
              </w:tabs>
              <w:jc w:val="both"/>
              <w:rPr>
                <w:rFonts w:ascii="Times New Roman" w:hAnsi="Times New Roman"/>
                <w:color w:val="000000"/>
                <w:sz w:val="24"/>
                <w:szCs w:val="24"/>
                <w:lang w:val="kk-KZ"/>
              </w:rPr>
            </w:pPr>
            <w:r w:rsidRPr="003E5465">
              <w:rPr>
                <w:rFonts w:ascii="Times New Roman" w:hAnsi="Times New Roman"/>
                <w:color w:val="000000"/>
                <w:sz w:val="24"/>
                <w:szCs w:val="24"/>
                <w:lang w:val="kk-KZ"/>
              </w:rPr>
              <w:t>8.1.2.7</w:t>
            </w:r>
            <w:r w:rsidR="00FE3B91" w:rsidRPr="003E5465">
              <w:rPr>
                <w:rFonts w:ascii="Times New Roman" w:hAnsi="Times New Roman"/>
                <w:color w:val="000000"/>
                <w:sz w:val="24"/>
                <w:szCs w:val="24"/>
                <w:lang w:val="kk-KZ"/>
              </w:rPr>
              <w:t xml:space="preserve"> </w:t>
            </w:r>
            <w:r w:rsidRPr="003E5465">
              <w:rPr>
                <w:rFonts w:ascii="Times New Roman" w:hAnsi="Times New Roman"/>
                <w:color w:val="000000"/>
                <w:sz w:val="24"/>
                <w:szCs w:val="24"/>
                <w:lang w:val="kk-KZ"/>
              </w:rPr>
              <w:t>стандарт түрде жазылған сандарға</w:t>
            </w:r>
            <w:r w:rsidR="00DF287D" w:rsidRPr="003E5465">
              <w:rPr>
                <w:rFonts w:ascii="Times New Roman" w:hAnsi="Times New Roman"/>
                <w:color w:val="000000"/>
                <w:sz w:val="24"/>
                <w:szCs w:val="24"/>
                <w:lang w:val="kk-KZ"/>
              </w:rPr>
              <w:t xml:space="preserve"> </w:t>
            </w:r>
            <w:r w:rsidRPr="003E5465">
              <w:rPr>
                <w:rFonts w:ascii="Times New Roman" w:hAnsi="Times New Roman"/>
                <w:color w:val="000000"/>
                <w:sz w:val="24"/>
                <w:szCs w:val="24"/>
                <w:lang w:val="kk-KZ"/>
              </w:rPr>
              <w:t>арифметикалық амалдар қолдану;</w:t>
            </w:r>
          </w:p>
          <w:p w:rsidR="00EE5C38" w:rsidRPr="003E5465" w:rsidRDefault="00EE5C38" w:rsidP="003C7DE9">
            <w:pPr>
              <w:pStyle w:val="11"/>
              <w:widowControl w:val="0"/>
              <w:tabs>
                <w:tab w:val="left" w:pos="2268"/>
              </w:tabs>
              <w:jc w:val="both"/>
              <w:rPr>
                <w:rFonts w:ascii="Times New Roman" w:hAnsi="Times New Roman"/>
                <w:color w:val="000000"/>
                <w:sz w:val="24"/>
                <w:szCs w:val="24"/>
                <w:lang w:val="kk-KZ"/>
              </w:rPr>
            </w:pPr>
            <w:r w:rsidRPr="003E5465">
              <w:rPr>
                <w:rFonts w:ascii="Times New Roman" w:hAnsi="Times New Roman"/>
                <w:color w:val="000000"/>
                <w:sz w:val="24"/>
                <w:szCs w:val="24"/>
                <w:lang w:val="kk-KZ"/>
              </w:rPr>
              <w:t>8.1.2.8</w:t>
            </w:r>
            <w:r w:rsidR="00FE3B91" w:rsidRPr="003E5465">
              <w:rPr>
                <w:rFonts w:ascii="Times New Roman" w:hAnsi="Times New Roman"/>
                <w:color w:val="000000"/>
                <w:sz w:val="24"/>
                <w:szCs w:val="24"/>
                <w:lang w:val="kk-KZ"/>
              </w:rPr>
              <w:t xml:space="preserve"> </w:t>
            </w:r>
            <w:r w:rsidRPr="003E5465">
              <w:rPr>
                <w:rFonts w:ascii="Times New Roman" w:hAnsi="Times New Roman"/>
                <w:color w:val="000000"/>
                <w:sz w:val="24"/>
                <w:szCs w:val="24"/>
                <w:lang w:val="kk-KZ"/>
              </w:rPr>
              <w:t xml:space="preserve">стандарт түрде жазылған санның мәнді бөлігін және ретін табу; </w:t>
            </w:r>
          </w:p>
          <w:p w:rsidR="00EE5C38" w:rsidRPr="003E5465" w:rsidRDefault="00EE5C38" w:rsidP="003C7DE9">
            <w:pPr>
              <w:pStyle w:val="11"/>
              <w:widowControl w:val="0"/>
              <w:tabs>
                <w:tab w:val="left" w:pos="2268"/>
              </w:tabs>
              <w:jc w:val="both"/>
              <w:rPr>
                <w:rFonts w:ascii="Times New Roman" w:hAnsi="Times New Roman"/>
                <w:color w:val="000000"/>
                <w:sz w:val="24"/>
                <w:szCs w:val="24"/>
              </w:rPr>
            </w:pPr>
            <w:r w:rsidRPr="003E5465">
              <w:rPr>
                <w:rFonts w:ascii="Times New Roman" w:hAnsi="Times New Roman"/>
                <w:color w:val="000000"/>
                <w:sz w:val="24"/>
                <w:szCs w:val="24"/>
                <w:lang w:val="kk-KZ"/>
              </w:rPr>
              <w:lastRenderedPageBreak/>
              <w:t>8</w:t>
            </w:r>
            <w:r w:rsidRPr="003E5465">
              <w:rPr>
                <w:rFonts w:ascii="Times New Roman" w:hAnsi="Times New Roman"/>
                <w:color w:val="000000"/>
                <w:sz w:val="24"/>
                <w:szCs w:val="24"/>
              </w:rPr>
              <w:t>.1.2.9</w:t>
            </w:r>
            <w:r w:rsidR="00FE3B91" w:rsidRPr="003E5465">
              <w:rPr>
                <w:rFonts w:ascii="Times New Roman" w:hAnsi="Times New Roman"/>
                <w:color w:val="000000"/>
                <w:sz w:val="24"/>
                <w:szCs w:val="24"/>
              </w:rPr>
              <w:t xml:space="preserve"> </w:t>
            </w:r>
            <w:r w:rsidRPr="003E5465">
              <w:rPr>
                <w:rFonts w:ascii="Times New Roman" w:hAnsi="Times New Roman"/>
                <w:color w:val="000000"/>
                <w:sz w:val="24"/>
                <w:szCs w:val="24"/>
              </w:rPr>
              <w:t xml:space="preserve">стандарт түрде жазылған сандарды салыстыру; </w:t>
            </w:r>
          </w:p>
          <w:p w:rsidR="00EE5C38" w:rsidRPr="003E5465" w:rsidRDefault="00EE5C38" w:rsidP="003C7DE9">
            <w:pPr>
              <w:pStyle w:val="11"/>
              <w:widowControl w:val="0"/>
              <w:tabs>
                <w:tab w:val="left" w:pos="2268"/>
              </w:tabs>
              <w:jc w:val="both"/>
              <w:rPr>
                <w:rFonts w:ascii="Times New Roman" w:hAnsi="Times New Roman"/>
                <w:color w:val="000000"/>
                <w:sz w:val="24"/>
                <w:szCs w:val="24"/>
                <w:lang w:val="kk-KZ"/>
              </w:rPr>
            </w:pPr>
            <w:r w:rsidRPr="003E5465">
              <w:rPr>
                <w:rFonts w:ascii="Times New Roman" w:hAnsi="Times New Roman"/>
                <w:color w:val="000000"/>
                <w:sz w:val="24"/>
                <w:szCs w:val="24"/>
                <w:lang w:val="kk-KZ"/>
              </w:rPr>
              <w:t>8</w:t>
            </w:r>
            <w:r w:rsidRPr="003E5465">
              <w:rPr>
                <w:rFonts w:ascii="Times New Roman" w:hAnsi="Times New Roman"/>
                <w:color w:val="000000"/>
                <w:sz w:val="24"/>
                <w:szCs w:val="24"/>
              </w:rPr>
              <w:t>.1.2.10</w:t>
            </w:r>
            <w:r w:rsidR="00FE3B91" w:rsidRPr="003E5465">
              <w:rPr>
                <w:rFonts w:ascii="Times New Roman" w:hAnsi="Times New Roman"/>
                <w:color w:val="000000"/>
                <w:sz w:val="24"/>
                <w:szCs w:val="24"/>
              </w:rPr>
              <w:t xml:space="preserve"> </w:t>
            </w:r>
            <w:r w:rsidRPr="003E5465">
              <w:rPr>
                <w:rFonts w:ascii="Times New Roman" w:hAnsi="Times New Roman"/>
                <w:color w:val="000000"/>
                <w:sz w:val="24"/>
                <w:szCs w:val="24"/>
                <w:lang w:val="kk-KZ"/>
              </w:rPr>
              <w:t>шамаларды бір өлшем бірліктен екінші өлшем бірлікке айналдыру және оны стандарт түрде жазу;</w:t>
            </w:r>
          </w:p>
          <w:p w:rsidR="00EE5C38" w:rsidRPr="003E5465" w:rsidRDefault="00EE5C38" w:rsidP="003C7DE9">
            <w:pPr>
              <w:pStyle w:val="11"/>
              <w:widowControl w:val="0"/>
              <w:tabs>
                <w:tab w:val="left" w:pos="2268"/>
              </w:tabs>
              <w:jc w:val="both"/>
              <w:rPr>
                <w:rFonts w:ascii="Times New Roman" w:hAnsi="Times New Roman"/>
                <w:color w:val="000000"/>
                <w:sz w:val="24"/>
                <w:szCs w:val="24"/>
                <w:lang w:val="kk-KZ"/>
              </w:rPr>
            </w:pPr>
            <w:r w:rsidRPr="003E5465">
              <w:rPr>
                <w:rFonts w:ascii="Times New Roman" w:hAnsi="Times New Roman"/>
                <w:color w:val="000000"/>
                <w:sz w:val="24"/>
                <w:szCs w:val="24"/>
                <w:lang w:val="kk-KZ"/>
              </w:rPr>
              <w:t>8.1.2.11</w:t>
            </w:r>
            <w:r w:rsidR="00FE3B91" w:rsidRPr="003E5465">
              <w:rPr>
                <w:rFonts w:ascii="Times New Roman" w:hAnsi="Times New Roman"/>
                <w:color w:val="000000"/>
                <w:sz w:val="24"/>
                <w:szCs w:val="24"/>
                <w:lang w:val="kk-KZ"/>
              </w:rPr>
              <w:t xml:space="preserve"> </w:t>
            </w:r>
            <w:r w:rsidRPr="003E5465">
              <w:rPr>
                <w:rFonts w:ascii="Times New Roman" w:hAnsi="Times New Roman"/>
                <w:color w:val="000000"/>
                <w:sz w:val="24"/>
                <w:szCs w:val="24"/>
                <w:lang w:val="kk-KZ"/>
              </w:rPr>
              <w:t>шамалардың жуық мәндерін табу және оларды стандарт түрде жазу;</w:t>
            </w:r>
          </w:p>
          <w:p w:rsidR="00EE5C38" w:rsidRPr="003E5465" w:rsidRDefault="00EE5C38" w:rsidP="003C7DE9">
            <w:pPr>
              <w:pStyle w:val="11"/>
              <w:widowControl w:val="0"/>
              <w:tabs>
                <w:tab w:val="left" w:pos="2268"/>
              </w:tabs>
              <w:jc w:val="both"/>
              <w:rPr>
                <w:rFonts w:ascii="Times New Roman" w:hAnsi="Times New Roman"/>
                <w:sz w:val="24"/>
                <w:szCs w:val="24"/>
                <w:lang w:val="kk-KZ"/>
              </w:rPr>
            </w:pPr>
            <w:r w:rsidRPr="003E5465">
              <w:rPr>
                <w:rFonts w:ascii="Times New Roman" w:hAnsi="Times New Roman"/>
                <w:color w:val="000000"/>
                <w:sz w:val="24"/>
                <w:szCs w:val="24"/>
                <w:lang w:val="kk-KZ"/>
              </w:rPr>
              <w:t>8.1.2.12</w:t>
            </w:r>
            <w:r w:rsidR="00FE3B91" w:rsidRPr="003E5465">
              <w:rPr>
                <w:rFonts w:ascii="Times New Roman" w:hAnsi="Times New Roman"/>
                <w:color w:val="000000"/>
                <w:sz w:val="24"/>
                <w:szCs w:val="24"/>
                <w:lang w:val="kk-KZ"/>
              </w:rPr>
              <w:t xml:space="preserve"> </w:t>
            </w:r>
            <w:r w:rsidRPr="003E5465">
              <w:rPr>
                <w:rFonts w:ascii="Times New Roman" w:hAnsi="Times New Roman"/>
                <w:sz w:val="24"/>
                <w:szCs w:val="24"/>
                <w:lang w:val="kk-KZ"/>
              </w:rPr>
              <w:t>жуық шамалардың</w:t>
            </w:r>
            <w:r w:rsidR="00DF287D" w:rsidRPr="003E5465">
              <w:rPr>
                <w:rFonts w:ascii="Times New Roman" w:hAnsi="Times New Roman"/>
                <w:sz w:val="24"/>
                <w:szCs w:val="24"/>
                <w:lang w:val="kk-KZ"/>
              </w:rPr>
              <w:t xml:space="preserve"> </w:t>
            </w:r>
            <w:r w:rsidRPr="003E5465">
              <w:rPr>
                <w:rFonts w:ascii="Times New Roman" w:hAnsi="Times New Roman"/>
                <w:sz w:val="24"/>
                <w:szCs w:val="24"/>
                <w:lang w:val="kk-KZ"/>
              </w:rPr>
              <w:t>абсолюттік және салыстырмалы қателіктерін есептеу;</w:t>
            </w:r>
          </w:p>
          <w:p w:rsidR="00EE5C38" w:rsidRPr="003E5465" w:rsidRDefault="00EE5C38" w:rsidP="00FE3B91">
            <w:pPr>
              <w:pStyle w:val="11"/>
              <w:widowControl w:val="0"/>
              <w:tabs>
                <w:tab w:val="left" w:pos="2268"/>
              </w:tabs>
              <w:jc w:val="both"/>
              <w:rPr>
                <w:rFonts w:ascii="Times New Roman" w:hAnsi="Times New Roman"/>
                <w:color w:val="000000"/>
                <w:sz w:val="24"/>
                <w:szCs w:val="24"/>
                <w:lang w:val="kk-KZ"/>
              </w:rPr>
            </w:pPr>
            <w:r w:rsidRPr="003E5465">
              <w:rPr>
                <w:rFonts w:ascii="Times New Roman" w:hAnsi="Times New Roman"/>
                <w:color w:val="000000"/>
                <w:sz w:val="24"/>
                <w:szCs w:val="24"/>
                <w:lang w:val="kk-KZ"/>
              </w:rPr>
              <w:t>8.1.2.13</w:t>
            </w:r>
            <w:r w:rsidRPr="003E5465">
              <w:rPr>
                <w:rFonts w:ascii="Times New Roman" w:hAnsi="Times New Roman"/>
                <w:sz w:val="24"/>
                <w:szCs w:val="24"/>
                <w:lang w:val="kk-KZ"/>
              </w:rPr>
              <w:t xml:space="preserve"> </w:t>
            </w:r>
            <w:r w:rsidRPr="003E5465">
              <w:rPr>
                <w:rFonts w:ascii="Times New Roman" w:hAnsi="Times New Roman"/>
                <w:color w:val="000000"/>
                <w:sz w:val="24"/>
                <w:szCs w:val="24"/>
                <w:lang w:val="kk-KZ"/>
              </w:rPr>
              <w:t>калькулятордың көмегімен жуықтап есептеулерді орындау;</w:t>
            </w:r>
          </w:p>
        </w:tc>
      </w:tr>
      <w:tr w:rsidR="00EE5C38" w:rsidRPr="006C65CF"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p>
        </w:tc>
        <w:tc>
          <w:tcPr>
            <w:tcW w:w="3118"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Мәтінді есептерді шығару</w:t>
            </w:r>
          </w:p>
        </w:tc>
        <w:tc>
          <w:tcPr>
            <w:tcW w:w="4253" w:type="dxa"/>
          </w:tcPr>
          <w:p w:rsidR="00EE5C38" w:rsidRPr="003E5465" w:rsidRDefault="00EE5C38" w:rsidP="00FE3B91">
            <w:pPr>
              <w:shd w:val="clear" w:color="auto" w:fill="FFFFFF"/>
              <w:tabs>
                <w:tab w:val="left" w:pos="2268"/>
              </w:tabs>
              <w:spacing w:after="0" w:line="240" w:lineRule="auto"/>
              <w:ind w:firstLine="34"/>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8.4.2.1</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өте кіші немесе өте үлкен сандармен берілген</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шамаларға байланысты есептер шығару;</w:t>
            </w:r>
          </w:p>
        </w:tc>
      </w:tr>
      <w:tr w:rsidR="00EE5C38" w:rsidRPr="006C65CF" w:rsidTr="004D1DE9">
        <w:tc>
          <w:tcPr>
            <w:tcW w:w="2235" w:type="dxa"/>
            <w:vMerge w:val="restart"/>
          </w:tcPr>
          <w:p w:rsidR="00EE5C38" w:rsidRPr="003E5465" w:rsidRDefault="00EE5C38" w:rsidP="003C7DE9">
            <w:pPr>
              <w:tabs>
                <w:tab w:val="left" w:pos="2268"/>
              </w:tabs>
              <w:spacing w:after="0" w:line="240" w:lineRule="auto"/>
              <w:jc w:val="both"/>
              <w:rPr>
                <w:rFonts w:ascii="Times New Roman" w:hAnsi="Times New Roman" w:cs="Times New Roman"/>
                <w:sz w:val="24"/>
                <w:szCs w:val="24"/>
              </w:rPr>
            </w:pPr>
            <w:r w:rsidRPr="003E5465">
              <w:rPr>
                <w:rFonts w:ascii="Times New Roman" w:hAnsi="Times New Roman" w:cs="Times New Roman"/>
                <w:sz w:val="24"/>
                <w:szCs w:val="24"/>
                <w:lang w:val="kk-KZ"/>
              </w:rPr>
              <w:t>Көпмүшелер</w:t>
            </w:r>
            <w:r w:rsidR="00DF287D" w:rsidRPr="003E5465">
              <w:rPr>
                <w:rFonts w:ascii="Times New Roman" w:hAnsi="Times New Roman" w:cs="Times New Roman"/>
                <w:sz w:val="24"/>
                <w:szCs w:val="24"/>
                <w:lang w:val="kk-KZ"/>
              </w:rPr>
              <w:t xml:space="preserve"> </w:t>
            </w:r>
          </w:p>
        </w:tc>
        <w:tc>
          <w:tcPr>
            <w:tcW w:w="3118"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Бірмүшелер және оларға амалдар қолдану. Бірмүшенің дәрежесі және стандарт түрі</w:t>
            </w:r>
          </w:p>
        </w:tc>
        <w:tc>
          <w:tcPr>
            <w:tcW w:w="4253" w:type="dxa"/>
          </w:tcPr>
          <w:p w:rsidR="00EE5C38" w:rsidRPr="003E5465" w:rsidRDefault="00EE5C38" w:rsidP="003C7DE9">
            <w:pPr>
              <w:shd w:val="clear" w:color="auto" w:fill="FFFFFF"/>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8.2.1.2 бірмүше анықтамасын білу, оның коэффициенті мен дәрежесін табу;</w:t>
            </w:r>
          </w:p>
          <w:p w:rsidR="00EE5C38" w:rsidRPr="003E5465" w:rsidRDefault="00EE5C38" w:rsidP="003C7DE9">
            <w:pPr>
              <w:shd w:val="clear" w:color="auto" w:fill="FFFFFF"/>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8.2.1.3 бірмүшені стандарт түрде жазу;</w:t>
            </w:r>
          </w:p>
          <w:p w:rsidR="00EE5C38" w:rsidRPr="003E5465" w:rsidRDefault="00EE5C38" w:rsidP="00FE3B91">
            <w:pPr>
              <w:shd w:val="clear" w:color="auto" w:fill="FFFFFF"/>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 xml:space="preserve">8.2.1.4 </w:t>
            </w:r>
            <w:r w:rsidRPr="003E5465">
              <w:rPr>
                <w:rFonts w:ascii="Times New Roman" w:hAnsi="Times New Roman" w:cs="Times New Roman"/>
                <w:color w:val="000000"/>
                <w:sz w:val="24"/>
                <w:szCs w:val="24"/>
                <w:lang w:val="kk-KZ"/>
              </w:rPr>
              <w:t>бірмүшелерді көбейтуді орындау және бірмүшені</w:t>
            </w:r>
            <w:r w:rsidR="00DF287D" w:rsidRPr="003E5465">
              <w:rPr>
                <w:rFonts w:ascii="Times New Roman" w:hAnsi="Times New Roman" w:cs="Times New Roman"/>
                <w:color w:val="000000"/>
                <w:sz w:val="24"/>
                <w:szCs w:val="24"/>
                <w:lang w:val="kk-KZ"/>
              </w:rPr>
              <w:t xml:space="preserve"> </w:t>
            </w:r>
            <w:r w:rsidRPr="003E5465">
              <w:rPr>
                <w:rFonts w:ascii="Times New Roman" w:hAnsi="Times New Roman" w:cs="Times New Roman"/>
                <w:color w:val="000000"/>
                <w:sz w:val="24"/>
                <w:szCs w:val="24"/>
                <w:lang w:val="kk-KZ"/>
              </w:rPr>
              <w:t>көбейткіштердің көбейтіндісі түрінде көрсету;</w:t>
            </w:r>
          </w:p>
        </w:tc>
      </w:tr>
      <w:tr w:rsidR="00EE5C38" w:rsidRPr="003E5465"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p>
        </w:tc>
        <w:tc>
          <w:tcPr>
            <w:tcW w:w="3118"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Көпмүшелер. Көпмүшенің дәрежесі және стандарт түрі</w:t>
            </w:r>
          </w:p>
        </w:tc>
        <w:tc>
          <w:tcPr>
            <w:tcW w:w="4253" w:type="dxa"/>
          </w:tcPr>
          <w:p w:rsidR="00EE5C38" w:rsidRPr="003E5465" w:rsidRDefault="00EE5C38" w:rsidP="003C7DE9">
            <w:pPr>
              <w:shd w:val="clear" w:color="auto" w:fill="FFFFFF"/>
              <w:tabs>
                <w:tab w:val="left" w:pos="2268"/>
              </w:tabs>
              <w:spacing w:after="0" w:line="240" w:lineRule="auto"/>
              <w:contextualSpacing/>
              <w:jc w:val="both"/>
              <w:rPr>
                <w:rFonts w:ascii="Times New Roman" w:hAnsi="Times New Roman" w:cs="Times New Roman"/>
                <w:color w:val="000000"/>
                <w:sz w:val="24"/>
                <w:szCs w:val="24"/>
                <w:lang w:val="kk-KZ"/>
              </w:rPr>
            </w:pPr>
            <w:r w:rsidRPr="003E5465">
              <w:rPr>
                <w:rFonts w:ascii="Times New Roman" w:hAnsi="Times New Roman" w:cs="Times New Roman"/>
                <w:color w:val="000000"/>
                <w:sz w:val="24"/>
                <w:szCs w:val="24"/>
                <w:lang w:val="kk-KZ"/>
              </w:rPr>
              <w:t>8.2.1.5</w:t>
            </w:r>
            <w:r w:rsidRPr="003E5465">
              <w:rPr>
                <w:rFonts w:ascii="Times New Roman" w:hAnsi="Times New Roman" w:cs="Times New Roman"/>
                <w:sz w:val="24"/>
                <w:szCs w:val="24"/>
                <w:lang w:val="kk-KZ"/>
              </w:rPr>
              <w:t xml:space="preserve"> </w:t>
            </w:r>
            <w:r w:rsidRPr="003E5465">
              <w:rPr>
                <w:rFonts w:ascii="Times New Roman" w:hAnsi="Times New Roman" w:cs="Times New Roman"/>
                <w:color w:val="000000"/>
                <w:sz w:val="24"/>
                <w:szCs w:val="24"/>
                <w:lang w:val="kk-KZ"/>
              </w:rPr>
              <w:t>көпмүше анықтамасын білу және оның дәрежесін табу;</w:t>
            </w:r>
          </w:p>
          <w:p w:rsidR="00EE5C38" w:rsidRPr="003E5465" w:rsidRDefault="00EE5C38" w:rsidP="00FE3B91">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color w:val="000000"/>
                <w:sz w:val="24"/>
                <w:szCs w:val="24"/>
                <w:lang w:val="kk-KZ"/>
              </w:rPr>
              <w:t>8.2.1.6</w:t>
            </w:r>
            <w:r w:rsidRPr="003E5465">
              <w:rPr>
                <w:rFonts w:ascii="Times New Roman" w:hAnsi="Times New Roman" w:cs="Times New Roman"/>
                <w:sz w:val="24"/>
                <w:szCs w:val="24"/>
                <w:lang w:val="kk-KZ"/>
              </w:rPr>
              <w:t xml:space="preserve"> </w:t>
            </w:r>
            <w:r w:rsidRPr="003E5465">
              <w:rPr>
                <w:rFonts w:ascii="Times New Roman" w:hAnsi="Times New Roman" w:cs="Times New Roman"/>
                <w:color w:val="000000"/>
                <w:sz w:val="24"/>
                <w:szCs w:val="24"/>
                <w:lang w:val="kk-KZ"/>
              </w:rPr>
              <w:t>көпмүшені стандарт түрге келтіру;</w:t>
            </w:r>
          </w:p>
        </w:tc>
      </w:tr>
      <w:tr w:rsidR="00EE5C38" w:rsidRPr="006C65CF"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sz w:val="24"/>
                <w:szCs w:val="24"/>
              </w:rPr>
            </w:pPr>
          </w:p>
        </w:tc>
        <w:tc>
          <w:tcPr>
            <w:tcW w:w="3118" w:type="dxa"/>
          </w:tcPr>
          <w:p w:rsidR="00EE5C38" w:rsidRPr="003E5465" w:rsidRDefault="00EE5C38" w:rsidP="003C7DE9">
            <w:pPr>
              <w:shd w:val="clear" w:color="auto" w:fill="FFFFFF"/>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Көпмүшелерге амалдар қолдану</w:t>
            </w:r>
          </w:p>
        </w:tc>
        <w:tc>
          <w:tcPr>
            <w:tcW w:w="4253" w:type="dxa"/>
          </w:tcPr>
          <w:p w:rsidR="00EE5C38" w:rsidRPr="003E5465" w:rsidRDefault="00EE5C38" w:rsidP="003C7DE9">
            <w:pPr>
              <w:shd w:val="clear" w:color="auto" w:fill="FFFFFF"/>
              <w:tabs>
                <w:tab w:val="left" w:pos="2268"/>
              </w:tabs>
              <w:spacing w:after="0" w:line="240" w:lineRule="auto"/>
              <w:contextualSpacing/>
              <w:jc w:val="both"/>
              <w:rPr>
                <w:rFonts w:ascii="Times New Roman" w:hAnsi="Times New Roman" w:cs="Times New Roman"/>
                <w:color w:val="000000"/>
                <w:sz w:val="24"/>
                <w:szCs w:val="24"/>
                <w:lang w:val="kk-KZ"/>
              </w:rPr>
            </w:pPr>
            <w:r w:rsidRPr="003E5465">
              <w:rPr>
                <w:rFonts w:ascii="Times New Roman" w:hAnsi="Times New Roman" w:cs="Times New Roman"/>
                <w:color w:val="000000"/>
                <w:sz w:val="24"/>
                <w:szCs w:val="24"/>
                <w:lang w:val="kk-KZ"/>
              </w:rPr>
              <w:t>8.2.1.7</w:t>
            </w:r>
            <w:r w:rsidRPr="003E5465">
              <w:rPr>
                <w:rFonts w:ascii="Times New Roman" w:hAnsi="Times New Roman" w:cs="Times New Roman"/>
                <w:sz w:val="24"/>
                <w:szCs w:val="24"/>
                <w:lang w:val="kk-KZ"/>
              </w:rPr>
              <w:t xml:space="preserve"> көпмүшелерді қосу және азайтуды орындау; </w:t>
            </w:r>
          </w:p>
          <w:p w:rsidR="00EE5C38" w:rsidRPr="003E5465" w:rsidRDefault="00EE5C38" w:rsidP="003C7DE9">
            <w:pPr>
              <w:shd w:val="clear" w:color="auto" w:fill="FFFFFF"/>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color w:val="000000"/>
                <w:sz w:val="24"/>
                <w:szCs w:val="24"/>
                <w:lang w:val="kk-KZ"/>
              </w:rPr>
              <w:t>8.2.1.8</w:t>
            </w:r>
            <w:r w:rsidRPr="003E5465">
              <w:rPr>
                <w:rFonts w:ascii="Times New Roman" w:hAnsi="Times New Roman" w:cs="Times New Roman"/>
                <w:sz w:val="24"/>
                <w:szCs w:val="24"/>
                <w:lang w:val="kk-KZ"/>
              </w:rPr>
              <w:t xml:space="preserve"> көпмүшені бірмүшеге көбейтуді</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орындау;</w:t>
            </w:r>
          </w:p>
          <w:p w:rsidR="00EE5C38" w:rsidRPr="003E5465" w:rsidRDefault="00EE5C38" w:rsidP="00FE3B91">
            <w:pPr>
              <w:shd w:val="clear" w:color="auto" w:fill="FFFFFF"/>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color w:val="000000"/>
                <w:sz w:val="24"/>
                <w:szCs w:val="24"/>
                <w:lang w:val="kk-KZ"/>
              </w:rPr>
              <w:t>8.2.1.9</w:t>
            </w:r>
            <w:r w:rsidRPr="003E5465">
              <w:rPr>
                <w:rFonts w:ascii="Times New Roman" w:hAnsi="Times New Roman" w:cs="Times New Roman"/>
                <w:sz w:val="24"/>
                <w:szCs w:val="24"/>
                <w:lang w:val="kk-KZ"/>
              </w:rPr>
              <w:t xml:space="preserve"> көпмүшені көпмүшеге көбейтуді орындау;</w:t>
            </w:r>
          </w:p>
        </w:tc>
      </w:tr>
      <w:tr w:rsidR="00EE5C38" w:rsidRPr="006C65CF"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p>
        </w:tc>
        <w:tc>
          <w:tcPr>
            <w:tcW w:w="3118" w:type="dxa"/>
          </w:tcPr>
          <w:p w:rsidR="00EE5C38" w:rsidRPr="003A6442"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Көпмүшені көбейткіштерге жіктеу</w:t>
            </w:r>
          </w:p>
        </w:tc>
        <w:tc>
          <w:tcPr>
            <w:tcW w:w="4253" w:type="dxa"/>
          </w:tcPr>
          <w:p w:rsidR="00EE5C38" w:rsidRPr="003E5465" w:rsidRDefault="00EE5C38" w:rsidP="00FE3B91">
            <w:pPr>
              <w:shd w:val="clear" w:color="auto" w:fill="FFFFFF"/>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8.2.1.12 алгебралық</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 xml:space="preserve">өрнектерді ортақ көбейткішті жақша сыртына шығару және топтау тәсілдері арқылы көбейткіштерге жіктеу; </w:t>
            </w:r>
          </w:p>
        </w:tc>
      </w:tr>
      <w:tr w:rsidR="00EE5C38" w:rsidRPr="006C65CF"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p>
        </w:tc>
        <w:tc>
          <w:tcPr>
            <w:tcW w:w="3118" w:type="dxa"/>
          </w:tcPr>
          <w:p w:rsidR="00EE5C38" w:rsidRPr="003A6442"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Өрнектерді тепе</w:t>
            </w:r>
            <w:r w:rsidRPr="003E5465">
              <w:rPr>
                <w:rFonts w:ascii="Times New Roman" w:hAnsi="Times New Roman" w:cs="Times New Roman"/>
                <w:sz w:val="24"/>
                <w:szCs w:val="24"/>
                <w:lang w:val="en-US"/>
              </w:rPr>
              <w:t>-</w:t>
            </w:r>
            <w:r w:rsidRPr="003E5465">
              <w:rPr>
                <w:rFonts w:ascii="Times New Roman" w:hAnsi="Times New Roman" w:cs="Times New Roman"/>
                <w:sz w:val="24"/>
                <w:szCs w:val="24"/>
              </w:rPr>
              <w:t>тең түрлендіру</w:t>
            </w:r>
          </w:p>
        </w:tc>
        <w:tc>
          <w:tcPr>
            <w:tcW w:w="4253" w:type="dxa"/>
          </w:tcPr>
          <w:p w:rsidR="00EE5C38" w:rsidRPr="003E5465" w:rsidRDefault="00EE5C38" w:rsidP="00FE3B91">
            <w:pPr>
              <w:shd w:val="clear" w:color="auto" w:fill="FFFFFF"/>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8.2.1.13 көпмүшелерге амалдар қолдану, көпмүшелерді көбейткіштерге жіктеу арқылы алгебралық өрнектерді тепе-тең түрлендірулерді орындау;</w:t>
            </w:r>
          </w:p>
        </w:tc>
      </w:tr>
      <w:tr w:rsidR="00EE5C38" w:rsidRPr="003E5465" w:rsidTr="004D1DE9">
        <w:tc>
          <w:tcPr>
            <w:tcW w:w="9606" w:type="dxa"/>
            <w:gridSpan w:val="3"/>
          </w:tcPr>
          <w:p w:rsidR="00EE5C38" w:rsidRPr="003E5465" w:rsidRDefault="00EE5C38" w:rsidP="003C7DE9">
            <w:pPr>
              <w:tabs>
                <w:tab w:val="left" w:pos="2268"/>
              </w:tabs>
              <w:spacing w:after="0" w:line="240" w:lineRule="auto"/>
              <w:jc w:val="center"/>
              <w:rPr>
                <w:rFonts w:ascii="Times New Roman" w:eastAsia="Calibri" w:hAnsi="Times New Roman" w:cs="Times New Roman"/>
                <w:sz w:val="24"/>
                <w:szCs w:val="24"/>
              </w:rPr>
            </w:pPr>
            <w:r w:rsidRPr="003E5465">
              <w:rPr>
                <w:rFonts w:ascii="Times New Roman" w:eastAsia="Calibri" w:hAnsi="Times New Roman" w:cs="Times New Roman"/>
                <w:sz w:val="24"/>
                <w:szCs w:val="24"/>
              </w:rPr>
              <w:t>2</w:t>
            </w:r>
            <w:r w:rsidR="00A01F08">
              <w:rPr>
                <w:rFonts w:ascii="Times New Roman" w:eastAsia="Calibri" w:hAnsi="Times New Roman" w:cs="Times New Roman"/>
                <w:sz w:val="24"/>
                <w:szCs w:val="24"/>
                <w:lang w:val="kk-KZ"/>
              </w:rPr>
              <w:t xml:space="preserve"> </w:t>
            </w:r>
            <w:r w:rsidRPr="003E5465">
              <w:rPr>
                <w:rFonts w:ascii="Times New Roman" w:eastAsia="Calibri" w:hAnsi="Times New Roman" w:cs="Times New Roman"/>
                <w:sz w:val="24"/>
                <w:szCs w:val="24"/>
              </w:rPr>
              <w:t>тоқсан</w:t>
            </w:r>
          </w:p>
        </w:tc>
      </w:tr>
      <w:tr w:rsidR="00EE5C38" w:rsidRPr="006C65CF" w:rsidTr="004D1DE9">
        <w:tc>
          <w:tcPr>
            <w:tcW w:w="2235" w:type="dxa"/>
            <w:vMerge w:val="restart"/>
          </w:tcPr>
          <w:p w:rsidR="00EE5C38" w:rsidRPr="003E5465" w:rsidRDefault="00EE5C38" w:rsidP="003C7DE9">
            <w:pPr>
              <w:tabs>
                <w:tab w:val="left" w:pos="2268"/>
              </w:tabs>
              <w:spacing w:after="0" w:line="240" w:lineRule="auto"/>
              <w:jc w:val="both"/>
              <w:rPr>
                <w:rFonts w:ascii="Times New Roman" w:hAnsi="Times New Roman" w:cs="Times New Roman"/>
                <w:sz w:val="24"/>
                <w:szCs w:val="24"/>
              </w:rPr>
            </w:pPr>
            <w:r w:rsidRPr="003E5465">
              <w:rPr>
                <w:rFonts w:ascii="Times New Roman" w:hAnsi="Times New Roman" w:cs="Times New Roman"/>
                <w:sz w:val="24"/>
                <w:szCs w:val="24"/>
                <w:lang w:val="kk-KZ"/>
              </w:rPr>
              <w:t>Функция. Функцияның графигі</w:t>
            </w:r>
            <w:r w:rsidR="00DF287D" w:rsidRPr="003E5465">
              <w:rPr>
                <w:rFonts w:ascii="Times New Roman" w:hAnsi="Times New Roman" w:cs="Times New Roman"/>
                <w:sz w:val="24"/>
                <w:szCs w:val="24"/>
                <w:lang w:val="kk-KZ"/>
              </w:rPr>
              <w:t xml:space="preserve"> </w:t>
            </w:r>
          </w:p>
        </w:tc>
        <w:tc>
          <w:tcPr>
            <w:tcW w:w="3118" w:type="dxa"/>
          </w:tcPr>
          <w:p w:rsidR="00EE5C38" w:rsidRPr="003A6442" w:rsidRDefault="00EE5C38" w:rsidP="003C7DE9">
            <w:pPr>
              <w:tabs>
                <w:tab w:val="left" w:pos="2268"/>
              </w:tabs>
              <w:spacing w:after="0" w:line="240" w:lineRule="auto"/>
              <w:jc w:val="both"/>
              <w:rPr>
                <w:rFonts w:ascii="Times New Roman" w:hAnsi="Times New Roman" w:cs="Times New Roman"/>
                <w:sz w:val="24"/>
                <w:szCs w:val="24"/>
                <w:lang w:val="kk-KZ" w:eastAsia="en-GB"/>
              </w:rPr>
            </w:pPr>
            <w:r w:rsidRPr="003E5465">
              <w:rPr>
                <w:rFonts w:ascii="Times New Roman" w:hAnsi="Times New Roman" w:cs="Times New Roman"/>
                <w:sz w:val="24"/>
                <w:szCs w:val="24"/>
                <w:lang w:val="kk-KZ" w:eastAsia="en-GB"/>
              </w:rPr>
              <w:t>Функция және функцияның графигі</w:t>
            </w:r>
          </w:p>
        </w:tc>
        <w:tc>
          <w:tcPr>
            <w:tcW w:w="4253" w:type="dxa"/>
          </w:tcPr>
          <w:p w:rsidR="00EE5C38" w:rsidRPr="003E5465" w:rsidRDefault="00EE5C38" w:rsidP="003C7DE9">
            <w:pPr>
              <w:tabs>
                <w:tab w:val="left" w:pos="2268"/>
              </w:tabs>
              <w:spacing w:after="0" w:line="240" w:lineRule="auto"/>
              <w:contextualSpacing/>
              <w:jc w:val="both"/>
              <w:rPr>
                <w:rFonts w:ascii="Times New Roman" w:hAnsi="Times New Roman" w:cs="Times New Roman"/>
                <w:sz w:val="24"/>
                <w:szCs w:val="24"/>
                <w:lang w:val="kk-KZ" w:eastAsia="en-GB"/>
              </w:rPr>
            </w:pPr>
            <w:r w:rsidRPr="003E5465">
              <w:rPr>
                <w:rFonts w:ascii="Times New Roman" w:hAnsi="Times New Roman" w:cs="Times New Roman"/>
                <w:sz w:val="24"/>
                <w:szCs w:val="24"/>
                <w:lang w:val="kk-KZ" w:eastAsia="en-GB"/>
              </w:rPr>
              <w:t>8.4.1.1</w:t>
            </w:r>
            <w:r w:rsidR="00FE3B91" w:rsidRPr="001646A7">
              <w:rPr>
                <w:rFonts w:ascii="Times New Roman" w:hAnsi="Times New Roman" w:cs="Times New Roman"/>
                <w:sz w:val="24"/>
                <w:szCs w:val="24"/>
                <w:lang w:val="kk-KZ" w:eastAsia="en-GB"/>
              </w:rPr>
              <w:t xml:space="preserve"> </w:t>
            </w:r>
            <w:r w:rsidRPr="003E5465">
              <w:rPr>
                <w:rFonts w:ascii="Times New Roman" w:hAnsi="Times New Roman" w:cs="Times New Roman"/>
                <w:sz w:val="24"/>
                <w:szCs w:val="24"/>
                <w:lang w:val="kk-KZ" w:eastAsia="en-GB"/>
              </w:rPr>
              <w:t xml:space="preserve">функция және функцияның графигі ұғымдарын меңгеру; </w:t>
            </w:r>
          </w:p>
          <w:p w:rsidR="00EE5C38" w:rsidRPr="003E5465" w:rsidRDefault="00EE5C38" w:rsidP="003C7DE9">
            <w:pPr>
              <w:tabs>
                <w:tab w:val="left" w:pos="2268"/>
              </w:tabs>
              <w:spacing w:after="0" w:line="240" w:lineRule="auto"/>
              <w:contextualSpacing/>
              <w:jc w:val="both"/>
              <w:rPr>
                <w:rFonts w:ascii="Times New Roman" w:hAnsi="Times New Roman" w:cs="Times New Roman"/>
                <w:sz w:val="24"/>
                <w:szCs w:val="24"/>
                <w:lang w:val="kk-KZ" w:eastAsia="en-GB"/>
              </w:rPr>
            </w:pPr>
            <w:r w:rsidRPr="003E5465">
              <w:rPr>
                <w:rFonts w:ascii="Times New Roman" w:hAnsi="Times New Roman" w:cs="Times New Roman"/>
                <w:sz w:val="24"/>
                <w:szCs w:val="24"/>
                <w:lang w:val="kk-KZ" w:eastAsia="en-GB"/>
              </w:rPr>
              <w:t>8.4.1.2</w:t>
            </w:r>
            <w:r w:rsidR="00FE3B91" w:rsidRPr="003E5465">
              <w:rPr>
                <w:rFonts w:ascii="Times New Roman" w:hAnsi="Times New Roman" w:cs="Times New Roman"/>
                <w:sz w:val="24"/>
                <w:szCs w:val="24"/>
                <w:lang w:val="kk-KZ" w:eastAsia="en-GB"/>
              </w:rPr>
              <w:t xml:space="preserve"> </w:t>
            </w:r>
            <w:r w:rsidRPr="003E5465">
              <w:rPr>
                <w:rFonts w:ascii="Times New Roman" w:hAnsi="Times New Roman" w:cs="Times New Roman"/>
                <w:sz w:val="24"/>
                <w:szCs w:val="24"/>
                <w:lang w:val="kk-KZ" w:eastAsia="en-GB"/>
              </w:rPr>
              <w:t>функцияның берілу тәсілдерін білу;</w:t>
            </w:r>
          </w:p>
          <w:p w:rsidR="00EE5C38" w:rsidRPr="003E5465" w:rsidRDefault="00EE5C38" w:rsidP="00FE3B91">
            <w:pPr>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eastAsia="en-GB"/>
              </w:rPr>
              <w:t>8.4.1.3</w:t>
            </w:r>
            <w:r w:rsidRPr="003E5465">
              <w:rPr>
                <w:rFonts w:ascii="Times New Roman" w:hAnsi="Times New Roman" w:cs="Times New Roman"/>
                <w:sz w:val="24"/>
                <w:szCs w:val="24"/>
                <w:lang w:val="kk-KZ"/>
              </w:rPr>
              <w:t xml:space="preserve"> функцияның анықталу облысы </w:t>
            </w:r>
            <w:r w:rsidRPr="003E5465">
              <w:rPr>
                <w:rFonts w:ascii="Times New Roman" w:hAnsi="Times New Roman" w:cs="Times New Roman"/>
                <w:sz w:val="24"/>
                <w:szCs w:val="24"/>
                <w:lang w:val="kk-KZ"/>
              </w:rPr>
              <w:lastRenderedPageBreak/>
              <w:t>мен мәндер жиынын табу;</w:t>
            </w:r>
          </w:p>
        </w:tc>
      </w:tr>
      <w:tr w:rsidR="00EE5C38" w:rsidRPr="006C65CF"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p>
        </w:tc>
        <w:tc>
          <w:tcPr>
            <w:tcW w:w="3118" w:type="dxa"/>
          </w:tcPr>
          <w:p w:rsidR="00EE5C38" w:rsidRPr="003A6442"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Сызықтық функция және оның графигі</w:t>
            </w:r>
          </w:p>
        </w:tc>
        <w:tc>
          <w:tcPr>
            <w:tcW w:w="4253" w:type="dxa"/>
          </w:tcPr>
          <w:p w:rsidR="00EE5C38" w:rsidRPr="003E5465" w:rsidRDefault="00EE5C38" w:rsidP="003C7DE9">
            <w:pPr>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eastAsia="en-GB"/>
              </w:rPr>
              <w:t>8.4.1.4</w:t>
            </w:r>
            <w:r w:rsidRPr="003E5465">
              <w:rPr>
                <w:rFonts w:ascii="Times New Roman" w:hAnsi="Times New Roman" w:cs="Times New Roman"/>
                <w:sz w:val="24"/>
                <w:szCs w:val="24"/>
                <w:lang w:val="kk-KZ"/>
              </w:rPr>
              <w:t xml:space="preserve"> </w:t>
            </w:r>
            <m:oMath>
              <m:r>
                <m:rPr>
                  <m:sty m:val="p"/>
                </m:rPr>
                <w:rPr>
                  <w:rFonts w:ascii="Cambria Math" w:hAnsi="Cambria Math" w:cs="Times New Roman"/>
                  <w:sz w:val="24"/>
                  <w:szCs w:val="24"/>
                  <w:lang w:val="kk-KZ"/>
                </w:rPr>
                <m:t>y=kx</m:t>
              </m:r>
            </m:oMath>
            <w:r w:rsidRPr="003E5465">
              <w:rPr>
                <w:rFonts w:ascii="Times New Roman" w:hAnsi="Times New Roman" w:cs="Times New Roman"/>
                <w:sz w:val="24"/>
                <w:szCs w:val="24"/>
                <w:lang w:val="kk-KZ"/>
              </w:rPr>
              <w:t xml:space="preserve"> функциясының анықтамасын білу, графигін салу, k коэффициентіне</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 xml:space="preserve">қатысты орналасуын анықтау; </w:t>
            </w:r>
          </w:p>
          <w:p w:rsidR="00EE5C38" w:rsidRPr="003E5465" w:rsidRDefault="00EE5C38" w:rsidP="003C7DE9">
            <w:pPr>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eastAsia="en-GB"/>
              </w:rPr>
              <w:t>8.4.1.5</w:t>
            </w:r>
            <w:r w:rsidRPr="003E5465">
              <w:rPr>
                <w:rFonts w:ascii="Times New Roman" w:hAnsi="Times New Roman" w:cs="Times New Roman"/>
                <w:sz w:val="24"/>
                <w:szCs w:val="24"/>
                <w:lang w:val="kk-KZ"/>
              </w:rPr>
              <w:t xml:space="preserve"> </w:t>
            </w:r>
            <m:oMath>
              <m:r>
                <w:rPr>
                  <w:rFonts w:ascii="Cambria Math" w:hAnsi="Cambria Math" w:cs="Times New Roman"/>
                  <w:sz w:val="24"/>
                  <w:szCs w:val="24"/>
                  <w:lang w:val="kk-KZ"/>
                </w:rPr>
                <m:t>y=kx+b</m:t>
              </m:r>
            </m:oMath>
            <w:r w:rsidRPr="003E5465">
              <w:rPr>
                <w:rFonts w:ascii="Times New Roman" w:hAnsi="Times New Roman" w:cs="Times New Roman"/>
                <w:sz w:val="24"/>
                <w:szCs w:val="24"/>
                <w:lang w:val="kk-KZ"/>
              </w:rPr>
              <w:t xml:space="preserve"> түріндегі сызықтық функцияның анықтамасын білу, оның графигін салу және графиктің k және b коэффициенттеріне</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қатысты орналасуын анықтау;</w:t>
            </w:r>
          </w:p>
          <w:p w:rsidR="00EE5C38" w:rsidRPr="003E5465" w:rsidRDefault="00EE5C38" w:rsidP="003C7DE9">
            <w:pPr>
              <w:tabs>
                <w:tab w:val="left" w:pos="2268"/>
                <w:tab w:val="left" w:pos="36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eastAsia="en-GB"/>
              </w:rPr>
              <w:t>8.4.1.6</w:t>
            </w:r>
            <w:r w:rsidR="00FE3B91" w:rsidRPr="003E5465">
              <w:rPr>
                <w:rFonts w:ascii="Times New Roman" w:hAnsi="Times New Roman" w:cs="Times New Roman"/>
                <w:sz w:val="24"/>
                <w:szCs w:val="24"/>
                <w:lang w:val="kk-KZ" w:eastAsia="en-GB"/>
              </w:rPr>
              <w:t xml:space="preserve"> </w:t>
            </w:r>
            <w:r w:rsidRPr="003E5465">
              <w:rPr>
                <w:rFonts w:ascii="Times New Roman" w:hAnsi="Times New Roman" w:cs="Times New Roman"/>
                <w:sz w:val="24"/>
                <w:szCs w:val="24"/>
                <w:lang w:val="kk-KZ"/>
              </w:rPr>
              <w:t>сызықтық функция графигінің координата осьтерімен қиылысу нүктелерін графикті салмай табу;</w:t>
            </w:r>
          </w:p>
          <w:p w:rsidR="00EE5C38" w:rsidRPr="003E5465" w:rsidRDefault="00EE5C38" w:rsidP="00FE3B91">
            <w:pPr>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eastAsia="en-GB"/>
              </w:rPr>
              <w:t>8.4.1.7</w:t>
            </w:r>
            <w:r w:rsidR="00FE3B91" w:rsidRPr="003E5465">
              <w:rPr>
                <w:rFonts w:ascii="Times New Roman" w:hAnsi="Times New Roman" w:cs="Times New Roman"/>
                <w:sz w:val="24"/>
                <w:szCs w:val="24"/>
                <w:lang w:val="kk-KZ" w:eastAsia="en-GB"/>
              </w:rPr>
              <w:t xml:space="preserve"> </w:t>
            </w:r>
            <w:r w:rsidRPr="003E5465">
              <w:rPr>
                <w:rFonts w:ascii="Times New Roman" w:hAnsi="Times New Roman" w:cs="Times New Roman"/>
                <w:sz w:val="24"/>
                <w:szCs w:val="24"/>
                <w:lang w:val="kk-KZ"/>
              </w:rPr>
              <w:t>у = kx + b сызықтық функциясының графигінен k және b таңбаларын анықтау;</w:t>
            </w:r>
          </w:p>
        </w:tc>
      </w:tr>
      <w:tr w:rsidR="00EE5C38" w:rsidRPr="006C65CF"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p>
        </w:tc>
        <w:tc>
          <w:tcPr>
            <w:tcW w:w="3118" w:type="dxa"/>
          </w:tcPr>
          <w:p w:rsidR="00EE5C38" w:rsidRPr="003A6442"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Сызықтық функциялардың графиктерінің өзара орналасуы</w:t>
            </w:r>
          </w:p>
        </w:tc>
        <w:tc>
          <w:tcPr>
            <w:tcW w:w="4253" w:type="dxa"/>
          </w:tcPr>
          <w:p w:rsidR="00EE5C38" w:rsidRPr="003E5465" w:rsidRDefault="00EE5C38" w:rsidP="003C7DE9">
            <w:pPr>
              <w:tabs>
                <w:tab w:val="left" w:pos="2268"/>
              </w:tabs>
              <w:spacing w:after="0" w:line="240" w:lineRule="auto"/>
              <w:contextualSpacing/>
              <w:jc w:val="both"/>
              <w:rPr>
                <w:rFonts w:ascii="Times New Roman" w:hAnsi="Times New Roman" w:cs="Times New Roman"/>
                <w:sz w:val="24"/>
                <w:szCs w:val="24"/>
                <w:lang w:val="kk-KZ" w:eastAsia="en-GB"/>
              </w:rPr>
            </w:pPr>
            <w:r w:rsidRPr="003E5465">
              <w:rPr>
                <w:rFonts w:ascii="Times New Roman" w:hAnsi="Times New Roman" w:cs="Times New Roman"/>
                <w:sz w:val="24"/>
                <w:szCs w:val="24"/>
                <w:lang w:val="kk-KZ" w:eastAsia="en-GB"/>
              </w:rPr>
              <w:t>8.4.1.8</w:t>
            </w:r>
            <w:r w:rsidR="00FE3B91" w:rsidRPr="003E5465">
              <w:rPr>
                <w:rFonts w:ascii="Times New Roman" w:hAnsi="Times New Roman" w:cs="Times New Roman"/>
                <w:sz w:val="24"/>
                <w:szCs w:val="24"/>
                <w:lang w:val="kk-KZ" w:eastAsia="en-GB"/>
              </w:rPr>
              <w:t xml:space="preserve"> </w:t>
            </w:r>
            <w:r w:rsidRPr="003E5465">
              <w:rPr>
                <w:rFonts w:ascii="Times New Roman" w:hAnsi="Times New Roman" w:cs="Times New Roman"/>
                <w:sz w:val="24"/>
                <w:szCs w:val="24"/>
                <w:lang w:val="kk-KZ" w:eastAsia="en-GB"/>
              </w:rPr>
              <w:t>сызықтық функция графиктерінің өзара орналасуы олардың коэффициенттеріне тәуелді болатынын негіздеу</w:t>
            </w:r>
          </w:p>
          <w:p w:rsidR="00EE5C38" w:rsidRPr="003E5465" w:rsidRDefault="00EE5C38" w:rsidP="00FE3B91">
            <w:pPr>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eastAsia="en-GB"/>
              </w:rPr>
              <w:t>8.4.1.9</w:t>
            </w:r>
            <w:r w:rsidRPr="003E5465">
              <w:rPr>
                <w:rFonts w:ascii="Times New Roman" w:hAnsi="Times New Roman" w:cs="Times New Roman"/>
                <w:sz w:val="24"/>
                <w:szCs w:val="24"/>
                <w:lang w:val="kk-KZ"/>
              </w:rPr>
              <w:t xml:space="preserve"> графигі берілген функцияның графигіне параллель</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немесе</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қиятын сызықтық функцияның формуласын табу;</w:t>
            </w:r>
          </w:p>
        </w:tc>
      </w:tr>
      <w:tr w:rsidR="00EE5C38" w:rsidRPr="006C65CF"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p>
        </w:tc>
        <w:tc>
          <w:tcPr>
            <w:tcW w:w="3118" w:type="dxa"/>
          </w:tcPr>
          <w:p w:rsidR="00EE5C38" w:rsidRPr="003A6442"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Екі айнымалысы бар сызықтық теңдеулер жүйесін графиктік тәсілмен шешу</w:t>
            </w:r>
          </w:p>
        </w:tc>
        <w:tc>
          <w:tcPr>
            <w:tcW w:w="4253" w:type="dxa"/>
          </w:tcPr>
          <w:p w:rsidR="00EE5C38" w:rsidRPr="003E5465" w:rsidRDefault="00EE5C38" w:rsidP="00FE3B91">
            <w:pPr>
              <w:tabs>
                <w:tab w:val="left" w:pos="2268"/>
              </w:tabs>
              <w:spacing w:after="0" w:line="240" w:lineRule="auto"/>
              <w:ind w:firstLine="34"/>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eastAsia="en-GB"/>
              </w:rPr>
              <w:t>8.4.2.4</w:t>
            </w:r>
            <w:r w:rsidRPr="003E5465">
              <w:rPr>
                <w:rFonts w:ascii="Times New Roman" w:hAnsi="Times New Roman" w:cs="Times New Roman"/>
                <w:sz w:val="24"/>
                <w:szCs w:val="24"/>
                <w:lang w:val="kk-KZ"/>
              </w:rPr>
              <w:t xml:space="preserve"> екі айнымалысы бар сызықтық теңдеулер жүйесін графиктік тәсілмен шешу;</w:t>
            </w:r>
          </w:p>
        </w:tc>
      </w:tr>
      <w:tr w:rsidR="00EE5C38" w:rsidRPr="006C65CF"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p>
        </w:tc>
        <w:tc>
          <w:tcPr>
            <w:tcW w:w="3118"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у=ах</w:t>
            </w:r>
            <w:r w:rsidRPr="003E5465">
              <w:rPr>
                <w:rFonts w:ascii="Times New Roman" w:hAnsi="Times New Roman" w:cs="Times New Roman"/>
                <w:sz w:val="24"/>
                <w:szCs w:val="24"/>
                <w:vertAlign w:val="superscript"/>
                <w:lang w:val="kk-KZ"/>
              </w:rPr>
              <w:t>2</w:t>
            </w:r>
            <w:r w:rsidRPr="003E5465">
              <w:rPr>
                <w:rFonts w:ascii="Times New Roman" w:hAnsi="Times New Roman" w:cs="Times New Roman"/>
                <w:sz w:val="24"/>
                <w:szCs w:val="24"/>
                <w:lang w:val="kk-KZ"/>
              </w:rPr>
              <w:t>, у=ах</w:t>
            </w:r>
            <w:r w:rsidRPr="003E5465">
              <w:rPr>
                <w:rFonts w:ascii="Times New Roman" w:hAnsi="Times New Roman" w:cs="Times New Roman"/>
                <w:sz w:val="24"/>
                <w:szCs w:val="24"/>
                <w:vertAlign w:val="superscript"/>
                <w:lang w:val="kk-KZ"/>
              </w:rPr>
              <w:t>3</w:t>
            </w:r>
            <w:r w:rsidRPr="003E5465">
              <w:rPr>
                <w:rFonts w:ascii="Times New Roman" w:hAnsi="Times New Roman" w:cs="Times New Roman"/>
                <w:sz w:val="24"/>
                <w:szCs w:val="24"/>
                <w:lang w:val="kk-KZ"/>
              </w:rPr>
              <w:t xml:space="preserve"> және </w:t>
            </w:r>
            <w:ins w:id="7" w:author="Пользователь" w:date="2016-03-09T14:28:00Z">
              <m:oMath>
                <m:r>
                  <w:rPr>
                    <w:rFonts w:ascii="Cambria Math" w:hAnsi="Cambria Math" w:cs="Times New Roman"/>
                    <w:sz w:val="24"/>
                    <w:szCs w:val="24"/>
                    <w:lang w:val="kk-KZ"/>
                  </w:rPr>
                  <m:t>у=</m:t>
                </m:r>
                <m:f>
                  <m:fPr>
                    <m:ctrlPr>
                      <w:rPr>
                        <w:rFonts w:ascii="Cambria Math" w:hAnsi="Cambria Math" w:cs="Times New Roman"/>
                        <w:i/>
                        <w:sz w:val="24"/>
                        <w:szCs w:val="24"/>
                      </w:rPr>
                    </m:ctrlPr>
                  </m:fPr>
                  <m:num>
                    <m:r>
                      <w:rPr>
                        <w:rFonts w:ascii="Cambria Math" w:hAnsi="Cambria Math" w:cs="Times New Roman"/>
                        <w:sz w:val="24"/>
                        <w:szCs w:val="24"/>
                        <w:lang w:val="kk-KZ"/>
                      </w:rPr>
                      <m:t>к</m:t>
                    </m:r>
                  </m:num>
                  <m:den>
                    <m:r>
                      <w:rPr>
                        <w:rFonts w:ascii="Cambria Math" w:hAnsi="Cambria Math" w:cs="Times New Roman"/>
                        <w:sz w:val="24"/>
                        <w:szCs w:val="24"/>
                        <w:lang w:val="kk-KZ"/>
                      </w:rPr>
                      <m:t>х</m:t>
                    </m:r>
                  </m:den>
                </m:f>
              </m:oMath>
            </w:ins>
            <m:oMath>
              <m:r>
                <w:rPr>
                  <w:rFonts w:ascii="Cambria Math" w:hAnsi="Cambria Math" w:cs="Times New Roman"/>
                  <w:sz w:val="24"/>
                  <w:szCs w:val="24"/>
                  <w:lang w:val="kk-KZ"/>
                </w:rPr>
                <m:t xml:space="preserve"> </m:t>
              </m:r>
            </m:oMath>
          </w:p>
          <w:p w:rsidR="00EE5C38" w:rsidRPr="003E5465" w:rsidRDefault="00EE5C38" w:rsidP="003C7DE9">
            <w:pPr>
              <w:tabs>
                <w:tab w:val="left" w:pos="2268"/>
              </w:tabs>
              <w:spacing w:after="0" w:line="240" w:lineRule="auto"/>
              <w:jc w:val="both"/>
              <w:rPr>
                <w:rFonts w:ascii="Times New Roman" w:hAnsi="Times New Roman" w:cs="Times New Roman"/>
                <w:color w:val="FF0000"/>
                <w:sz w:val="24"/>
                <w:szCs w:val="24"/>
                <w:lang w:val="kk-KZ"/>
              </w:rPr>
            </w:pPr>
            <w:r w:rsidRPr="003E5465">
              <w:rPr>
                <w:rFonts w:ascii="Times New Roman" w:hAnsi="Times New Roman" w:cs="Times New Roman"/>
                <w:sz w:val="24"/>
                <w:szCs w:val="24"/>
                <w:lang w:val="kk-KZ"/>
              </w:rPr>
              <w:t>( k≠0)</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түріндегі функциялар, олардың графиктері және қасиеттері</w:t>
            </w:r>
          </w:p>
        </w:tc>
        <w:tc>
          <w:tcPr>
            <w:tcW w:w="4253" w:type="dxa"/>
          </w:tcPr>
          <w:p w:rsidR="00EE5C38" w:rsidRPr="003E5465" w:rsidRDefault="00EE5C38" w:rsidP="003C7DE9">
            <w:pPr>
              <w:tabs>
                <w:tab w:val="left" w:pos="2268"/>
              </w:tabs>
              <w:spacing w:after="0" w:line="240" w:lineRule="auto"/>
              <w:contextualSpacing/>
              <w:jc w:val="both"/>
              <w:rPr>
                <w:rFonts w:ascii="Times New Roman" w:hAnsi="Times New Roman" w:cs="Times New Roman"/>
                <w:sz w:val="24"/>
                <w:szCs w:val="24"/>
                <w:lang w:val="kk-KZ" w:eastAsia="en-GB"/>
              </w:rPr>
            </w:pPr>
            <w:r w:rsidRPr="003E5465">
              <w:rPr>
                <w:rFonts w:ascii="Times New Roman" w:hAnsi="Times New Roman" w:cs="Times New Roman"/>
                <w:sz w:val="24"/>
                <w:szCs w:val="24"/>
                <w:lang w:val="kk-KZ" w:eastAsia="en-GB"/>
              </w:rPr>
              <w:t>8.4.1.10</w:t>
            </w:r>
            <w:r w:rsidRPr="003E5465">
              <w:rPr>
                <w:rFonts w:ascii="Times New Roman" w:hAnsi="Times New Roman" w:cs="Times New Roman"/>
                <w:sz w:val="24"/>
                <w:szCs w:val="24"/>
                <w:lang w:val="kk-KZ"/>
              </w:rPr>
              <w:t xml:space="preserve"> </w:t>
            </w:r>
            <w:r w:rsidR="00D82BF4" w:rsidRPr="003E5465">
              <w:rPr>
                <w:rFonts w:ascii="Times New Roman" w:hAnsi="Times New Roman" w:cs="Times New Roman"/>
                <w:sz w:val="24"/>
                <w:szCs w:val="24"/>
              </w:rPr>
              <w:fldChar w:fldCharType="begin"/>
            </w:r>
            <w:r w:rsidRPr="003E5465">
              <w:rPr>
                <w:rFonts w:ascii="Times New Roman" w:hAnsi="Times New Roman" w:cs="Times New Roman"/>
                <w:sz w:val="24"/>
                <w:szCs w:val="24"/>
                <w:lang w:val="kk-KZ"/>
              </w:rPr>
              <w:instrText xml:space="preserve"> QUOTE </w:instrText>
            </w:r>
            <m:oMath>
              <m:r>
                <m:rPr>
                  <m:sty m:val="p"/>
                </m:rPr>
                <w:rPr>
                  <w:rFonts w:ascii="Cambria Math" w:hAnsi="Cambria Math" w:cs="Times New Roman"/>
                  <w:sz w:val="24"/>
                  <w:szCs w:val="24"/>
                  <w:lang w:val="kk-KZ"/>
                </w:rPr>
                <m:t>y=a</m:t>
              </m:r>
              <m:sSup>
                <m:sSupPr>
                  <m:ctrlPr>
                    <w:rPr>
                      <w:rFonts w:ascii="Cambria Math" w:hAnsi="Cambria Math" w:cs="Times New Roman"/>
                      <w:i/>
                      <w:sz w:val="24"/>
                      <w:szCs w:val="24"/>
                    </w:rPr>
                  </m:ctrlPr>
                </m:sSupPr>
                <m:e>
                  <m:r>
                    <m:rPr>
                      <m:sty m:val="p"/>
                    </m:rPr>
                    <w:rPr>
                      <w:rFonts w:ascii="Cambria Math" w:hAnsi="Cambria Math" w:cs="Times New Roman"/>
                      <w:sz w:val="24"/>
                      <w:szCs w:val="24"/>
                      <w:lang w:val="kk-KZ"/>
                    </w:rPr>
                    <m:t>x</m:t>
                  </m:r>
                </m:e>
                <m:sup>
                  <m:r>
                    <m:rPr>
                      <m:sty m:val="p"/>
                    </m:rPr>
                    <w:rPr>
                      <w:rFonts w:ascii="Cambria Math" w:hAnsi="Cambria Math" w:cs="Times New Roman"/>
                      <w:sz w:val="24"/>
                      <w:szCs w:val="24"/>
                      <w:lang w:val="kk-KZ"/>
                    </w:rPr>
                    <m:t>2</m:t>
                  </m:r>
                </m:sup>
              </m:sSup>
            </m:oMath>
            <w:r w:rsidRPr="003E5465">
              <w:rPr>
                <w:rFonts w:ascii="Times New Roman" w:hAnsi="Times New Roman" w:cs="Times New Roman"/>
                <w:sz w:val="24"/>
                <w:szCs w:val="24"/>
                <w:lang w:val="kk-KZ"/>
              </w:rPr>
              <w:instrText xml:space="preserve"> </w:instrText>
            </w:r>
            <w:r w:rsidR="00D82BF4" w:rsidRPr="003E5465">
              <w:rPr>
                <w:rFonts w:ascii="Times New Roman" w:hAnsi="Times New Roman" w:cs="Times New Roman"/>
                <w:sz w:val="24"/>
                <w:szCs w:val="24"/>
              </w:rPr>
              <w:fldChar w:fldCharType="separate"/>
            </w:r>
            <w:r w:rsidRPr="003E5465">
              <w:rPr>
                <w:rFonts w:ascii="Times New Roman" w:hAnsi="Times New Roman" w:cs="Times New Roman"/>
                <w:sz w:val="24"/>
                <w:szCs w:val="24"/>
                <w:lang w:val="kk-KZ"/>
              </w:rPr>
              <w:t>y</w:t>
            </w:r>
            <m:oMath>
              <m:r>
                <m:rPr>
                  <m:sty m:val="p"/>
                </m:rPr>
                <w:rPr>
                  <w:rFonts w:ascii="Cambria Math" w:hAnsi="Cambria Math" w:cs="Times New Roman"/>
                  <w:sz w:val="24"/>
                  <w:szCs w:val="24"/>
                  <w:lang w:val="kk-KZ"/>
                </w:rPr>
                <m:t>=a</m:t>
              </m:r>
              <m:sSup>
                <m:sSupPr>
                  <m:ctrlPr>
                    <w:rPr>
                      <w:rFonts w:ascii="Cambria Math" w:eastAsia="Calibri" w:hAnsi="Cambria Math" w:cs="Times New Roman"/>
                      <w:i/>
                      <w:sz w:val="24"/>
                      <w:szCs w:val="24"/>
                    </w:rPr>
                  </m:ctrlPr>
                </m:sSupPr>
                <m:e>
                  <m:r>
                    <m:rPr>
                      <m:sty m:val="p"/>
                    </m:rPr>
                    <w:rPr>
                      <w:rFonts w:ascii="Cambria Math" w:hAnsi="Cambria Math" w:cs="Times New Roman"/>
                      <w:sz w:val="24"/>
                      <w:szCs w:val="24"/>
                      <w:lang w:val="kk-KZ"/>
                    </w:rPr>
                    <m:t>x</m:t>
                  </m:r>
                </m:e>
                <m:sup>
                  <m:r>
                    <m:rPr>
                      <m:sty m:val="p"/>
                    </m:rPr>
                    <w:rPr>
                      <w:rFonts w:ascii="Cambria Math" w:hAnsi="Cambria Math" w:cs="Times New Roman"/>
                      <w:sz w:val="24"/>
                      <w:szCs w:val="24"/>
                      <w:lang w:val="kk-KZ"/>
                    </w:rPr>
                    <m:t>2</m:t>
                  </m:r>
                </m:sup>
              </m:sSup>
            </m:oMath>
            <w:r w:rsidR="00D82BF4" w:rsidRPr="003E5465">
              <w:rPr>
                <w:rFonts w:ascii="Times New Roman" w:hAnsi="Times New Roman" w:cs="Times New Roman"/>
                <w:sz w:val="24"/>
                <w:szCs w:val="24"/>
              </w:rPr>
              <w:fldChar w:fldCharType="end"/>
            </w:r>
            <w:r w:rsidRPr="003E5465">
              <w:rPr>
                <w:rFonts w:ascii="Times New Roman" w:hAnsi="Times New Roman" w:cs="Times New Roman"/>
                <w:sz w:val="24"/>
                <w:szCs w:val="24"/>
                <w:lang w:val="kk-KZ"/>
              </w:rPr>
              <w:t xml:space="preserve"> </w:t>
            </w:r>
            <m:oMath>
              <m:r>
                <w:rPr>
                  <w:rFonts w:ascii="Cambria Math" w:hAnsi="Cambria Math" w:cs="Times New Roman"/>
                  <w:sz w:val="24"/>
                  <w:szCs w:val="24"/>
                  <w:lang w:val="kk-KZ"/>
                </w:rPr>
                <m:t>(a≠0)</m:t>
              </m:r>
            </m:oMath>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функциясының графигін салу және оның қасиеттерін білу;</w:t>
            </w:r>
          </w:p>
          <w:p w:rsidR="00EE5C38" w:rsidRPr="003E5465" w:rsidRDefault="00EE5C38" w:rsidP="003C7DE9">
            <w:pPr>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eastAsia="en-GB"/>
              </w:rPr>
              <w:t>8.4.1.11</w:t>
            </w:r>
            <w:r w:rsidR="00FE3B91" w:rsidRPr="003E5465">
              <w:rPr>
                <w:rFonts w:ascii="Times New Roman" w:hAnsi="Times New Roman" w:cs="Times New Roman"/>
                <w:sz w:val="24"/>
                <w:szCs w:val="24"/>
                <w:lang w:val="kk-KZ" w:eastAsia="en-GB"/>
              </w:rPr>
              <w:t xml:space="preserve"> </w:t>
            </w:r>
            <m:oMath>
              <m:r>
                <w:rPr>
                  <w:rFonts w:ascii="Cambria Math" w:hAnsi="Cambria Math" w:cs="Times New Roman"/>
                  <w:sz w:val="24"/>
                  <w:szCs w:val="24"/>
                  <w:lang w:val="kk-KZ"/>
                </w:rPr>
                <m:t>y=a</m:t>
              </m:r>
              <m:sSup>
                <m:sSupPr>
                  <m:ctrlPr>
                    <w:rPr>
                      <w:rFonts w:ascii="Cambria Math" w:hAnsi="Cambria Math" w:cs="Times New Roman"/>
                      <w:i/>
                      <w:sz w:val="24"/>
                      <w:szCs w:val="24"/>
                    </w:rPr>
                  </m:ctrlPr>
                </m:sSupPr>
                <m:e>
                  <m:r>
                    <w:rPr>
                      <w:rFonts w:ascii="Cambria Math" w:hAnsi="Cambria Math" w:cs="Times New Roman"/>
                      <w:sz w:val="24"/>
                      <w:szCs w:val="24"/>
                      <w:lang w:val="kk-KZ"/>
                    </w:rPr>
                    <m:t>x</m:t>
                  </m:r>
                </m:e>
                <m:sup>
                  <m:r>
                    <w:rPr>
                      <w:rFonts w:ascii="Cambria Math" w:hAnsi="Cambria Math" w:cs="Times New Roman"/>
                      <w:sz w:val="24"/>
                      <w:szCs w:val="24"/>
                      <w:lang w:val="kk-KZ"/>
                    </w:rPr>
                    <m:t>3</m:t>
                  </m:r>
                </m:sup>
              </m:sSup>
            </m:oMath>
            <w:r w:rsidRPr="003E5465">
              <w:rPr>
                <w:rFonts w:ascii="Times New Roman" w:hAnsi="Times New Roman" w:cs="Times New Roman"/>
                <w:sz w:val="24"/>
                <w:szCs w:val="24"/>
                <w:lang w:val="kk-KZ"/>
              </w:rPr>
              <w:t xml:space="preserve"> </w:t>
            </w:r>
            <m:oMath>
              <m:r>
                <w:rPr>
                  <w:rFonts w:ascii="Cambria Math" w:hAnsi="Cambria Math" w:cs="Times New Roman"/>
                  <w:sz w:val="24"/>
                  <w:szCs w:val="24"/>
                  <w:lang w:val="kk-KZ"/>
                </w:rPr>
                <m:t>(a≠0)</m:t>
              </m:r>
            </m:oMath>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функциясының графигін салу және оның қасиеттерін білу;</w:t>
            </w:r>
          </w:p>
          <w:p w:rsidR="00EE5C38" w:rsidRPr="003E5465" w:rsidRDefault="00D82BF4" w:rsidP="00FE3B91">
            <w:pPr>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rPr>
              <w:fldChar w:fldCharType="begin"/>
            </w:r>
            <w:r w:rsidR="00EE5C38" w:rsidRPr="003E5465">
              <w:rPr>
                <w:rFonts w:ascii="Times New Roman" w:hAnsi="Times New Roman" w:cs="Times New Roman"/>
                <w:sz w:val="24"/>
                <w:szCs w:val="24"/>
                <w:lang w:val="kk-KZ"/>
              </w:rPr>
              <w:instrText xml:space="preserve"> QUOTE  </w:instrText>
            </w:r>
            <w:r w:rsidRPr="003E5465">
              <w:rPr>
                <w:rFonts w:ascii="Times New Roman" w:hAnsi="Times New Roman" w:cs="Times New Roman"/>
                <w:sz w:val="24"/>
                <w:szCs w:val="24"/>
              </w:rPr>
              <w:fldChar w:fldCharType="end"/>
            </w:r>
            <w:r w:rsidR="00EE5C38" w:rsidRPr="003E5465">
              <w:rPr>
                <w:rFonts w:ascii="Times New Roman" w:hAnsi="Times New Roman" w:cs="Times New Roman"/>
                <w:sz w:val="24"/>
                <w:szCs w:val="24"/>
                <w:lang w:val="kk-KZ"/>
              </w:rPr>
              <w:t>8</w:t>
            </w:r>
            <w:r w:rsidR="00EE5C38" w:rsidRPr="003E5465">
              <w:rPr>
                <w:rFonts w:ascii="Times New Roman" w:hAnsi="Times New Roman" w:cs="Times New Roman"/>
                <w:sz w:val="24"/>
                <w:szCs w:val="24"/>
                <w:lang w:val="kk-KZ" w:eastAsia="en-GB"/>
              </w:rPr>
              <w:t>.4.1.12</w:t>
            </w:r>
            <w:r w:rsidR="00FE3B91" w:rsidRPr="003E5465">
              <w:rPr>
                <w:rFonts w:ascii="Times New Roman" w:hAnsi="Times New Roman" w:cs="Times New Roman"/>
                <w:sz w:val="24"/>
                <w:szCs w:val="24"/>
                <w:lang w:val="kk-KZ" w:eastAsia="en-GB"/>
              </w:rPr>
              <w:t xml:space="preserve"> </w:t>
            </w:r>
            <m:oMath>
              <m:r>
                <w:rPr>
                  <w:rFonts w:ascii="Cambria Math" w:hAnsi="Cambria Math" w:cs="Times New Roman"/>
                  <w:sz w:val="24"/>
                  <w:szCs w:val="24"/>
                  <w:lang w:val="kk-KZ"/>
                </w:rPr>
                <m:t>у=</m:t>
              </m:r>
              <m:f>
                <m:fPr>
                  <m:ctrlPr>
                    <w:rPr>
                      <w:rFonts w:ascii="Cambria Math" w:hAnsi="Cambria Math" w:cs="Times New Roman"/>
                      <w:i/>
                      <w:sz w:val="24"/>
                      <w:szCs w:val="24"/>
                    </w:rPr>
                  </m:ctrlPr>
                </m:fPr>
                <m:num>
                  <m:r>
                    <w:rPr>
                      <w:rFonts w:ascii="Cambria Math" w:hAnsi="Cambria Math" w:cs="Times New Roman"/>
                      <w:sz w:val="24"/>
                      <w:szCs w:val="24"/>
                      <w:lang w:val="kk-KZ"/>
                    </w:rPr>
                    <m:t>k</m:t>
                  </m:r>
                </m:num>
                <m:den>
                  <m:r>
                    <w:rPr>
                      <w:rFonts w:ascii="Cambria Math" w:hAnsi="Cambria Math" w:cs="Times New Roman"/>
                      <w:sz w:val="24"/>
                      <w:szCs w:val="24"/>
                      <w:lang w:val="kk-KZ"/>
                    </w:rPr>
                    <m:t>х</m:t>
                  </m:r>
                </m:den>
              </m:f>
              <m:r>
                <w:rPr>
                  <w:rFonts w:ascii="Cambria Math" w:hAnsi="Cambria Math" w:cs="Times New Roman"/>
                  <w:sz w:val="24"/>
                  <w:szCs w:val="24"/>
                  <w:lang w:val="kk-KZ"/>
                </w:rPr>
                <m:t xml:space="preserve"> (k≠0)</m:t>
              </m:r>
            </m:oMath>
            <w:r w:rsidR="00EE5C38" w:rsidRPr="003E5465">
              <w:rPr>
                <w:rFonts w:ascii="Times New Roman" w:hAnsi="Times New Roman" w:cs="Times New Roman"/>
                <w:sz w:val="24"/>
                <w:szCs w:val="24"/>
                <w:lang w:val="kk-KZ"/>
              </w:rPr>
              <w:t xml:space="preserve"> функциясының графигін салу және оның қасиеттерін білу;</w:t>
            </w:r>
          </w:p>
        </w:tc>
      </w:tr>
      <w:tr w:rsidR="00627689" w:rsidRPr="00775184" w:rsidTr="00AF29C6">
        <w:tc>
          <w:tcPr>
            <w:tcW w:w="9606" w:type="dxa"/>
            <w:gridSpan w:val="3"/>
          </w:tcPr>
          <w:p w:rsidR="00627689" w:rsidRPr="003E5465" w:rsidRDefault="00627689" w:rsidP="00627689">
            <w:pPr>
              <w:tabs>
                <w:tab w:val="left" w:pos="2268"/>
              </w:tabs>
              <w:spacing w:after="0" w:line="240" w:lineRule="auto"/>
              <w:contextualSpacing/>
              <w:jc w:val="center"/>
              <w:rPr>
                <w:rFonts w:ascii="Times New Roman" w:hAnsi="Times New Roman" w:cs="Times New Roman"/>
                <w:sz w:val="24"/>
                <w:szCs w:val="24"/>
                <w:lang w:val="kk-KZ" w:eastAsia="en-GB"/>
              </w:rPr>
            </w:pPr>
            <w:r>
              <w:rPr>
                <w:rFonts w:ascii="Times New Roman" w:hAnsi="Times New Roman" w:cs="Times New Roman"/>
                <w:sz w:val="24"/>
                <w:szCs w:val="24"/>
                <w:lang w:val="kk-KZ" w:eastAsia="en-GB"/>
              </w:rPr>
              <w:t>3</w:t>
            </w:r>
            <w:r w:rsidR="00A01F08">
              <w:rPr>
                <w:rFonts w:ascii="Times New Roman" w:hAnsi="Times New Roman" w:cs="Times New Roman"/>
                <w:sz w:val="24"/>
                <w:szCs w:val="24"/>
                <w:lang w:val="kk-KZ" w:eastAsia="en-GB"/>
              </w:rPr>
              <w:t xml:space="preserve"> </w:t>
            </w:r>
            <w:r>
              <w:rPr>
                <w:rFonts w:ascii="Times New Roman" w:hAnsi="Times New Roman" w:cs="Times New Roman"/>
                <w:sz w:val="24"/>
                <w:szCs w:val="24"/>
                <w:lang w:val="kk-KZ" w:eastAsia="en-GB"/>
              </w:rPr>
              <w:t>тоқсан</w:t>
            </w:r>
          </w:p>
        </w:tc>
      </w:tr>
      <w:tr w:rsidR="00EE5C38" w:rsidRPr="006C65CF" w:rsidTr="004D1DE9">
        <w:tc>
          <w:tcPr>
            <w:tcW w:w="2235" w:type="dxa"/>
            <w:vMerge w:val="restart"/>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 xml:space="preserve">Статистика элементтері </w:t>
            </w:r>
          </w:p>
        </w:tc>
        <w:tc>
          <w:tcPr>
            <w:tcW w:w="3118"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eastAsia="en-GB"/>
              </w:rPr>
            </w:pPr>
            <w:r w:rsidRPr="003E5465">
              <w:rPr>
                <w:rFonts w:ascii="Times New Roman" w:hAnsi="Times New Roman" w:cs="Times New Roman"/>
                <w:sz w:val="24"/>
                <w:szCs w:val="24"/>
                <w:lang w:val="kk-KZ" w:eastAsia="en-GB"/>
              </w:rPr>
              <w:t>Вариациялық қатар</w:t>
            </w:r>
          </w:p>
        </w:tc>
        <w:tc>
          <w:tcPr>
            <w:tcW w:w="4253" w:type="dxa"/>
          </w:tcPr>
          <w:p w:rsidR="00EE5C38" w:rsidRPr="003E5465" w:rsidRDefault="00EE5C38" w:rsidP="00FE3B91">
            <w:pPr>
              <w:shd w:val="clear" w:color="auto" w:fill="FFFFFF"/>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8.3.3.1</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eastAsia="en-GB"/>
              </w:rPr>
              <w:t>басты жиынтық, кездейсоқ таңдама, вариациялық қатар, нұсқалық ұғымдарын меңгеру;</w:t>
            </w:r>
          </w:p>
        </w:tc>
      </w:tr>
      <w:tr w:rsidR="00EE5C38" w:rsidRPr="006C65CF"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p>
        </w:tc>
        <w:tc>
          <w:tcPr>
            <w:tcW w:w="3118"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eastAsia="en-GB"/>
              </w:rPr>
            </w:pPr>
            <w:r w:rsidRPr="003E5465">
              <w:rPr>
                <w:rFonts w:ascii="Times New Roman" w:hAnsi="Times New Roman" w:cs="Times New Roman"/>
                <w:sz w:val="24"/>
                <w:szCs w:val="24"/>
                <w:lang w:val="kk-KZ" w:eastAsia="en-GB"/>
              </w:rPr>
              <w:t>Абсолютті жиілік және салыстырмалы жиілік. Жиілік кестесі</w:t>
            </w:r>
          </w:p>
        </w:tc>
        <w:tc>
          <w:tcPr>
            <w:tcW w:w="4253" w:type="dxa"/>
          </w:tcPr>
          <w:p w:rsidR="00EE5C38" w:rsidRPr="003E5465" w:rsidRDefault="00EE5C38" w:rsidP="003C7DE9">
            <w:pPr>
              <w:shd w:val="clear" w:color="auto" w:fill="FFFFFF"/>
              <w:tabs>
                <w:tab w:val="left" w:pos="2268"/>
              </w:tabs>
              <w:spacing w:after="0" w:line="240" w:lineRule="auto"/>
              <w:jc w:val="both"/>
              <w:rPr>
                <w:rFonts w:ascii="Times New Roman" w:hAnsi="Times New Roman" w:cs="Times New Roman"/>
                <w:sz w:val="24"/>
                <w:szCs w:val="24"/>
                <w:lang w:val="kk-KZ" w:eastAsia="en-GB"/>
              </w:rPr>
            </w:pPr>
            <w:r w:rsidRPr="003E5465">
              <w:rPr>
                <w:rFonts w:ascii="Times New Roman" w:hAnsi="Times New Roman" w:cs="Times New Roman"/>
                <w:sz w:val="24"/>
                <w:szCs w:val="24"/>
                <w:lang w:val="kk-KZ"/>
              </w:rPr>
              <w:t>8.3.3.2</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eastAsia="en-GB"/>
              </w:rPr>
              <w:t>нұсқалықтың</w:t>
            </w:r>
            <w:r w:rsidR="00DF287D" w:rsidRPr="003E5465">
              <w:rPr>
                <w:rFonts w:ascii="Times New Roman" w:hAnsi="Times New Roman" w:cs="Times New Roman"/>
                <w:sz w:val="24"/>
                <w:szCs w:val="24"/>
                <w:lang w:val="kk-KZ" w:eastAsia="en-GB"/>
              </w:rPr>
              <w:t xml:space="preserve"> </w:t>
            </w:r>
            <w:r w:rsidRPr="003E5465">
              <w:rPr>
                <w:rFonts w:ascii="Times New Roman" w:hAnsi="Times New Roman" w:cs="Times New Roman"/>
                <w:sz w:val="24"/>
                <w:szCs w:val="24"/>
                <w:lang w:val="kk-KZ" w:eastAsia="en-GB"/>
              </w:rPr>
              <w:t>абсолютті және салыстырмалы жиіліктерін есептеу;</w:t>
            </w:r>
          </w:p>
          <w:p w:rsidR="00EE5C38" w:rsidRPr="003E5465" w:rsidRDefault="00EE5C38" w:rsidP="003C7DE9">
            <w:pPr>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8.3.3.3</w:t>
            </w:r>
            <w:r w:rsidR="00FE3B91" w:rsidRPr="003E5465">
              <w:rPr>
                <w:rFonts w:ascii="Times New Roman" w:hAnsi="Times New Roman" w:cs="Times New Roman"/>
                <w:sz w:val="24"/>
                <w:szCs w:val="24"/>
              </w:rPr>
              <w:t xml:space="preserve"> </w:t>
            </w:r>
            <w:r w:rsidRPr="003E5465">
              <w:rPr>
                <w:rFonts w:ascii="Times New Roman" w:hAnsi="Times New Roman" w:cs="Times New Roman"/>
                <w:sz w:val="24"/>
                <w:szCs w:val="24"/>
                <w:lang w:val="kk-KZ"/>
              </w:rPr>
              <w:t xml:space="preserve">статистикалық деректерді жинау және оны кесте </w:t>
            </w:r>
            <w:r w:rsidRPr="003E5465">
              <w:rPr>
                <w:rFonts w:ascii="Times New Roman" w:hAnsi="Times New Roman" w:cs="Times New Roman"/>
                <w:sz w:val="24"/>
                <w:szCs w:val="24"/>
              </w:rPr>
              <w:t>түрінде көрсету</w:t>
            </w:r>
            <w:r w:rsidRPr="003E5465">
              <w:rPr>
                <w:rFonts w:ascii="Times New Roman" w:hAnsi="Times New Roman" w:cs="Times New Roman"/>
                <w:sz w:val="24"/>
                <w:szCs w:val="24"/>
                <w:lang w:val="kk-KZ"/>
              </w:rPr>
              <w:t>;</w:t>
            </w:r>
          </w:p>
          <w:p w:rsidR="00EE5C38" w:rsidRPr="003E5465" w:rsidRDefault="00EE5C38" w:rsidP="003C7DE9">
            <w:pPr>
              <w:shd w:val="clear" w:color="auto" w:fill="FFFFFF"/>
              <w:tabs>
                <w:tab w:val="left" w:pos="2268"/>
              </w:tabs>
              <w:spacing w:after="0" w:line="240" w:lineRule="auto"/>
              <w:contextualSpacing/>
              <w:jc w:val="both"/>
              <w:rPr>
                <w:rFonts w:ascii="Times New Roman" w:hAnsi="Times New Roman" w:cs="Times New Roman"/>
                <w:sz w:val="24"/>
                <w:szCs w:val="24"/>
                <w:lang w:val="kk-KZ" w:eastAsia="en-GB"/>
              </w:rPr>
            </w:pPr>
            <w:r w:rsidRPr="003E5465">
              <w:rPr>
                <w:rFonts w:ascii="Times New Roman" w:hAnsi="Times New Roman" w:cs="Times New Roman"/>
                <w:sz w:val="24"/>
                <w:szCs w:val="24"/>
                <w:lang w:val="kk-KZ" w:eastAsia="en-GB"/>
              </w:rPr>
              <w:t>8.3.3.4</w:t>
            </w:r>
            <w:r w:rsidR="00FE3B91" w:rsidRPr="003E5465">
              <w:rPr>
                <w:rFonts w:ascii="Times New Roman" w:hAnsi="Times New Roman" w:cs="Times New Roman"/>
                <w:sz w:val="24"/>
                <w:szCs w:val="24"/>
                <w:lang w:val="kk-KZ" w:eastAsia="en-GB"/>
              </w:rPr>
              <w:t xml:space="preserve"> </w:t>
            </w:r>
            <w:r w:rsidRPr="003E5465">
              <w:rPr>
                <w:rFonts w:ascii="Times New Roman" w:hAnsi="Times New Roman" w:cs="Times New Roman"/>
                <w:sz w:val="24"/>
                <w:szCs w:val="24"/>
                <w:lang w:val="kk-KZ" w:eastAsia="en-GB"/>
              </w:rPr>
              <w:t>таңдаманы жиілік кестесі түрінде көрсету</w:t>
            </w:r>
          </w:p>
          <w:p w:rsidR="00EE5C38" w:rsidRPr="003E5465" w:rsidRDefault="00FE3B91" w:rsidP="003C7DE9">
            <w:pPr>
              <w:shd w:val="clear" w:color="auto" w:fill="FFFFFF"/>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8.3.3.5</w:t>
            </w:r>
            <w:r w:rsidR="00EE5C38" w:rsidRPr="003E5465">
              <w:rPr>
                <w:rFonts w:ascii="Times New Roman" w:hAnsi="Times New Roman" w:cs="Times New Roman"/>
                <w:sz w:val="24"/>
                <w:szCs w:val="24"/>
                <w:lang w:val="kk-KZ"/>
              </w:rPr>
              <w:t xml:space="preserve"> кестедегі деректердің </w:t>
            </w:r>
            <w:r w:rsidR="00EE5C38" w:rsidRPr="003E5465">
              <w:rPr>
                <w:rFonts w:ascii="Times New Roman" w:hAnsi="Times New Roman" w:cs="Times New Roman"/>
                <w:sz w:val="24"/>
                <w:szCs w:val="24"/>
                <w:lang w:val="kk-KZ"/>
              </w:rPr>
              <w:lastRenderedPageBreak/>
              <w:t>дұрыстығын тексеру;</w:t>
            </w:r>
          </w:p>
        </w:tc>
      </w:tr>
      <w:tr w:rsidR="00EE5C38" w:rsidRPr="003E5465"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p>
        </w:tc>
        <w:tc>
          <w:tcPr>
            <w:tcW w:w="3118"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eastAsia="en-GB"/>
              </w:rPr>
            </w:pPr>
            <w:r w:rsidRPr="003E5465">
              <w:rPr>
                <w:rFonts w:ascii="Times New Roman" w:hAnsi="Times New Roman" w:cs="Times New Roman"/>
                <w:sz w:val="24"/>
                <w:szCs w:val="24"/>
                <w:lang w:val="kk-KZ" w:eastAsia="en-GB"/>
              </w:rPr>
              <w:t>Жиілік алқабы</w:t>
            </w:r>
          </w:p>
        </w:tc>
        <w:tc>
          <w:tcPr>
            <w:tcW w:w="4253" w:type="dxa"/>
          </w:tcPr>
          <w:p w:rsidR="00EE5C38" w:rsidRPr="003E5465" w:rsidRDefault="00EE5C38" w:rsidP="003C7DE9">
            <w:pPr>
              <w:shd w:val="clear" w:color="auto" w:fill="FFFFFF"/>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8.3.3.6 таңдама нәтижесін жиілік алқабы түрінде көрсету;</w:t>
            </w:r>
          </w:p>
          <w:p w:rsidR="00EE5C38" w:rsidRPr="003E5465" w:rsidRDefault="00EE5C38" w:rsidP="00FE3B91">
            <w:pPr>
              <w:shd w:val="clear" w:color="auto" w:fill="FFFFFF"/>
              <w:tabs>
                <w:tab w:val="left" w:pos="2268"/>
              </w:tabs>
              <w:spacing w:after="0" w:line="240" w:lineRule="auto"/>
              <w:jc w:val="both"/>
              <w:rPr>
                <w:rFonts w:ascii="Times New Roman" w:hAnsi="Times New Roman" w:cs="Times New Roman"/>
                <w:sz w:val="24"/>
                <w:szCs w:val="24"/>
              </w:rPr>
            </w:pPr>
            <w:r w:rsidRPr="003E5465">
              <w:rPr>
                <w:rFonts w:ascii="Times New Roman" w:hAnsi="Times New Roman" w:cs="Times New Roman"/>
                <w:sz w:val="24"/>
                <w:szCs w:val="24"/>
                <w:lang w:val="kk-KZ"/>
              </w:rPr>
              <w:t>8.3.3.7</w:t>
            </w:r>
            <w:r w:rsidR="00FE3B91" w:rsidRPr="003E5465">
              <w:rPr>
                <w:rFonts w:ascii="Times New Roman" w:hAnsi="Times New Roman" w:cs="Times New Roman"/>
                <w:sz w:val="24"/>
                <w:szCs w:val="24"/>
              </w:rPr>
              <w:t xml:space="preserve"> </w:t>
            </w:r>
            <w:r w:rsidRPr="003E5465">
              <w:rPr>
                <w:rFonts w:ascii="Times New Roman" w:hAnsi="Times New Roman" w:cs="Times New Roman"/>
                <w:sz w:val="24"/>
                <w:szCs w:val="24"/>
                <w:lang w:val="kk-KZ" w:eastAsia="en-GB"/>
              </w:rPr>
              <w:t>кесте немесе жиіліктер алқабы түрінде берілген статистикалық ақпаратты талдау;</w:t>
            </w:r>
          </w:p>
        </w:tc>
      </w:tr>
      <w:tr w:rsidR="00EE5C38" w:rsidRPr="006C65CF" w:rsidTr="004D1DE9">
        <w:tc>
          <w:tcPr>
            <w:tcW w:w="2235" w:type="dxa"/>
            <w:vMerge w:val="restart"/>
          </w:tcPr>
          <w:p w:rsidR="00EE5C38" w:rsidRPr="003E5465" w:rsidRDefault="00EE5C38" w:rsidP="003C7DE9">
            <w:pPr>
              <w:tabs>
                <w:tab w:val="left" w:pos="2268"/>
              </w:tabs>
              <w:spacing w:after="0" w:line="240" w:lineRule="auto"/>
              <w:jc w:val="both"/>
              <w:rPr>
                <w:rFonts w:ascii="Times New Roman" w:hAnsi="Times New Roman" w:cs="Times New Roman"/>
                <w:sz w:val="24"/>
                <w:szCs w:val="24"/>
              </w:rPr>
            </w:pPr>
            <w:r w:rsidRPr="003E5465">
              <w:rPr>
                <w:rFonts w:ascii="Times New Roman" w:hAnsi="Times New Roman" w:cs="Times New Roman"/>
                <w:sz w:val="24"/>
                <w:szCs w:val="24"/>
                <w:lang w:val="kk-KZ"/>
              </w:rPr>
              <w:t>Қысқаша көбейту формулалары</w:t>
            </w:r>
            <w:r w:rsidR="00DF287D" w:rsidRPr="003E5465">
              <w:rPr>
                <w:rFonts w:ascii="Times New Roman" w:hAnsi="Times New Roman" w:cs="Times New Roman"/>
                <w:sz w:val="24"/>
                <w:szCs w:val="24"/>
                <w:lang w:val="kk-KZ"/>
              </w:rPr>
              <w:t xml:space="preserve"> </w:t>
            </w:r>
          </w:p>
        </w:tc>
        <w:tc>
          <w:tcPr>
            <w:tcW w:w="3118"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Қысқаша көбейту формулалары</w:t>
            </w:r>
          </w:p>
        </w:tc>
        <w:tc>
          <w:tcPr>
            <w:tcW w:w="4253" w:type="dxa"/>
          </w:tcPr>
          <w:p w:rsidR="00EE5C38" w:rsidRPr="003E5465" w:rsidRDefault="00EE5C38" w:rsidP="003C7DE9">
            <w:pPr>
              <w:shd w:val="clear" w:color="auto" w:fill="FFFFFF"/>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8.2.1.10</w:t>
            </w:r>
            <w:r w:rsidR="00FE3B91" w:rsidRPr="003E5465">
              <w:rPr>
                <w:rFonts w:ascii="Times New Roman" w:hAnsi="Times New Roman" w:cs="Times New Roman"/>
                <w:sz w:val="24"/>
                <w:szCs w:val="24"/>
                <w:lang w:val="kk-KZ"/>
              </w:rPr>
              <w:t xml:space="preserve">  </w:t>
            </w:r>
            <m:oMath>
              <m:sSup>
                <m:sSupPr>
                  <m:ctrlPr>
                    <w:rPr>
                      <w:rFonts w:ascii="Cambria Math" w:hAnsi="Cambria Math" w:cs="Times New Roman"/>
                      <w:i/>
                      <w:sz w:val="24"/>
                      <w:szCs w:val="24"/>
                      <w:lang w:val="en-US"/>
                    </w:rPr>
                  </m:ctrlPr>
                </m:sSupPr>
                <m:e>
                  <m:r>
                    <w:rPr>
                      <w:rFonts w:ascii="Cambria Math" w:hAnsi="Cambria Math" w:cs="Times New Roman"/>
                      <w:sz w:val="24"/>
                      <w:szCs w:val="24"/>
                      <w:lang w:val="kk-KZ"/>
                    </w:rPr>
                    <m:t>a</m:t>
                  </m:r>
                </m:e>
                <m:sup>
                  <m:r>
                    <w:rPr>
                      <w:rFonts w:ascii="Cambria Math" w:hAnsi="Cambria Math" w:cs="Times New Roman"/>
                      <w:sz w:val="24"/>
                      <w:szCs w:val="24"/>
                      <w:lang w:val="kk-KZ"/>
                    </w:rPr>
                    <m:t>2</m:t>
                  </m:r>
                </m:sup>
              </m:sSup>
              <m:r>
                <w:rPr>
                  <w:rFonts w:ascii="Cambria Math" w:hAnsi="Cambria Math" w:cs="Times New Roman"/>
                  <w:sz w:val="24"/>
                  <w:szCs w:val="24"/>
                  <w:lang w:val="kk-KZ"/>
                </w:rPr>
                <m:t>-</m:t>
              </m:r>
              <m:sSup>
                <m:sSupPr>
                  <m:ctrlPr>
                    <w:rPr>
                      <w:rFonts w:ascii="Cambria Math" w:hAnsi="Cambria Math" w:cs="Times New Roman"/>
                      <w:i/>
                      <w:sz w:val="24"/>
                      <w:szCs w:val="24"/>
                      <w:lang w:val="en-US"/>
                    </w:rPr>
                  </m:ctrlPr>
                </m:sSupPr>
                <m:e>
                  <m:r>
                    <w:rPr>
                      <w:rFonts w:ascii="Cambria Math" w:hAnsi="Cambria Math" w:cs="Times New Roman"/>
                      <w:sz w:val="24"/>
                      <w:szCs w:val="24"/>
                      <w:lang w:val="kk-KZ"/>
                    </w:rPr>
                    <m:t>b</m:t>
                  </m:r>
                </m:e>
                <m:sup>
                  <m:r>
                    <w:rPr>
                      <w:rFonts w:ascii="Cambria Math" w:hAnsi="Cambria Math" w:cs="Times New Roman"/>
                      <w:sz w:val="24"/>
                      <w:szCs w:val="24"/>
                      <w:lang w:val="kk-KZ"/>
                    </w:rPr>
                    <m:t>2</m:t>
                  </m:r>
                </m:sup>
              </m:sSup>
              <m:r>
                <w:rPr>
                  <w:rFonts w:ascii="Cambria Math" w:hAnsi="Cambria Math" w:cs="Times New Roman"/>
                  <w:sz w:val="24"/>
                  <w:szCs w:val="24"/>
                  <w:lang w:val="kk-KZ"/>
                </w:rPr>
                <m:t>=</m:t>
              </m:r>
            </m:oMath>
            <w:r w:rsidRPr="003E5465">
              <w:rPr>
                <w:rFonts w:ascii="Times New Roman" w:hAnsi="Times New Roman" w:cs="Times New Roman"/>
                <w:sz w:val="24"/>
                <w:szCs w:val="24"/>
                <w:lang w:val="kk-KZ"/>
              </w:rPr>
              <w:t xml:space="preserve"> </w:t>
            </w:r>
            <m:oMath>
              <m:d>
                <m:dPr>
                  <m:ctrlPr>
                    <w:rPr>
                      <w:rFonts w:ascii="Cambria Math" w:hAnsi="Cambria Math" w:cs="Times New Roman"/>
                      <w:i/>
                      <w:sz w:val="24"/>
                      <w:szCs w:val="24"/>
                      <w:lang w:val="en-US"/>
                    </w:rPr>
                  </m:ctrlPr>
                </m:dPr>
                <m:e>
                  <m:r>
                    <w:rPr>
                      <w:rFonts w:ascii="Cambria Math" w:hAnsi="Cambria Math" w:cs="Times New Roman"/>
                      <w:sz w:val="24"/>
                      <w:szCs w:val="24"/>
                      <w:lang w:val="kk-KZ"/>
                    </w:rPr>
                    <m:t>a-b</m:t>
                  </m:r>
                </m:e>
              </m:d>
              <m:d>
                <m:dPr>
                  <m:ctrlPr>
                    <w:rPr>
                      <w:rFonts w:ascii="Cambria Math" w:hAnsi="Cambria Math" w:cs="Times New Roman"/>
                      <w:i/>
                      <w:sz w:val="24"/>
                      <w:szCs w:val="24"/>
                      <w:lang w:val="en-US"/>
                    </w:rPr>
                  </m:ctrlPr>
                </m:dPr>
                <m:e>
                  <m:r>
                    <w:rPr>
                      <w:rFonts w:ascii="Cambria Math" w:hAnsi="Cambria Math" w:cs="Times New Roman"/>
                      <w:sz w:val="24"/>
                      <w:szCs w:val="24"/>
                      <w:lang w:val="kk-KZ"/>
                    </w:rPr>
                    <m:t>a+b</m:t>
                  </m:r>
                </m:e>
              </m:d>
              <m:r>
                <w:rPr>
                  <w:rFonts w:ascii="Cambria Math" w:hAnsi="Cambria Math" w:cs="Times New Roman"/>
                  <w:sz w:val="24"/>
                  <w:szCs w:val="24"/>
                  <w:lang w:val="kk-KZ"/>
                </w:rPr>
                <m:t xml:space="preserve"> , </m:t>
              </m:r>
            </m:oMath>
          </w:p>
          <w:p w:rsidR="00EE5C38" w:rsidRPr="003E5465" w:rsidRDefault="00163215" w:rsidP="003C7DE9">
            <w:pPr>
              <w:shd w:val="clear" w:color="auto" w:fill="FFFFFF"/>
              <w:tabs>
                <w:tab w:val="left" w:pos="2268"/>
              </w:tabs>
              <w:spacing w:after="0" w:line="240" w:lineRule="auto"/>
              <w:contextualSpacing/>
              <w:jc w:val="both"/>
              <w:rPr>
                <w:rFonts w:ascii="Times New Roman" w:hAnsi="Times New Roman" w:cs="Times New Roman"/>
                <w:sz w:val="24"/>
                <w:szCs w:val="24"/>
                <w:lang w:val="kk-KZ"/>
              </w:rPr>
            </w:pPr>
            <m:oMath>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lang w:val="kk-KZ"/>
                        </w:rPr>
                        <m:t>a±b</m:t>
                      </m:r>
                    </m:e>
                  </m:d>
                </m:e>
                <m:sup>
                  <m:r>
                    <w:rPr>
                      <w:rFonts w:ascii="Cambria Math" w:hAnsi="Cambria Math" w:cs="Times New Roman"/>
                      <w:sz w:val="24"/>
                      <w:szCs w:val="24"/>
                      <w:lang w:val="kk-KZ"/>
                    </w:rPr>
                    <m:t>2</m:t>
                  </m:r>
                </m:sup>
              </m:sSup>
              <m:r>
                <w:rPr>
                  <w:rFonts w:ascii="Cambria Math" w:hAnsi="Cambria Math" w:cs="Times New Roman"/>
                  <w:sz w:val="24"/>
                  <w:szCs w:val="24"/>
                  <w:lang w:val="kk-KZ"/>
                </w:rPr>
                <m:t>=</m:t>
              </m:r>
            </m:oMath>
            <w:r w:rsidR="00EE5C38" w:rsidRPr="003E5465">
              <w:rPr>
                <w:rFonts w:ascii="Times New Roman" w:hAnsi="Times New Roman" w:cs="Times New Roman"/>
                <w:sz w:val="24"/>
                <w:szCs w:val="24"/>
                <w:lang w:val="kk-KZ"/>
              </w:rPr>
              <w:t xml:space="preserve"> </w:t>
            </w:r>
            <m:oMath>
              <m:sSup>
                <m:sSupPr>
                  <m:ctrlPr>
                    <w:rPr>
                      <w:rFonts w:ascii="Cambria Math" w:hAnsi="Cambria Math" w:cs="Times New Roman"/>
                      <w:i/>
                      <w:sz w:val="24"/>
                      <w:szCs w:val="24"/>
                    </w:rPr>
                  </m:ctrlPr>
                </m:sSupPr>
                <m:e>
                  <m:r>
                    <w:rPr>
                      <w:rFonts w:ascii="Cambria Math" w:hAnsi="Cambria Math" w:cs="Times New Roman"/>
                      <w:sz w:val="24"/>
                      <w:szCs w:val="24"/>
                      <w:lang w:val="kk-KZ"/>
                    </w:rPr>
                    <m:t>a</m:t>
                  </m:r>
                </m:e>
                <m:sup>
                  <m:r>
                    <w:rPr>
                      <w:rFonts w:ascii="Cambria Math" w:hAnsi="Cambria Math" w:cs="Times New Roman"/>
                      <w:sz w:val="24"/>
                      <w:szCs w:val="24"/>
                      <w:lang w:val="kk-KZ"/>
                    </w:rPr>
                    <m:t>2</m:t>
                  </m:r>
                </m:sup>
              </m:sSup>
              <m:r>
                <w:rPr>
                  <w:rFonts w:ascii="Cambria Math" w:hAnsi="Cambria Math" w:cs="Times New Roman"/>
                  <w:sz w:val="24"/>
                  <w:szCs w:val="24"/>
                  <w:lang w:val="kk-KZ"/>
                </w:rPr>
                <m:t>±2ab+</m:t>
              </m:r>
              <m:sSup>
                <m:sSupPr>
                  <m:ctrlPr>
                    <w:rPr>
                      <w:rFonts w:ascii="Cambria Math" w:hAnsi="Cambria Math" w:cs="Times New Roman"/>
                      <w:i/>
                      <w:sz w:val="24"/>
                      <w:szCs w:val="24"/>
                    </w:rPr>
                  </m:ctrlPr>
                </m:sSupPr>
                <m:e>
                  <m:r>
                    <w:rPr>
                      <w:rFonts w:ascii="Cambria Math" w:hAnsi="Cambria Math" w:cs="Times New Roman"/>
                      <w:sz w:val="24"/>
                      <w:szCs w:val="24"/>
                      <w:lang w:val="kk-KZ"/>
                    </w:rPr>
                    <m:t>b</m:t>
                  </m:r>
                </m:e>
                <m:sup>
                  <m:r>
                    <w:rPr>
                      <w:rFonts w:ascii="Cambria Math" w:hAnsi="Cambria Math" w:cs="Times New Roman"/>
                      <w:sz w:val="24"/>
                      <w:szCs w:val="24"/>
                      <w:lang w:val="kk-KZ"/>
                    </w:rPr>
                    <m:t>2</m:t>
                  </m:r>
                </m:sup>
              </m:sSup>
              <m:r>
                <w:rPr>
                  <w:rFonts w:ascii="Cambria Math" w:hAnsi="Cambria Math" w:cs="Times New Roman"/>
                  <w:sz w:val="24"/>
                  <w:szCs w:val="24"/>
                  <w:lang w:val="kk-KZ"/>
                </w:rPr>
                <m:t xml:space="preserve"> </m:t>
              </m:r>
            </m:oMath>
          </w:p>
          <w:p w:rsidR="00EE5C38" w:rsidRPr="003E5465" w:rsidRDefault="00EE5C38" w:rsidP="003C7DE9">
            <w:pPr>
              <w:shd w:val="clear" w:color="auto" w:fill="FFFFFF"/>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қысқаша көбейту формулаларын білу және қолдану;</w:t>
            </w:r>
          </w:p>
          <w:p w:rsidR="00EE5C38" w:rsidRPr="003E5465" w:rsidRDefault="00EE5C38" w:rsidP="003C7DE9">
            <w:pPr>
              <w:shd w:val="clear" w:color="auto" w:fill="FFFFFF"/>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 xml:space="preserve">8.2.1.11 </w:t>
            </w:r>
            <m:oMath>
              <m:sSup>
                <m:sSupPr>
                  <m:ctrlPr>
                    <w:rPr>
                      <w:rFonts w:ascii="Cambria Math" w:hAnsi="Cambria Math" w:cs="Times New Roman"/>
                      <w:i/>
                      <w:sz w:val="24"/>
                      <w:szCs w:val="24"/>
                    </w:rPr>
                  </m:ctrlPr>
                </m:sSupPr>
                <m:e>
                  <m:r>
                    <m:rPr>
                      <m:sty m:val="p"/>
                    </m:rPr>
                    <w:rPr>
                      <w:rFonts w:ascii="Cambria Math" w:hAnsi="Cambria Math" w:cs="Times New Roman"/>
                      <w:sz w:val="24"/>
                      <w:szCs w:val="24"/>
                      <w:lang w:val="kk-KZ"/>
                    </w:rPr>
                    <m:t>a</m:t>
                  </m:r>
                </m:e>
                <m:sup>
                  <m:r>
                    <m:rPr>
                      <m:sty m:val="p"/>
                    </m:rPr>
                    <w:rPr>
                      <w:rFonts w:ascii="Cambria Math" w:hAnsi="Cambria Math" w:cs="Times New Roman"/>
                      <w:sz w:val="24"/>
                      <w:szCs w:val="24"/>
                      <w:lang w:val="kk-KZ"/>
                    </w:rPr>
                    <m:t>3</m:t>
                  </m:r>
                </m:sup>
              </m:sSup>
              <m:r>
                <m:rPr>
                  <m:sty m:val="p"/>
                </m:rPr>
                <w:rPr>
                  <w:rFonts w:ascii="Cambria Math" w:hAnsi="Cambria Math" w:cs="Times New Roman"/>
                  <w:sz w:val="24"/>
                  <w:szCs w:val="24"/>
                  <w:lang w:val="kk-KZ"/>
                </w:rPr>
                <m:t>-</m:t>
              </m:r>
              <m:sSup>
                <m:sSupPr>
                  <m:ctrlPr>
                    <w:rPr>
                      <w:rFonts w:ascii="Cambria Math" w:hAnsi="Cambria Math" w:cs="Times New Roman"/>
                      <w:i/>
                      <w:sz w:val="24"/>
                      <w:szCs w:val="24"/>
                    </w:rPr>
                  </m:ctrlPr>
                </m:sSupPr>
                <m:e>
                  <m:r>
                    <m:rPr>
                      <m:sty m:val="p"/>
                    </m:rPr>
                    <w:rPr>
                      <w:rFonts w:ascii="Cambria Math" w:hAnsi="Cambria Math" w:cs="Times New Roman"/>
                      <w:sz w:val="24"/>
                      <w:szCs w:val="24"/>
                      <w:lang w:val="kk-KZ"/>
                    </w:rPr>
                    <m:t>b</m:t>
                  </m:r>
                </m:e>
                <m:sup>
                  <m:r>
                    <m:rPr>
                      <m:sty m:val="p"/>
                    </m:rPr>
                    <w:rPr>
                      <w:rFonts w:ascii="Cambria Math" w:hAnsi="Cambria Math" w:cs="Times New Roman"/>
                      <w:sz w:val="24"/>
                      <w:szCs w:val="24"/>
                      <w:lang w:val="kk-KZ"/>
                    </w:rPr>
                    <m:t>3</m:t>
                  </m:r>
                </m:sup>
              </m:sSup>
              <m:r>
                <m:rPr>
                  <m:sty m:val="p"/>
                </m:rPr>
                <w:rPr>
                  <w:rFonts w:ascii="Cambria Math" w:hAnsi="Cambria Math" w:cs="Times New Roman"/>
                  <w:sz w:val="24"/>
                  <w:szCs w:val="24"/>
                  <w:lang w:val="kk-KZ"/>
                </w:rPr>
                <m:t>=</m:t>
              </m:r>
              <m:d>
                <m:dPr>
                  <m:ctrlPr>
                    <w:rPr>
                      <w:rFonts w:ascii="Cambria Math" w:hAnsi="Cambria Math" w:cs="Times New Roman"/>
                      <w:i/>
                      <w:sz w:val="24"/>
                      <w:szCs w:val="24"/>
                    </w:rPr>
                  </m:ctrlPr>
                </m:dPr>
                <m:e>
                  <m:r>
                    <m:rPr>
                      <m:sty m:val="p"/>
                    </m:rPr>
                    <w:rPr>
                      <w:rFonts w:ascii="Cambria Math" w:hAnsi="Cambria Math" w:cs="Times New Roman"/>
                      <w:sz w:val="24"/>
                      <w:szCs w:val="24"/>
                      <w:lang w:val="kk-KZ"/>
                    </w:rPr>
                    <m:t>a-b</m:t>
                  </m:r>
                </m:e>
              </m:d>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m:rPr>
                          <m:sty m:val="p"/>
                        </m:rPr>
                        <w:rPr>
                          <w:rFonts w:ascii="Cambria Math" w:hAnsi="Cambria Math" w:cs="Times New Roman"/>
                          <w:sz w:val="24"/>
                          <w:szCs w:val="24"/>
                          <w:lang w:val="kk-KZ"/>
                        </w:rPr>
                        <m:t>a</m:t>
                      </m:r>
                    </m:e>
                    <m:sup>
                      <m:r>
                        <m:rPr>
                          <m:sty m:val="p"/>
                        </m:rPr>
                        <w:rPr>
                          <w:rFonts w:ascii="Cambria Math" w:hAnsi="Cambria Math" w:cs="Times New Roman"/>
                          <w:sz w:val="24"/>
                          <w:szCs w:val="24"/>
                          <w:lang w:val="kk-KZ"/>
                        </w:rPr>
                        <m:t>2</m:t>
                      </m:r>
                    </m:sup>
                  </m:sSup>
                  <m:r>
                    <m:rPr>
                      <m:sty m:val="p"/>
                    </m:rPr>
                    <w:rPr>
                      <w:rFonts w:ascii="Cambria Math" w:hAnsi="Cambria Math" w:cs="Times New Roman"/>
                      <w:sz w:val="24"/>
                      <w:szCs w:val="24"/>
                      <w:lang w:val="kk-KZ"/>
                    </w:rPr>
                    <m:t>∓ab+</m:t>
                  </m:r>
                  <m:sSup>
                    <m:sSupPr>
                      <m:ctrlPr>
                        <w:rPr>
                          <w:rFonts w:ascii="Cambria Math" w:hAnsi="Cambria Math" w:cs="Times New Roman"/>
                          <w:i/>
                          <w:sz w:val="24"/>
                          <w:szCs w:val="24"/>
                        </w:rPr>
                      </m:ctrlPr>
                    </m:sSupPr>
                    <m:e>
                      <m:r>
                        <m:rPr>
                          <m:sty m:val="p"/>
                        </m:rPr>
                        <w:rPr>
                          <w:rFonts w:ascii="Cambria Math" w:hAnsi="Cambria Math" w:cs="Times New Roman"/>
                          <w:sz w:val="24"/>
                          <w:szCs w:val="24"/>
                          <w:lang w:val="kk-KZ"/>
                        </w:rPr>
                        <m:t>b</m:t>
                      </m:r>
                    </m:e>
                    <m:sup>
                      <m:r>
                        <m:rPr>
                          <m:sty m:val="p"/>
                        </m:rPr>
                        <w:rPr>
                          <w:rFonts w:ascii="Cambria Math" w:hAnsi="Cambria Math" w:cs="Times New Roman"/>
                          <w:sz w:val="24"/>
                          <w:szCs w:val="24"/>
                          <w:lang w:val="kk-KZ"/>
                        </w:rPr>
                        <m:t>2</m:t>
                      </m:r>
                    </m:sup>
                  </m:sSup>
                </m:e>
              </m:d>
              <m:r>
                <m:rPr>
                  <m:sty m:val="p"/>
                </m:rPr>
                <w:rPr>
                  <w:rFonts w:ascii="Cambria Math" w:hAnsi="Cambria Math" w:cs="Times New Roman"/>
                  <w:sz w:val="24"/>
                  <w:szCs w:val="24"/>
                  <w:lang w:val="kk-KZ"/>
                </w:rPr>
                <m:t>,</m:t>
              </m:r>
            </m:oMath>
          </w:p>
          <w:p w:rsidR="00EE5C38" w:rsidRPr="003E5465" w:rsidRDefault="00EE5C38" w:rsidP="003C7DE9">
            <w:pPr>
              <w:shd w:val="clear" w:color="auto" w:fill="FFFFFF"/>
              <w:tabs>
                <w:tab w:val="left" w:pos="2268"/>
              </w:tabs>
              <w:spacing w:after="0" w:line="240" w:lineRule="auto"/>
              <w:contextualSpacing/>
              <w:jc w:val="both"/>
              <w:rPr>
                <w:rFonts w:ascii="Times New Roman" w:hAnsi="Times New Roman" w:cs="Times New Roman"/>
                <w:sz w:val="24"/>
                <w:szCs w:val="24"/>
                <w:lang w:val="kk-KZ"/>
              </w:rPr>
            </w:pPr>
            <m:oMath>
              <m:r>
                <m:rPr>
                  <m:sty m:val="p"/>
                </m:rPr>
                <w:rPr>
                  <w:rFonts w:ascii="Cambria Math" w:hAnsi="Cambria Math" w:cs="Times New Roman"/>
                  <w:sz w:val="24"/>
                  <w:szCs w:val="24"/>
                  <w:lang w:val="kk-KZ"/>
                </w:rPr>
                <m:t>(a±</m:t>
              </m:r>
              <m:sSup>
                <m:sSupPr>
                  <m:ctrlPr>
                    <w:rPr>
                      <w:rFonts w:ascii="Cambria Math" w:hAnsi="Cambria Math" w:cs="Times New Roman"/>
                      <w:i/>
                      <w:sz w:val="24"/>
                      <w:szCs w:val="24"/>
                      <w:lang w:val="kk-KZ"/>
                    </w:rPr>
                  </m:ctrlPr>
                </m:sSupPr>
                <m:e>
                  <m:r>
                    <m:rPr>
                      <m:sty m:val="p"/>
                    </m:rPr>
                    <w:rPr>
                      <w:rFonts w:ascii="Cambria Math" w:hAnsi="Cambria Math" w:cs="Times New Roman"/>
                      <w:sz w:val="24"/>
                      <w:szCs w:val="24"/>
                      <w:lang w:val="kk-KZ"/>
                    </w:rPr>
                    <m:t>b)</m:t>
                  </m:r>
                </m:e>
                <m:sup>
                  <m:r>
                    <m:rPr>
                      <m:sty m:val="p"/>
                    </m:rPr>
                    <w:rPr>
                      <w:rFonts w:ascii="Cambria Math" w:hAnsi="Cambria Math" w:cs="Times New Roman"/>
                      <w:sz w:val="24"/>
                      <w:szCs w:val="24"/>
                      <w:lang w:val="kk-KZ"/>
                    </w:rPr>
                    <m:t>3</m:t>
                  </m:r>
                </m:sup>
              </m:sSup>
              <m:r>
                <m:rPr>
                  <m:sty m:val="p"/>
                </m:rPr>
                <w:rPr>
                  <w:rFonts w:ascii="Cambria Math" w:hAnsi="Cambria Math" w:cs="Times New Roman"/>
                  <w:sz w:val="24"/>
                  <w:szCs w:val="24"/>
                  <w:lang w:val="kk-KZ"/>
                </w:rPr>
                <m:t>=</m:t>
              </m:r>
              <m:sSup>
                <m:sSupPr>
                  <m:ctrlPr>
                    <w:rPr>
                      <w:rFonts w:ascii="Cambria Math" w:hAnsi="Cambria Math" w:cs="Times New Roman"/>
                      <w:i/>
                      <w:sz w:val="24"/>
                      <w:szCs w:val="24"/>
                      <w:lang w:val="kk-KZ"/>
                    </w:rPr>
                  </m:ctrlPr>
                </m:sSupPr>
                <m:e>
                  <m:r>
                    <m:rPr>
                      <m:sty m:val="p"/>
                    </m:rPr>
                    <w:rPr>
                      <w:rFonts w:ascii="Cambria Math" w:hAnsi="Cambria Math" w:cs="Times New Roman"/>
                      <w:sz w:val="24"/>
                      <w:szCs w:val="24"/>
                      <w:lang w:val="kk-KZ"/>
                    </w:rPr>
                    <m:t>a</m:t>
                  </m:r>
                </m:e>
                <m:sup>
                  <m:r>
                    <m:rPr>
                      <m:sty m:val="p"/>
                    </m:rPr>
                    <w:rPr>
                      <w:rFonts w:ascii="Cambria Math" w:hAnsi="Cambria Math" w:cs="Times New Roman"/>
                      <w:sz w:val="24"/>
                      <w:szCs w:val="24"/>
                      <w:lang w:val="kk-KZ"/>
                    </w:rPr>
                    <m:t>3</m:t>
                  </m:r>
                </m:sup>
              </m:sSup>
              <m:r>
                <m:rPr>
                  <m:sty m:val="p"/>
                </m:rPr>
                <w:rPr>
                  <w:rFonts w:ascii="Cambria Math" w:hAnsi="Cambria Math" w:cs="Times New Roman"/>
                  <w:sz w:val="24"/>
                  <w:szCs w:val="24"/>
                  <w:lang w:val="kk-KZ"/>
                </w:rPr>
                <m:t>±3</m:t>
              </m:r>
              <m:sSup>
                <m:sSupPr>
                  <m:ctrlPr>
                    <w:rPr>
                      <w:rFonts w:ascii="Cambria Math" w:hAnsi="Cambria Math" w:cs="Times New Roman"/>
                      <w:i/>
                      <w:sz w:val="24"/>
                      <w:szCs w:val="24"/>
                      <w:lang w:val="kk-KZ"/>
                    </w:rPr>
                  </m:ctrlPr>
                </m:sSupPr>
                <m:e>
                  <m:r>
                    <m:rPr>
                      <m:sty m:val="p"/>
                    </m:rPr>
                    <w:rPr>
                      <w:rFonts w:ascii="Cambria Math" w:hAnsi="Cambria Math" w:cs="Times New Roman"/>
                      <w:sz w:val="24"/>
                      <w:szCs w:val="24"/>
                      <w:lang w:val="kk-KZ"/>
                    </w:rPr>
                    <m:t>a</m:t>
                  </m:r>
                </m:e>
                <m:sup>
                  <m:r>
                    <m:rPr>
                      <m:sty m:val="p"/>
                    </m:rPr>
                    <w:rPr>
                      <w:rFonts w:ascii="Cambria Math" w:hAnsi="Cambria Math" w:cs="Times New Roman"/>
                      <w:sz w:val="24"/>
                      <w:szCs w:val="24"/>
                      <w:lang w:val="kk-KZ"/>
                    </w:rPr>
                    <m:t>2</m:t>
                  </m:r>
                </m:sup>
              </m:sSup>
              <m:r>
                <m:rPr>
                  <m:sty m:val="p"/>
                </m:rPr>
                <w:rPr>
                  <w:rFonts w:ascii="Cambria Math" w:hAnsi="Cambria Math" w:cs="Times New Roman"/>
                  <w:sz w:val="24"/>
                  <w:szCs w:val="24"/>
                  <w:lang w:val="kk-KZ"/>
                </w:rPr>
                <m:t>b+3a</m:t>
              </m:r>
              <m:sSup>
                <m:sSupPr>
                  <m:ctrlPr>
                    <w:rPr>
                      <w:rFonts w:ascii="Cambria Math" w:hAnsi="Cambria Math" w:cs="Times New Roman"/>
                      <w:i/>
                      <w:sz w:val="24"/>
                      <w:szCs w:val="24"/>
                      <w:lang w:val="kk-KZ"/>
                    </w:rPr>
                  </m:ctrlPr>
                </m:sSupPr>
                <m:e>
                  <m:r>
                    <m:rPr>
                      <m:sty m:val="p"/>
                    </m:rPr>
                    <w:rPr>
                      <w:rFonts w:ascii="Cambria Math" w:hAnsi="Cambria Math" w:cs="Times New Roman"/>
                      <w:sz w:val="24"/>
                      <w:szCs w:val="24"/>
                      <w:lang w:val="kk-KZ"/>
                    </w:rPr>
                    <m:t>b</m:t>
                  </m:r>
                </m:e>
                <m:sup>
                  <m:r>
                    <m:rPr>
                      <m:sty m:val="p"/>
                    </m:rPr>
                    <w:rPr>
                      <w:rFonts w:ascii="Cambria Math" w:hAnsi="Cambria Math" w:cs="Times New Roman"/>
                      <w:sz w:val="24"/>
                      <w:szCs w:val="24"/>
                      <w:lang w:val="kk-KZ"/>
                    </w:rPr>
                    <m:t>2</m:t>
                  </m:r>
                </m:sup>
              </m:sSup>
              <m:r>
                <m:rPr>
                  <m:sty m:val="p"/>
                </m:rPr>
                <w:rPr>
                  <w:rFonts w:ascii="Cambria Math" w:hAnsi="Cambria Math" w:cs="Times New Roman"/>
                  <w:sz w:val="24"/>
                  <w:szCs w:val="24"/>
                  <w:lang w:val="kk-KZ"/>
                </w:rPr>
                <m:t>±</m:t>
              </m:r>
              <m:sSup>
                <m:sSupPr>
                  <m:ctrlPr>
                    <w:rPr>
                      <w:rFonts w:ascii="Cambria Math" w:hAnsi="Cambria Math" w:cs="Times New Roman"/>
                      <w:i/>
                      <w:sz w:val="24"/>
                      <w:szCs w:val="24"/>
                      <w:lang w:val="kk-KZ"/>
                    </w:rPr>
                  </m:ctrlPr>
                </m:sSupPr>
                <m:e>
                  <m:r>
                    <m:rPr>
                      <m:sty m:val="p"/>
                    </m:rPr>
                    <w:rPr>
                      <w:rFonts w:ascii="Cambria Math" w:hAnsi="Cambria Math" w:cs="Times New Roman"/>
                      <w:sz w:val="24"/>
                      <w:szCs w:val="24"/>
                      <w:lang w:val="kk-KZ"/>
                    </w:rPr>
                    <m:t>b</m:t>
                  </m:r>
                </m:e>
                <m:sup>
                  <m:r>
                    <m:rPr>
                      <m:sty m:val="p"/>
                    </m:rPr>
                    <w:rPr>
                      <w:rFonts w:ascii="Cambria Math" w:hAnsi="Cambria Math" w:cs="Times New Roman"/>
                      <w:sz w:val="24"/>
                      <w:szCs w:val="24"/>
                      <w:lang w:val="kk-KZ"/>
                    </w:rPr>
                    <m:t>3</m:t>
                  </m:r>
                </m:sup>
              </m:sSup>
            </m:oMath>
            <w:r w:rsidRPr="003E5465">
              <w:rPr>
                <w:rFonts w:ascii="Times New Roman" w:hAnsi="Times New Roman" w:cs="Times New Roman"/>
                <w:sz w:val="24"/>
                <w:szCs w:val="24"/>
                <w:lang w:val="kk-KZ"/>
              </w:rPr>
              <w:t xml:space="preserve"> </w:t>
            </w:r>
          </w:p>
          <w:p w:rsidR="00EE5C38" w:rsidRPr="003E5465" w:rsidRDefault="00EE5C38" w:rsidP="003C7DE9">
            <w:pPr>
              <w:shd w:val="clear" w:color="auto" w:fill="FFFFFF"/>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қысқаша көбейту формулаларын білу және қолдану;</w:t>
            </w:r>
          </w:p>
        </w:tc>
      </w:tr>
      <w:tr w:rsidR="00EE5C38" w:rsidRPr="006C65CF"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p>
        </w:tc>
        <w:tc>
          <w:tcPr>
            <w:tcW w:w="3118" w:type="dxa"/>
          </w:tcPr>
          <w:p w:rsidR="00EE5C38" w:rsidRPr="00627689" w:rsidRDefault="00EE5C38" w:rsidP="003C7DE9">
            <w:pPr>
              <w:tabs>
                <w:tab w:val="left" w:pos="2268"/>
              </w:tabs>
              <w:spacing w:after="0" w:line="240" w:lineRule="auto"/>
              <w:jc w:val="both"/>
              <w:rPr>
                <w:rFonts w:ascii="Times New Roman" w:hAnsi="Times New Roman" w:cs="Times New Roman"/>
                <w:color w:val="000000" w:themeColor="text1"/>
                <w:sz w:val="24"/>
                <w:szCs w:val="24"/>
                <w:lang w:val="kk-KZ"/>
              </w:rPr>
            </w:pPr>
            <w:r w:rsidRPr="003E5465">
              <w:rPr>
                <w:rFonts w:ascii="Times New Roman" w:hAnsi="Times New Roman" w:cs="Times New Roman"/>
                <w:sz w:val="24"/>
                <w:szCs w:val="24"/>
                <w:lang w:val="kk-KZ"/>
              </w:rPr>
              <w:t>Қысқаша көбейту формулаларының көмегімен өрнектерді түрлендіру</w:t>
            </w:r>
          </w:p>
        </w:tc>
        <w:tc>
          <w:tcPr>
            <w:tcW w:w="4253" w:type="dxa"/>
          </w:tcPr>
          <w:p w:rsidR="00EE5C38" w:rsidRPr="003E5465" w:rsidRDefault="00EE5C38" w:rsidP="003C7DE9">
            <w:pPr>
              <w:shd w:val="clear" w:color="auto" w:fill="FFFFFF"/>
              <w:tabs>
                <w:tab w:val="left" w:pos="2268"/>
              </w:tabs>
              <w:spacing w:after="0" w:line="240" w:lineRule="auto"/>
              <w:contextualSpacing/>
              <w:jc w:val="both"/>
              <w:rPr>
                <w:rFonts w:ascii="Times New Roman" w:hAnsi="Times New Roman" w:cs="Times New Roman"/>
                <w:color w:val="000000"/>
                <w:sz w:val="24"/>
                <w:szCs w:val="24"/>
                <w:lang w:val="kk-KZ"/>
              </w:rPr>
            </w:pPr>
            <w:r w:rsidRPr="003E5465">
              <w:rPr>
                <w:rFonts w:ascii="Times New Roman" w:hAnsi="Times New Roman" w:cs="Times New Roman"/>
                <w:color w:val="000000"/>
                <w:sz w:val="24"/>
                <w:szCs w:val="24"/>
                <w:lang w:val="kk-KZ"/>
              </w:rPr>
              <w:t>8.1.2.14</w:t>
            </w:r>
            <w:r w:rsidR="00FE3B91" w:rsidRPr="003E5465">
              <w:rPr>
                <w:rFonts w:ascii="Times New Roman" w:hAnsi="Times New Roman" w:cs="Times New Roman"/>
                <w:color w:val="000000"/>
                <w:sz w:val="24"/>
                <w:szCs w:val="24"/>
                <w:lang w:val="kk-KZ"/>
              </w:rPr>
              <w:t xml:space="preserve"> </w:t>
            </w:r>
            <w:r w:rsidRPr="003E5465">
              <w:rPr>
                <w:rFonts w:ascii="Times New Roman" w:hAnsi="Times New Roman" w:cs="Times New Roman"/>
                <w:color w:val="000000"/>
                <w:sz w:val="24"/>
                <w:szCs w:val="24"/>
                <w:lang w:val="kk-KZ"/>
              </w:rPr>
              <w:t>тиімді есептеу үшін қысқаша көбейту формулаларын қолдану;</w:t>
            </w:r>
          </w:p>
          <w:p w:rsidR="00EE5C38" w:rsidRPr="003E5465" w:rsidRDefault="00EE5C38" w:rsidP="003C7DE9">
            <w:pPr>
              <w:shd w:val="clear" w:color="auto" w:fill="FFFFFF"/>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8.2.1.14</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алгебралық</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 xml:space="preserve">өрнектерді қысқаша көбейту формулалары арқылы көбейткіштерге жіктеу; </w:t>
            </w:r>
          </w:p>
          <w:p w:rsidR="00EE5C38" w:rsidRPr="003E5465" w:rsidRDefault="00EE5C38" w:rsidP="00FE3B91">
            <w:pPr>
              <w:shd w:val="clear" w:color="auto" w:fill="FFFFFF"/>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8.2.1.15</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қысқаша көбейту формулалары арқылы алгебралық</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өрнектерді тепе-тең түрлендірулерді орындау ;</w:t>
            </w:r>
          </w:p>
        </w:tc>
      </w:tr>
      <w:tr w:rsidR="00EE5C38" w:rsidRPr="006C65CF"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p>
        </w:tc>
        <w:tc>
          <w:tcPr>
            <w:tcW w:w="3118" w:type="dxa"/>
          </w:tcPr>
          <w:p w:rsidR="00EE5C38" w:rsidRPr="00627689"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Мәтінді есептерді шығару</w:t>
            </w:r>
          </w:p>
        </w:tc>
        <w:tc>
          <w:tcPr>
            <w:tcW w:w="4253" w:type="dxa"/>
          </w:tcPr>
          <w:p w:rsidR="00EE5C38" w:rsidRPr="003E5465" w:rsidRDefault="00EE5C38" w:rsidP="003C7DE9">
            <w:pPr>
              <w:shd w:val="clear" w:color="auto" w:fill="FFFFFF"/>
              <w:tabs>
                <w:tab w:val="left" w:pos="2268"/>
              </w:tabs>
              <w:spacing w:after="0" w:line="240" w:lineRule="auto"/>
              <w:ind w:firstLine="34"/>
              <w:jc w:val="both"/>
              <w:rPr>
                <w:rFonts w:ascii="Times New Roman" w:hAnsi="Times New Roman" w:cs="Times New Roman"/>
                <w:sz w:val="24"/>
                <w:szCs w:val="24"/>
                <w:lang w:val="kk-KZ" w:eastAsia="en-GB"/>
              </w:rPr>
            </w:pPr>
            <w:r w:rsidRPr="003E5465">
              <w:rPr>
                <w:rFonts w:ascii="Times New Roman" w:hAnsi="Times New Roman" w:cs="Times New Roman"/>
                <w:sz w:val="24"/>
                <w:szCs w:val="24"/>
                <w:lang w:val="kk-KZ" w:eastAsia="en-GB"/>
              </w:rPr>
              <w:t>8.4.3.1</w:t>
            </w:r>
            <w:r w:rsidR="00FE3B91" w:rsidRPr="003E5465">
              <w:rPr>
                <w:rFonts w:ascii="Times New Roman" w:hAnsi="Times New Roman" w:cs="Times New Roman"/>
                <w:sz w:val="24"/>
                <w:szCs w:val="24"/>
                <w:lang w:eastAsia="en-GB"/>
              </w:rPr>
              <w:t xml:space="preserve"> </w:t>
            </w:r>
            <w:r w:rsidRPr="003E5465">
              <w:rPr>
                <w:rFonts w:ascii="Times New Roman" w:hAnsi="Times New Roman" w:cs="Times New Roman"/>
                <w:sz w:val="24"/>
                <w:szCs w:val="24"/>
                <w:lang w:val="kk-KZ"/>
              </w:rPr>
              <w:t>есеп шарты бойынша математикалық модель құру;</w:t>
            </w:r>
          </w:p>
          <w:p w:rsidR="00EE5C38" w:rsidRPr="003E5465" w:rsidRDefault="00EE5C38" w:rsidP="00FE3B91">
            <w:pPr>
              <w:shd w:val="clear" w:color="auto" w:fill="FFFFFF"/>
              <w:tabs>
                <w:tab w:val="left" w:pos="2268"/>
              </w:tabs>
              <w:spacing w:after="0" w:line="240" w:lineRule="auto"/>
              <w:ind w:firstLine="34"/>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8.4.2.2</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мәтінді есептерді теңдеулер және теңсіздіктер құру арқылы шығару;</w:t>
            </w:r>
          </w:p>
        </w:tc>
      </w:tr>
      <w:tr w:rsidR="00EE5C38" w:rsidRPr="003E5465" w:rsidTr="004D1DE9">
        <w:tc>
          <w:tcPr>
            <w:tcW w:w="9606" w:type="dxa"/>
            <w:gridSpan w:val="3"/>
          </w:tcPr>
          <w:p w:rsidR="00EE5C38" w:rsidRPr="003E5465" w:rsidRDefault="00A01F08" w:rsidP="003C7DE9">
            <w:pPr>
              <w:tabs>
                <w:tab w:val="left" w:pos="2268"/>
              </w:tabs>
              <w:spacing w:after="0" w:line="240" w:lineRule="auto"/>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4 </w:t>
            </w:r>
            <w:r w:rsidR="00EE5C38" w:rsidRPr="003E5465">
              <w:rPr>
                <w:rFonts w:ascii="Times New Roman" w:eastAsia="Calibri" w:hAnsi="Times New Roman" w:cs="Times New Roman"/>
                <w:sz w:val="24"/>
                <w:szCs w:val="24"/>
                <w:lang w:val="kk-KZ"/>
              </w:rPr>
              <w:t>тоқсан</w:t>
            </w:r>
          </w:p>
        </w:tc>
      </w:tr>
      <w:tr w:rsidR="00EE5C38" w:rsidRPr="006C65CF" w:rsidTr="004D1DE9">
        <w:tc>
          <w:tcPr>
            <w:tcW w:w="2235" w:type="dxa"/>
            <w:vMerge w:val="restart"/>
          </w:tcPr>
          <w:p w:rsidR="00EE5C38" w:rsidRPr="003E5465" w:rsidRDefault="00EE5C38" w:rsidP="003C7DE9">
            <w:pPr>
              <w:tabs>
                <w:tab w:val="left" w:pos="2268"/>
              </w:tabs>
              <w:spacing w:after="0" w:line="240" w:lineRule="auto"/>
              <w:jc w:val="both"/>
              <w:rPr>
                <w:rFonts w:ascii="Times New Roman" w:eastAsia="Calibri" w:hAnsi="Times New Roman" w:cs="Times New Roman"/>
                <w:sz w:val="24"/>
                <w:szCs w:val="24"/>
              </w:rPr>
            </w:pPr>
            <w:r w:rsidRPr="003E5465">
              <w:rPr>
                <w:rFonts w:ascii="Times New Roman" w:hAnsi="Times New Roman" w:cs="Times New Roman"/>
                <w:sz w:val="24"/>
                <w:szCs w:val="24"/>
                <w:lang w:val="kk-KZ"/>
              </w:rPr>
              <w:t>Алгебралық бөлшектер</w:t>
            </w:r>
            <w:r w:rsidR="00DF287D" w:rsidRPr="003E5465">
              <w:rPr>
                <w:rFonts w:ascii="Times New Roman" w:hAnsi="Times New Roman" w:cs="Times New Roman"/>
                <w:sz w:val="24"/>
                <w:szCs w:val="24"/>
                <w:lang w:val="kk-KZ"/>
              </w:rPr>
              <w:t xml:space="preserve"> </w:t>
            </w:r>
          </w:p>
        </w:tc>
        <w:tc>
          <w:tcPr>
            <w:tcW w:w="3118"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Алгебралық бөлшек және оның негізгі қасиеті</w:t>
            </w:r>
          </w:p>
        </w:tc>
        <w:tc>
          <w:tcPr>
            <w:tcW w:w="4253" w:type="dxa"/>
          </w:tcPr>
          <w:p w:rsidR="00EE5C38" w:rsidRPr="003E5465" w:rsidRDefault="00EE5C38" w:rsidP="003C7DE9">
            <w:pPr>
              <w:shd w:val="clear" w:color="auto" w:fill="FFFFFF"/>
              <w:tabs>
                <w:tab w:val="left" w:pos="2268"/>
              </w:tabs>
              <w:spacing w:after="0" w:line="240" w:lineRule="auto"/>
              <w:contextualSpacing/>
              <w:jc w:val="both"/>
              <w:rPr>
                <w:rFonts w:ascii="Times New Roman" w:hAnsi="Times New Roman" w:cs="Times New Roman"/>
                <w:color w:val="000000"/>
                <w:sz w:val="24"/>
                <w:szCs w:val="24"/>
                <w:lang w:val="kk-KZ"/>
              </w:rPr>
            </w:pPr>
            <w:r w:rsidRPr="003E5465">
              <w:rPr>
                <w:rFonts w:ascii="Times New Roman" w:hAnsi="Times New Roman" w:cs="Times New Roman"/>
                <w:color w:val="000000"/>
                <w:sz w:val="24"/>
                <w:szCs w:val="24"/>
                <w:lang w:val="kk-KZ"/>
              </w:rPr>
              <w:t>8.2.1.16</w:t>
            </w:r>
            <w:r w:rsidR="00FE3B91" w:rsidRPr="003E5465">
              <w:rPr>
                <w:rFonts w:ascii="Times New Roman" w:hAnsi="Times New Roman" w:cs="Times New Roman"/>
                <w:color w:val="000000"/>
                <w:sz w:val="24"/>
                <w:szCs w:val="24"/>
                <w:lang w:val="kk-KZ"/>
              </w:rPr>
              <w:t xml:space="preserve"> </w:t>
            </w:r>
            <w:r w:rsidRPr="003E5465">
              <w:rPr>
                <w:rFonts w:ascii="Times New Roman" w:hAnsi="Times New Roman" w:cs="Times New Roman"/>
                <w:color w:val="000000"/>
                <w:sz w:val="24"/>
                <w:szCs w:val="24"/>
                <w:lang w:val="kk-KZ"/>
              </w:rPr>
              <w:t>алгебралық бөлшектерді танып білу;</w:t>
            </w:r>
          </w:p>
          <w:p w:rsidR="00EE5C38" w:rsidRPr="003E5465" w:rsidRDefault="00EE5C38" w:rsidP="003C7DE9">
            <w:pPr>
              <w:shd w:val="clear" w:color="auto" w:fill="FFFFFF"/>
              <w:tabs>
                <w:tab w:val="left" w:pos="2268"/>
              </w:tabs>
              <w:spacing w:after="0" w:line="240" w:lineRule="auto"/>
              <w:contextualSpacing/>
              <w:jc w:val="both"/>
              <w:rPr>
                <w:rFonts w:ascii="Times New Roman" w:hAnsi="Times New Roman" w:cs="Times New Roman"/>
                <w:color w:val="000000"/>
                <w:sz w:val="24"/>
                <w:szCs w:val="24"/>
                <w:lang w:val="kk-KZ"/>
              </w:rPr>
            </w:pPr>
            <w:r w:rsidRPr="003E5465">
              <w:rPr>
                <w:rFonts w:ascii="Times New Roman" w:hAnsi="Times New Roman" w:cs="Times New Roman"/>
                <w:color w:val="000000"/>
                <w:sz w:val="24"/>
                <w:szCs w:val="24"/>
                <w:lang w:val="kk-KZ"/>
              </w:rPr>
              <w:t>8.2.1.17</w:t>
            </w:r>
            <w:r w:rsidRPr="003E5465">
              <w:rPr>
                <w:rFonts w:ascii="Times New Roman" w:hAnsi="Times New Roman" w:cs="Times New Roman"/>
                <w:sz w:val="24"/>
                <w:szCs w:val="24"/>
                <w:lang w:val="kk-KZ"/>
              </w:rPr>
              <w:t xml:space="preserve"> алгебралық бөлшектегі айнымалылардың мүмкін мәндер жиынын табу</w:t>
            </w:r>
            <w:r w:rsidRPr="003E5465">
              <w:rPr>
                <w:rFonts w:ascii="Times New Roman" w:hAnsi="Times New Roman" w:cs="Times New Roman"/>
                <w:color w:val="000000"/>
                <w:sz w:val="24"/>
                <w:szCs w:val="24"/>
                <w:lang w:val="kk-KZ"/>
              </w:rPr>
              <w:t>;</w:t>
            </w:r>
          </w:p>
          <w:p w:rsidR="00EE5C38" w:rsidRPr="003E5465" w:rsidRDefault="00EE5C38" w:rsidP="003C7DE9">
            <w:pPr>
              <w:shd w:val="clear" w:color="auto" w:fill="FFFFFF"/>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color w:val="000000"/>
                <w:sz w:val="24"/>
                <w:szCs w:val="24"/>
                <w:lang w:val="kk-KZ"/>
              </w:rPr>
              <w:t>8.2.1.18</w:t>
            </w:r>
            <w:r w:rsidR="00EF403A">
              <w:rPr>
                <w:rFonts w:ascii="Times New Roman" w:hAnsi="Times New Roman" w:cs="Times New Roman"/>
                <w:sz w:val="24"/>
                <w:szCs w:val="24"/>
                <w:lang w:val="kk-KZ"/>
              </w:rPr>
              <w:t xml:space="preserve"> </w:t>
            </w:r>
            <w:r w:rsidRPr="003E5465">
              <w:rPr>
                <w:rFonts w:ascii="Times New Roman" w:eastAsia="Calibri" w:hAnsi="Times New Roman" w:cs="Times New Roman"/>
                <w:color w:val="000000"/>
                <w:sz w:val="24"/>
                <w:szCs w:val="24"/>
                <w:lang w:val="kk-KZ"/>
              </w:rPr>
              <w:t>алгебралық бөлшектің негізгі қасиетін қолдану:</w:t>
            </w:r>
            <w:r w:rsidR="00DF287D" w:rsidRPr="003E5465">
              <w:rPr>
                <w:rFonts w:ascii="Times New Roman" w:eastAsia="Calibri" w:hAnsi="Times New Roman" w:cs="Times New Roman"/>
                <w:color w:val="000000"/>
                <w:sz w:val="24"/>
                <w:szCs w:val="24"/>
                <w:lang w:val="kk-KZ"/>
              </w:rPr>
              <w:t xml:space="preserve"> </w:t>
            </w:r>
            <m:oMath>
              <m:f>
                <m:fPr>
                  <m:ctrlPr>
                    <w:rPr>
                      <w:rFonts w:ascii="Cambria Math" w:hAnsi="Cambria Math" w:cs="Times New Roman"/>
                      <w:i/>
                      <w:color w:val="000000"/>
                      <w:sz w:val="24"/>
                      <w:szCs w:val="24"/>
                    </w:rPr>
                  </m:ctrlPr>
                </m:fPr>
                <m:num>
                  <m:r>
                    <w:rPr>
                      <w:rFonts w:ascii="Cambria Math" w:hAnsi="Cambria Math" w:cs="Times New Roman"/>
                      <w:color w:val="000000"/>
                      <w:sz w:val="24"/>
                      <w:szCs w:val="24"/>
                      <w:lang w:val="kk-KZ"/>
                    </w:rPr>
                    <m:t>ac</m:t>
                  </m:r>
                </m:num>
                <m:den>
                  <m:r>
                    <w:rPr>
                      <w:rFonts w:ascii="Cambria Math" w:hAnsi="Cambria Math" w:cs="Times New Roman"/>
                      <w:color w:val="000000"/>
                      <w:sz w:val="24"/>
                      <w:szCs w:val="24"/>
                      <w:lang w:val="kk-KZ"/>
                    </w:rPr>
                    <m:t>bc</m:t>
                  </m:r>
                </m:den>
              </m:f>
              <m:r>
                <w:rPr>
                  <w:rFonts w:ascii="Cambria Math" w:hAnsi="Cambria Math" w:cs="Times New Roman"/>
                  <w:color w:val="000000"/>
                  <w:sz w:val="24"/>
                  <w:szCs w:val="24"/>
                  <w:lang w:val="kk-KZ"/>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lang w:val="kk-KZ"/>
                    </w:rPr>
                    <m:t>a</m:t>
                  </m:r>
                </m:num>
                <m:den>
                  <m:r>
                    <w:rPr>
                      <w:rFonts w:ascii="Cambria Math" w:hAnsi="Cambria Math" w:cs="Times New Roman"/>
                      <w:color w:val="000000"/>
                      <w:sz w:val="24"/>
                      <w:szCs w:val="24"/>
                      <w:lang w:val="kk-KZ"/>
                    </w:rPr>
                    <m:t>b</m:t>
                  </m:r>
                </m:den>
              </m:f>
              <m:r>
                <w:rPr>
                  <w:rFonts w:ascii="Cambria Math" w:hAnsi="Cambria Math" w:cs="Times New Roman"/>
                  <w:color w:val="000000"/>
                  <w:sz w:val="24"/>
                  <w:szCs w:val="24"/>
                  <w:lang w:val="kk-KZ"/>
                </w:rPr>
                <m:t xml:space="preserve">, b≠0,c≠0 </m:t>
              </m:r>
            </m:oMath>
            <w:r w:rsidRPr="003E5465">
              <w:rPr>
                <w:rFonts w:ascii="Times New Roman" w:eastAsia="Calibri" w:hAnsi="Times New Roman" w:cs="Times New Roman"/>
                <w:color w:val="000000"/>
                <w:sz w:val="24"/>
                <w:szCs w:val="24"/>
                <w:lang w:val="kk-KZ"/>
              </w:rPr>
              <w:t>;</w:t>
            </w:r>
          </w:p>
        </w:tc>
      </w:tr>
      <w:tr w:rsidR="00EE5C38" w:rsidRPr="006C65CF" w:rsidTr="004D1DE9">
        <w:tc>
          <w:tcPr>
            <w:tcW w:w="2235" w:type="dxa"/>
            <w:vMerge/>
          </w:tcPr>
          <w:p w:rsidR="00EE5C38" w:rsidRPr="003E5465" w:rsidRDefault="00EE5C38" w:rsidP="003C7DE9">
            <w:pPr>
              <w:tabs>
                <w:tab w:val="left" w:pos="2268"/>
              </w:tabs>
              <w:spacing w:after="0" w:line="240" w:lineRule="auto"/>
              <w:jc w:val="both"/>
              <w:rPr>
                <w:rFonts w:ascii="Times New Roman" w:eastAsia="Calibri" w:hAnsi="Times New Roman" w:cs="Times New Roman"/>
                <w:sz w:val="24"/>
                <w:szCs w:val="24"/>
                <w:lang w:val="kk-KZ"/>
              </w:rPr>
            </w:pPr>
          </w:p>
        </w:tc>
        <w:tc>
          <w:tcPr>
            <w:tcW w:w="3118" w:type="dxa"/>
          </w:tcPr>
          <w:p w:rsidR="00EE5C38" w:rsidRPr="00615EA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Алгебралық бөлшектерге амалдар қолдану</w:t>
            </w:r>
          </w:p>
        </w:tc>
        <w:tc>
          <w:tcPr>
            <w:tcW w:w="4253" w:type="dxa"/>
          </w:tcPr>
          <w:p w:rsidR="00EE5C38" w:rsidRPr="003E5465" w:rsidRDefault="00EE5C38" w:rsidP="003C7DE9">
            <w:pPr>
              <w:shd w:val="clear" w:color="auto" w:fill="FFFFFF"/>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8.2.1.19</w:t>
            </w:r>
            <w:r w:rsidR="00FE3B91" w:rsidRPr="001646A7">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алгебралық бөлшектерді</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қосу және азайтуды орындау;</w:t>
            </w:r>
          </w:p>
          <w:p w:rsidR="00EE5C38" w:rsidRPr="003E5465" w:rsidRDefault="00EE5C38" w:rsidP="00FE3B91">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8.2.1.20 алгебралық бөлшектерді көбейту және бөлуді, дәрежеге шығаруды орындау;</w:t>
            </w:r>
          </w:p>
        </w:tc>
      </w:tr>
      <w:tr w:rsidR="00EE5C38" w:rsidRPr="006C65CF" w:rsidTr="004D1DE9">
        <w:tc>
          <w:tcPr>
            <w:tcW w:w="2235" w:type="dxa"/>
            <w:vMerge/>
          </w:tcPr>
          <w:p w:rsidR="00EE5C38" w:rsidRPr="003E5465" w:rsidRDefault="00EE5C38" w:rsidP="003C7DE9">
            <w:pPr>
              <w:tabs>
                <w:tab w:val="left" w:pos="2268"/>
              </w:tabs>
              <w:spacing w:after="0" w:line="240" w:lineRule="auto"/>
              <w:jc w:val="both"/>
              <w:rPr>
                <w:rFonts w:ascii="Times New Roman" w:eastAsia="Calibri" w:hAnsi="Times New Roman" w:cs="Times New Roman"/>
                <w:sz w:val="24"/>
                <w:szCs w:val="24"/>
                <w:lang w:val="kk-KZ"/>
              </w:rPr>
            </w:pPr>
          </w:p>
        </w:tc>
        <w:tc>
          <w:tcPr>
            <w:tcW w:w="3118"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Алгебралық өрнектерді</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тепе-тең түрлендіру</w:t>
            </w:r>
          </w:p>
        </w:tc>
        <w:tc>
          <w:tcPr>
            <w:tcW w:w="4253" w:type="dxa"/>
          </w:tcPr>
          <w:p w:rsidR="00EE5C38" w:rsidRPr="003E5465" w:rsidRDefault="00EE5C38" w:rsidP="00FE3B91">
            <w:pPr>
              <w:shd w:val="clear" w:color="auto" w:fill="FFFFFF"/>
              <w:tabs>
                <w:tab w:val="left" w:pos="2268"/>
              </w:tabs>
              <w:spacing w:after="0" w:line="240" w:lineRule="auto"/>
              <w:contextualSpacing/>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8.2.1.21</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құрамында алгебралық бөлшектері бар өрнектерді</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түрлендіруді орындау;</w:t>
            </w:r>
          </w:p>
        </w:tc>
      </w:tr>
      <w:tr w:rsidR="00EE5C38" w:rsidRPr="003E5465" w:rsidTr="004D1DE9">
        <w:tc>
          <w:tcPr>
            <w:tcW w:w="9606" w:type="dxa"/>
            <w:gridSpan w:val="3"/>
          </w:tcPr>
          <w:p w:rsidR="00EE5C38" w:rsidRPr="003E5465" w:rsidRDefault="00EE5C38" w:rsidP="003C7DE9">
            <w:pPr>
              <w:tabs>
                <w:tab w:val="left" w:pos="2268"/>
              </w:tabs>
              <w:spacing w:after="0" w:line="240" w:lineRule="auto"/>
              <w:jc w:val="both"/>
              <w:rPr>
                <w:rFonts w:ascii="Times New Roman" w:hAnsi="Times New Roman" w:cs="Times New Roman"/>
                <w:sz w:val="24"/>
                <w:szCs w:val="24"/>
              </w:rPr>
            </w:pPr>
            <w:r w:rsidRPr="003E5465">
              <w:rPr>
                <w:rFonts w:ascii="Times New Roman" w:hAnsi="Times New Roman" w:cs="Times New Roman"/>
                <w:sz w:val="24"/>
                <w:szCs w:val="24"/>
                <w:lang w:val="kk-KZ"/>
              </w:rPr>
              <w:t xml:space="preserve">8-сыныптағы алгебра курсын қайталау </w:t>
            </w:r>
          </w:p>
        </w:tc>
      </w:tr>
    </w:tbl>
    <w:p w:rsidR="00AE7F02" w:rsidRPr="003E5465" w:rsidRDefault="00AE7F02" w:rsidP="00AE7F02">
      <w:pPr>
        <w:pStyle w:val="a9"/>
        <w:widowControl w:val="0"/>
        <w:tabs>
          <w:tab w:val="left" w:pos="2268"/>
        </w:tabs>
        <w:spacing w:after="0" w:line="240" w:lineRule="auto"/>
        <w:ind w:left="0" w:firstLine="709"/>
        <w:rPr>
          <w:rFonts w:ascii="Times New Roman" w:hAnsi="Times New Roman"/>
          <w:sz w:val="24"/>
          <w:szCs w:val="24"/>
          <w:lang w:val="kk-KZ"/>
        </w:rPr>
      </w:pPr>
    </w:p>
    <w:p w:rsidR="00EE5C38" w:rsidRPr="003E5465" w:rsidRDefault="002E2979" w:rsidP="00AE7F02">
      <w:pPr>
        <w:pStyle w:val="a9"/>
        <w:widowControl w:val="0"/>
        <w:tabs>
          <w:tab w:val="left" w:pos="2268"/>
        </w:tabs>
        <w:spacing w:after="0" w:line="240" w:lineRule="auto"/>
        <w:ind w:left="0" w:firstLine="709"/>
        <w:rPr>
          <w:rFonts w:ascii="Times New Roman" w:hAnsi="Times New Roman"/>
          <w:sz w:val="24"/>
          <w:szCs w:val="24"/>
          <w:lang w:val="kk-KZ"/>
        </w:rPr>
      </w:pPr>
      <w:r w:rsidRPr="003E5465">
        <w:rPr>
          <w:rFonts w:ascii="Times New Roman" w:hAnsi="Times New Roman"/>
          <w:sz w:val="24"/>
          <w:szCs w:val="24"/>
          <w:lang w:val="kk-KZ"/>
        </w:rPr>
        <w:t xml:space="preserve">2) </w:t>
      </w:r>
      <w:r w:rsidR="00A01F08">
        <w:rPr>
          <w:rFonts w:ascii="Times New Roman" w:hAnsi="Times New Roman"/>
          <w:sz w:val="24"/>
          <w:szCs w:val="24"/>
          <w:lang w:val="kk-KZ"/>
        </w:rPr>
        <w:t xml:space="preserve">9 </w:t>
      </w:r>
      <w:r w:rsidR="00EE5C38" w:rsidRPr="003E5465">
        <w:rPr>
          <w:rFonts w:ascii="Times New Roman" w:hAnsi="Times New Roman"/>
          <w:sz w:val="24"/>
          <w:szCs w:val="24"/>
          <w:lang w:val="kk-KZ"/>
        </w:rPr>
        <w:t>сынып</w:t>
      </w:r>
    </w:p>
    <w:p w:rsidR="00EE5C38" w:rsidRPr="003E5465" w:rsidRDefault="00EF403A" w:rsidP="00AE7F02">
      <w:pPr>
        <w:pStyle w:val="a9"/>
        <w:widowControl w:val="0"/>
        <w:tabs>
          <w:tab w:val="left" w:pos="2268"/>
        </w:tabs>
        <w:spacing w:after="0" w:line="240" w:lineRule="auto"/>
        <w:ind w:left="0" w:firstLine="709"/>
        <w:rPr>
          <w:rFonts w:ascii="Times New Roman" w:hAnsi="Times New Roman"/>
          <w:sz w:val="24"/>
          <w:szCs w:val="24"/>
          <w:lang w:val="kk-KZ"/>
        </w:rPr>
      </w:pPr>
      <w:r>
        <w:rPr>
          <w:rFonts w:ascii="Times New Roman" w:hAnsi="Times New Roman"/>
          <w:sz w:val="24"/>
          <w:szCs w:val="24"/>
          <w:lang w:val="kk-KZ"/>
        </w:rPr>
        <w:t>2 -</w:t>
      </w:r>
      <w:r w:rsidR="00A01F08">
        <w:rPr>
          <w:rFonts w:ascii="Times New Roman" w:hAnsi="Times New Roman"/>
          <w:sz w:val="24"/>
          <w:szCs w:val="24"/>
          <w:lang w:val="kk-KZ"/>
        </w:rPr>
        <w:t xml:space="preserve"> </w:t>
      </w:r>
      <w:r w:rsidR="00EE5C38" w:rsidRPr="003E5465">
        <w:rPr>
          <w:rFonts w:ascii="Times New Roman" w:hAnsi="Times New Roman"/>
          <w:sz w:val="24"/>
          <w:szCs w:val="24"/>
          <w:lang w:val="kk-KZ"/>
        </w:rPr>
        <w:t>кесте</w:t>
      </w:r>
    </w:p>
    <w:p w:rsidR="00AE7F02" w:rsidRPr="003E5465" w:rsidRDefault="00AE7F02" w:rsidP="00AE7F02">
      <w:pPr>
        <w:pStyle w:val="a9"/>
        <w:widowControl w:val="0"/>
        <w:tabs>
          <w:tab w:val="left" w:pos="2268"/>
        </w:tabs>
        <w:spacing w:after="0" w:line="240" w:lineRule="auto"/>
        <w:ind w:left="0" w:firstLine="709"/>
        <w:rPr>
          <w:rFonts w:ascii="Times New Roman" w:hAnsi="Times New Roman"/>
          <w:sz w:val="24"/>
          <w:szCs w:val="24"/>
          <w:lang w:val="kk-K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118"/>
        <w:gridCol w:w="4253"/>
      </w:tblGrid>
      <w:tr w:rsidR="00EE5C38" w:rsidRPr="003E5465" w:rsidTr="004D1DE9">
        <w:tc>
          <w:tcPr>
            <w:tcW w:w="2235"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color w:val="000000"/>
                <w:sz w:val="24"/>
                <w:szCs w:val="24"/>
                <w:lang w:val="kk-KZ"/>
              </w:rPr>
              <w:t>Ұзақ мерзімді жоспар бөлімі</w:t>
            </w:r>
          </w:p>
        </w:tc>
        <w:tc>
          <w:tcPr>
            <w:tcW w:w="3118"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color w:val="000000"/>
                <w:sz w:val="24"/>
                <w:szCs w:val="24"/>
                <w:lang w:val="kk-KZ"/>
              </w:rPr>
              <w:t>Ұзақ мерзімді жоспар бөлімінің мазмұны</w:t>
            </w:r>
          </w:p>
        </w:tc>
        <w:tc>
          <w:tcPr>
            <w:tcW w:w="4253"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color w:val="000000"/>
                <w:sz w:val="24"/>
                <w:szCs w:val="24"/>
                <w:lang w:val="kk-KZ"/>
              </w:rPr>
              <w:t>Оқыту мақсаттары</w:t>
            </w:r>
          </w:p>
        </w:tc>
      </w:tr>
      <w:tr w:rsidR="00EE5C38" w:rsidRPr="003E5465" w:rsidTr="004D1DE9">
        <w:tc>
          <w:tcPr>
            <w:tcW w:w="9606" w:type="dxa"/>
            <w:gridSpan w:val="3"/>
          </w:tcPr>
          <w:p w:rsidR="00EE5C38" w:rsidRPr="003E5465" w:rsidRDefault="00EE5C38" w:rsidP="00916958">
            <w:pPr>
              <w:tabs>
                <w:tab w:val="left" w:pos="2268"/>
              </w:tabs>
              <w:spacing w:after="0" w:line="240" w:lineRule="auto"/>
              <w:jc w:val="center"/>
              <w:rPr>
                <w:rFonts w:ascii="Times New Roman" w:hAnsi="Times New Roman" w:cs="Times New Roman"/>
                <w:sz w:val="24"/>
                <w:szCs w:val="24"/>
              </w:rPr>
            </w:pPr>
            <w:r w:rsidRPr="003E5465">
              <w:rPr>
                <w:rFonts w:ascii="Times New Roman" w:hAnsi="Times New Roman" w:cs="Times New Roman"/>
                <w:sz w:val="24"/>
                <w:szCs w:val="24"/>
                <w:lang w:val="kk-KZ"/>
              </w:rPr>
              <w:t>1</w:t>
            </w:r>
            <w:r w:rsidR="00A01F08">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тоқсан</w:t>
            </w:r>
          </w:p>
        </w:tc>
      </w:tr>
      <w:tr w:rsidR="00EE5C38" w:rsidRPr="003E5465" w:rsidTr="004D1DE9">
        <w:tc>
          <w:tcPr>
            <w:tcW w:w="9606" w:type="dxa"/>
            <w:gridSpan w:val="3"/>
          </w:tcPr>
          <w:p w:rsidR="00EE5C38" w:rsidRPr="003E5465" w:rsidRDefault="00EE5C38" w:rsidP="003C7DE9">
            <w:pPr>
              <w:tabs>
                <w:tab w:val="left" w:pos="2268"/>
              </w:tabs>
              <w:spacing w:after="0" w:line="240" w:lineRule="auto"/>
              <w:jc w:val="both"/>
              <w:rPr>
                <w:rFonts w:ascii="Times New Roman" w:hAnsi="Times New Roman" w:cs="Times New Roman"/>
                <w:sz w:val="24"/>
                <w:szCs w:val="24"/>
              </w:rPr>
            </w:pPr>
            <w:r w:rsidRPr="003E5465">
              <w:rPr>
                <w:rFonts w:ascii="Times New Roman" w:hAnsi="Times New Roman" w:cs="Times New Roman"/>
                <w:sz w:val="24"/>
                <w:szCs w:val="24"/>
                <w:lang w:val="kk-KZ"/>
              </w:rPr>
              <w:t xml:space="preserve">8-сыныптағы алгебра курсын қайталау </w:t>
            </w:r>
          </w:p>
        </w:tc>
      </w:tr>
      <w:tr w:rsidR="00EE5C38" w:rsidRPr="003E5465" w:rsidTr="004D1DE9">
        <w:tc>
          <w:tcPr>
            <w:tcW w:w="2235" w:type="dxa"/>
            <w:vMerge w:val="restart"/>
          </w:tcPr>
          <w:p w:rsidR="00EE5C38" w:rsidRPr="003E5465" w:rsidRDefault="00EE5C38" w:rsidP="003C7DE9">
            <w:pPr>
              <w:tabs>
                <w:tab w:val="left" w:pos="2268"/>
              </w:tabs>
              <w:spacing w:after="0" w:line="240" w:lineRule="auto"/>
              <w:jc w:val="both"/>
              <w:rPr>
                <w:rFonts w:ascii="Times New Roman" w:hAnsi="Times New Roman" w:cs="Times New Roman"/>
                <w:sz w:val="24"/>
                <w:szCs w:val="24"/>
              </w:rPr>
            </w:pPr>
            <w:r w:rsidRPr="003E5465">
              <w:rPr>
                <w:rFonts w:ascii="Times New Roman" w:hAnsi="Times New Roman" w:cs="Times New Roman"/>
                <w:sz w:val="24"/>
                <w:szCs w:val="24"/>
              </w:rPr>
              <w:t>Квадрат</w:t>
            </w:r>
            <w:r w:rsidRPr="003E5465">
              <w:rPr>
                <w:rFonts w:ascii="Times New Roman" w:hAnsi="Times New Roman" w:cs="Times New Roman"/>
                <w:sz w:val="24"/>
                <w:szCs w:val="24"/>
                <w:lang w:val="kk-KZ"/>
              </w:rPr>
              <w:t xml:space="preserve"> түбір және</w:t>
            </w:r>
            <w:r w:rsidRPr="003E5465">
              <w:rPr>
                <w:rFonts w:ascii="Times New Roman" w:hAnsi="Times New Roman" w:cs="Times New Roman"/>
                <w:sz w:val="24"/>
                <w:szCs w:val="24"/>
              </w:rPr>
              <w:t xml:space="preserve"> иррационал</w:t>
            </w:r>
            <w:r w:rsidRPr="003E5465">
              <w:rPr>
                <w:rFonts w:ascii="Times New Roman" w:hAnsi="Times New Roman" w:cs="Times New Roman"/>
                <w:sz w:val="24"/>
                <w:szCs w:val="24"/>
                <w:lang w:val="kk-KZ"/>
              </w:rPr>
              <w:t xml:space="preserve"> өрнек</w:t>
            </w:r>
            <w:r w:rsidR="00DF287D" w:rsidRPr="003E5465">
              <w:rPr>
                <w:rFonts w:ascii="Times New Roman" w:hAnsi="Times New Roman" w:cs="Times New Roman"/>
                <w:sz w:val="24"/>
                <w:szCs w:val="24"/>
              </w:rPr>
              <w:t xml:space="preserve"> </w:t>
            </w:r>
          </w:p>
        </w:tc>
        <w:tc>
          <w:tcPr>
            <w:tcW w:w="3118" w:type="dxa"/>
          </w:tcPr>
          <w:p w:rsidR="00EE5C38" w:rsidRPr="00615EA5" w:rsidRDefault="00EE5C38" w:rsidP="003C7DE9">
            <w:pPr>
              <w:shd w:val="clear" w:color="auto" w:fill="FFFFFF"/>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rPr>
              <w:t>Нақты сандар</w:t>
            </w:r>
          </w:p>
        </w:tc>
        <w:tc>
          <w:tcPr>
            <w:tcW w:w="4253" w:type="dxa"/>
          </w:tcPr>
          <w:p w:rsidR="00EE5C38" w:rsidRPr="003E5465" w:rsidRDefault="00EE5C38" w:rsidP="00FE3B91">
            <w:pPr>
              <w:tabs>
                <w:tab w:val="left" w:pos="2268"/>
              </w:tabs>
              <w:spacing w:after="0" w:line="240" w:lineRule="auto"/>
              <w:jc w:val="both"/>
              <w:rPr>
                <w:rFonts w:ascii="Times New Roman" w:hAnsi="Times New Roman" w:cs="Times New Roman"/>
                <w:sz w:val="24"/>
                <w:szCs w:val="24"/>
              </w:rPr>
            </w:pPr>
            <w:r w:rsidRPr="003E5465">
              <w:rPr>
                <w:rFonts w:ascii="Times New Roman" w:hAnsi="Times New Roman" w:cs="Times New Roman"/>
                <w:sz w:val="24"/>
                <w:szCs w:val="24"/>
                <w:lang w:val="kk-KZ"/>
              </w:rPr>
              <w:t>9.1.1.1</w:t>
            </w:r>
            <w:r w:rsidR="00FE3B91" w:rsidRPr="003E5465">
              <w:rPr>
                <w:rFonts w:ascii="Times New Roman" w:hAnsi="Times New Roman" w:cs="Times New Roman"/>
                <w:sz w:val="24"/>
                <w:szCs w:val="24"/>
              </w:rPr>
              <w:t xml:space="preserve"> </w:t>
            </w:r>
            <w:r w:rsidRPr="003E5465">
              <w:rPr>
                <w:rFonts w:ascii="Times New Roman" w:hAnsi="Times New Roman" w:cs="Times New Roman"/>
                <w:sz w:val="24"/>
                <w:szCs w:val="24"/>
                <w:lang w:val="kk-KZ"/>
              </w:rPr>
              <w:t>иррационал және нақты сандар ұғымдарын меңгеру;</w:t>
            </w:r>
          </w:p>
        </w:tc>
      </w:tr>
      <w:tr w:rsidR="00EE5C38" w:rsidRPr="003E5465"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color w:val="000000"/>
                <w:sz w:val="24"/>
                <w:szCs w:val="24"/>
              </w:rPr>
            </w:pPr>
          </w:p>
        </w:tc>
        <w:tc>
          <w:tcPr>
            <w:tcW w:w="3118" w:type="dxa"/>
          </w:tcPr>
          <w:p w:rsidR="00EE5C38" w:rsidRPr="003E5465" w:rsidRDefault="00EE5C38" w:rsidP="003C7DE9">
            <w:pPr>
              <w:shd w:val="clear" w:color="auto" w:fill="FFFFFF"/>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rPr>
              <w:t>Квадрат түбір</w:t>
            </w:r>
          </w:p>
        </w:tc>
        <w:tc>
          <w:tcPr>
            <w:tcW w:w="4253"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9.1.1.2</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санның квадрат түбірі және арифметикалық квадрат түбірі анықтамаларын білу және ұғымдарын ажырату;</w:t>
            </w:r>
          </w:p>
          <w:p w:rsidR="00EE5C38" w:rsidRPr="003E5465" w:rsidRDefault="00EE5C38" w:rsidP="003C7DE9">
            <w:pPr>
              <w:pStyle w:val="11"/>
              <w:widowControl w:val="0"/>
              <w:tabs>
                <w:tab w:val="left" w:pos="2268"/>
              </w:tabs>
              <w:jc w:val="both"/>
              <w:rPr>
                <w:rFonts w:ascii="Times New Roman" w:hAnsi="Times New Roman"/>
                <w:color w:val="000000"/>
                <w:sz w:val="24"/>
                <w:szCs w:val="24"/>
                <w:lang w:val="kk-KZ"/>
              </w:rPr>
            </w:pPr>
            <w:r w:rsidRPr="003E5465">
              <w:rPr>
                <w:rFonts w:ascii="Times New Roman" w:hAnsi="Times New Roman"/>
                <w:color w:val="000000"/>
                <w:sz w:val="24"/>
                <w:szCs w:val="24"/>
                <w:lang w:val="kk-KZ"/>
              </w:rPr>
              <w:t>9.1.2.1</w:t>
            </w:r>
            <w:r w:rsidR="00FE3B91" w:rsidRPr="003E5465">
              <w:rPr>
                <w:rFonts w:ascii="Times New Roman" w:hAnsi="Times New Roman"/>
                <w:color w:val="000000"/>
                <w:sz w:val="24"/>
                <w:szCs w:val="24"/>
                <w:lang w:val="kk-KZ"/>
              </w:rPr>
              <w:t xml:space="preserve"> </w:t>
            </w:r>
            <w:r w:rsidRPr="003E5465">
              <w:rPr>
                <w:rFonts w:ascii="Times New Roman" w:hAnsi="Times New Roman"/>
                <w:color w:val="000000"/>
                <w:sz w:val="24"/>
                <w:szCs w:val="24"/>
                <w:lang w:val="kk-KZ"/>
              </w:rPr>
              <w:t>арифметикалық квадрат түбірдің қасиеттерін қолдану;</w:t>
            </w:r>
          </w:p>
          <w:p w:rsidR="00EE5C38" w:rsidRPr="003E5465" w:rsidRDefault="00EE5C38" w:rsidP="00FE3B91">
            <w:pPr>
              <w:pStyle w:val="11"/>
              <w:widowControl w:val="0"/>
              <w:tabs>
                <w:tab w:val="left" w:pos="2268"/>
              </w:tabs>
              <w:jc w:val="both"/>
              <w:rPr>
                <w:rFonts w:ascii="Times New Roman" w:eastAsia="Calibri" w:hAnsi="Times New Roman"/>
                <w:color w:val="000000"/>
                <w:sz w:val="24"/>
                <w:szCs w:val="24"/>
                <w:lang w:val="kk-KZ"/>
              </w:rPr>
            </w:pPr>
            <w:r w:rsidRPr="003E5465">
              <w:rPr>
                <w:rFonts w:ascii="Times New Roman" w:hAnsi="Times New Roman"/>
                <w:color w:val="000000"/>
                <w:sz w:val="24"/>
                <w:szCs w:val="24"/>
                <w:lang w:val="kk-KZ"/>
              </w:rPr>
              <w:t>9.1.2.2</w:t>
            </w:r>
            <w:r w:rsidRPr="003E5465">
              <w:rPr>
                <w:rFonts w:ascii="Times New Roman" w:hAnsi="Times New Roman"/>
                <w:sz w:val="24"/>
                <w:szCs w:val="24"/>
                <w:lang w:val="kk-KZ"/>
              </w:rPr>
              <w:t xml:space="preserve"> </w:t>
            </w:r>
            <w:r w:rsidRPr="003E5465">
              <w:rPr>
                <w:rFonts w:ascii="Times New Roman" w:hAnsi="Times New Roman"/>
                <w:color w:val="000000"/>
                <w:sz w:val="24"/>
                <w:szCs w:val="24"/>
                <w:lang w:val="kk-KZ"/>
              </w:rPr>
              <w:t>квадрат түбірдің мәнін бағалау</w:t>
            </w:r>
            <w:r w:rsidRPr="003E5465">
              <w:rPr>
                <w:rFonts w:ascii="Times New Roman" w:eastAsia="Calibri" w:hAnsi="Times New Roman"/>
                <w:color w:val="000000"/>
                <w:sz w:val="24"/>
                <w:szCs w:val="24"/>
                <w:lang w:val="kk-KZ"/>
              </w:rPr>
              <w:t>;</w:t>
            </w:r>
          </w:p>
        </w:tc>
      </w:tr>
      <w:tr w:rsidR="00EE5C38" w:rsidRPr="003E5465"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color w:val="000000"/>
                <w:sz w:val="24"/>
                <w:szCs w:val="24"/>
                <w:lang w:val="kk-KZ"/>
              </w:rPr>
            </w:pPr>
          </w:p>
        </w:tc>
        <w:tc>
          <w:tcPr>
            <w:tcW w:w="3118"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Құрамында квадрат түбірлері бар өрнектерді түрлендіру</w:t>
            </w:r>
          </w:p>
        </w:tc>
        <w:tc>
          <w:tcPr>
            <w:tcW w:w="4253" w:type="dxa"/>
          </w:tcPr>
          <w:p w:rsidR="00EE5C38" w:rsidRPr="003E5465" w:rsidRDefault="00EE5C38" w:rsidP="003C7DE9">
            <w:pPr>
              <w:pStyle w:val="11"/>
              <w:widowControl w:val="0"/>
              <w:tabs>
                <w:tab w:val="left" w:pos="2268"/>
              </w:tabs>
              <w:jc w:val="both"/>
              <w:rPr>
                <w:rFonts w:ascii="Times New Roman" w:hAnsi="Times New Roman"/>
                <w:color w:val="000000"/>
                <w:sz w:val="24"/>
                <w:szCs w:val="24"/>
                <w:lang w:val="kk-KZ"/>
              </w:rPr>
            </w:pPr>
            <w:r w:rsidRPr="003E5465">
              <w:rPr>
                <w:rFonts w:ascii="Times New Roman" w:hAnsi="Times New Roman"/>
                <w:color w:val="000000"/>
                <w:sz w:val="24"/>
                <w:szCs w:val="24"/>
                <w:lang w:val="kk-KZ"/>
              </w:rPr>
              <w:t>9.1.2.3</w:t>
            </w:r>
            <w:r w:rsidR="00FE3B91" w:rsidRPr="003E5465">
              <w:rPr>
                <w:rFonts w:ascii="Times New Roman" w:hAnsi="Times New Roman"/>
                <w:color w:val="000000"/>
                <w:sz w:val="24"/>
                <w:szCs w:val="24"/>
                <w:lang w:val="kk-KZ"/>
              </w:rPr>
              <w:t xml:space="preserve"> </w:t>
            </w:r>
            <w:r w:rsidRPr="003E5465">
              <w:rPr>
                <w:rFonts w:ascii="Times New Roman" w:hAnsi="Times New Roman"/>
                <w:color w:val="000000"/>
                <w:sz w:val="24"/>
                <w:szCs w:val="24"/>
                <w:lang w:val="kk-KZ"/>
              </w:rPr>
              <w:t>көбейткішті квадрат түбір белгісінің алдына шығару</w:t>
            </w:r>
            <w:r w:rsidR="00DF287D" w:rsidRPr="003E5465">
              <w:rPr>
                <w:rFonts w:ascii="Times New Roman" w:hAnsi="Times New Roman"/>
                <w:color w:val="000000"/>
                <w:sz w:val="24"/>
                <w:szCs w:val="24"/>
                <w:lang w:val="kk-KZ"/>
              </w:rPr>
              <w:t xml:space="preserve"> </w:t>
            </w:r>
            <w:r w:rsidRPr="003E5465">
              <w:rPr>
                <w:rFonts w:ascii="Times New Roman" w:hAnsi="Times New Roman"/>
                <w:color w:val="000000"/>
                <w:sz w:val="24"/>
                <w:szCs w:val="24"/>
                <w:lang w:val="kk-KZ"/>
              </w:rPr>
              <w:t xml:space="preserve">және көбейткішті квадрат түбір белгісінің астына алу ; </w:t>
            </w:r>
          </w:p>
          <w:p w:rsidR="00EE5C38" w:rsidRPr="003E5465" w:rsidRDefault="00EE5C38" w:rsidP="003C7DE9">
            <w:pPr>
              <w:pStyle w:val="11"/>
              <w:widowControl w:val="0"/>
              <w:tabs>
                <w:tab w:val="left" w:pos="2268"/>
              </w:tabs>
              <w:jc w:val="both"/>
              <w:rPr>
                <w:rFonts w:ascii="Times New Roman" w:hAnsi="Times New Roman"/>
                <w:color w:val="000000"/>
                <w:sz w:val="24"/>
                <w:szCs w:val="24"/>
                <w:lang w:val="kk-KZ"/>
              </w:rPr>
            </w:pPr>
            <w:r w:rsidRPr="003E5465">
              <w:rPr>
                <w:rFonts w:ascii="Times New Roman" w:hAnsi="Times New Roman"/>
                <w:color w:val="000000"/>
                <w:sz w:val="24"/>
                <w:szCs w:val="24"/>
                <w:lang w:val="kk-KZ"/>
              </w:rPr>
              <w:t>9.1.2.4</w:t>
            </w:r>
            <w:r w:rsidRPr="003E5465">
              <w:rPr>
                <w:rFonts w:ascii="Times New Roman" w:hAnsi="Times New Roman"/>
                <w:sz w:val="24"/>
                <w:szCs w:val="24"/>
                <w:lang w:val="kk-KZ"/>
              </w:rPr>
              <w:t xml:space="preserve"> </w:t>
            </w:r>
            <w:r w:rsidRPr="003E5465">
              <w:rPr>
                <w:rFonts w:ascii="Times New Roman" w:hAnsi="Times New Roman"/>
                <w:color w:val="000000"/>
                <w:sz w:val="24"/>
                <w:szCs w:val="24"/>
                <w:lang w:val="kk-KZ"/>
              </w:rPr>
              <w:t>бөлшек бөлімін иррационалдықтан арылту;</w:t>
            </w:r>
          </w:p>
          <w:p w:rsidR="00EE5C38" w:rsidRPr="003E5465" w:rsidRDefault="00EE5C38" w:rsidP="003C7DE9">
            <w:pPr>
              <w:pStyle w:val="11"/>
              <w:widowControl w:val="0"/>
              <w:tabs>
                <w:tab w:val="left" w:pos="2268"/>
              </w:tabs>
              <w:jc w:val="both"/>
              <w:rPr>
                <w:rFonts w:ascii="Times New Roman" w:hAnsi="Times New Roman"/>
                <w:color w:val="000000"/>
                <w:sz w:val="24"/>
                <w:szCs w:val="24"/>
                <w:lang w:val="kk-KZ"/>
              </w:rPr>
            </w:pPr>
            <w:r w:rsidRPr="003E5465">
              <w:rPr>
                <w:rFonts w:ascii="Times New Roman" w:hAnsi="Times New Roman"/>
                <w:color w:val="000000"/>
                <w:sz w:val="24"/>
                <w:szCs w:val="24"/>
                <w:lang w:val="kk-KZ"/>
              </w:rPr>
              <w:t>9.1.2.5</w:t>
            </w:r>
            <w:r w:rsidR="00FE3B91" w:rsidRPr="003E5465">
              <w:rPr>
                <w:rFonts w:ascii="Times New Roman" w:hAnsi="Times New Roman"/>
                <w:color w:val="000000"/>
                <w:sz w:val="24"/>
                <w:szCs w:val="24"/>
                <w:lang w:val="kk-KZ"/>
              </w:rPr>
              <w:t xml:space="preserve"> </w:t>
            </w:r>
            <w:r w:rsidRPr="003E5465">
              <w:rPr>
                <w:rFonts w:ascii="Times New Roman" w:hAnsi="Times New Roman"/>
                <w:color w:val="000000"/>
                <w:sz w:val="24"/>
                <w:szCs w:val="24"/>
                <w:lang w:val="kk-KZ"/>
              </w:rPr>
              <w:t>құрамында түбір таңбасы бар өрнектерді түрлендіруді орындау;</w:t>
            </w:r>
          </w:p>
          <w:p w:rsidR="00EE5C38" w:rsidRPr="003E5465" w:rsidRDefault="00EE5C38" w:rsidP="00FE3B91">
            <w:pPr>
              <w:pStyle w:val="11"/>
              <w:widowControl w:val="0"/>
              <w:tabs>
                <w:tab w:val="left" w:pos="2268"/>
              </w:tabs>
              <w:jc w:val="both"/>
              <w:rPr>
                <w:rFonts w:ascii="Times New Roman" w:hAnsi="Times New Roman"/>
                <w:sz w:val="24"/>
                <w:szCs w:val="24"/>
                <w:lang w:eastAsia="ru-RU"/>
              </w:rPr>
            </w:pPr>
            <w:r w:rsidRPr="003E5465">
              <w:rPr>
                <w:rFonts w:ascii="Times New Roman" w:hAnsi="Times New Roman"/>
                <w:color w:val="000000"/>
                <w:sz w:val="24"/>
                <w:szCs w:val="24"/>
                <w:lang w:val="kk-KZ"/>
              </w:rPr>
              <w:t>9</w:t>
            </w:r>
            <w:r w:rsidRPr="003E5465">
              <w:rPr>
                <w:rFonts w:ascii="Times New Roman" w:hAnsi="Times New Roman"/>
                <w:color w:val="000000"/>
                <w:sz w:val="24"/>
                <w:szCs w:val="24"/>
              </w:rPr>
              <w:t>.1.2.6</w:t>
            </w:r>
            <w:r w:rsidRPr="003E5465">
              <w:rPr>
                <w:rFonts w:ascii="Times New Roman" w:hAnsi="Times New Roman"/>
                <w:sz w:val="24"/>
                <w:szCs w:val="24"/>
                <w:lang w:val="kk-KZ"/>
              </w:rPr>
              <w:t xml:space="preserve"> </w:t>
            </w:r>
            <w:r w:rsidRPr="003E5465">
              <w:rPr>
                <w:rFonts w:ascii="Times New Roman" w:eastAsia="Calibri" w:hAnsi="Times New Roman"/>
                <w:color w:val="000000"/>
                <w:sz w:val="24"/>
                <w:szCs w:val="24"/>
              </w:rPr>
              <w:t>нақты сандарды салыстыру</w:t>
            </w:r>
            <w:r w:rsidRPr="003E5465">
              <w:rPr>
                <w:rFonts w:ascii="Times New Roman" w:hAnsi="Times New Roman"/>
                <w:color w:val="000000"/>
                <w:sz w:val="24"/>
                <w:szCs w:val="24"/>
              </w:rPr>
              <w:t>;</w:t>
            </w:r>
          </w:p>
        </w:tc>
      </w:tr>
      <w:tr w:rsidR="00EE5C38" w:rsidRPr="006C65CF"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color w:val="000000"/>
                <w:sz w:val="24"/>
                <w:szCs w:val="24"/>
              </w:rPr>
            </w:pPr>
          </w:p>
        </w:tc>
        <w:tc>
          <w:tcPr>
            <w:tcW w:w="3118" w:type="dxa"/>
          </w:tcPr>
          <w:p w:rsidR="00EE5C38" w:rsidRPr="00615EA5" w:rsidRDefault="00EE5C38" w:rsidP="00615EA5">
            <w:pPr>
              <w:pStyle w:val="a9"/>
              <w:shd w:val="clear" w:color="auto" w:fill="FFFFFF"/>
              <w:tabs>
                <w:tab w:val="left" w:pos="2268"/>
              </w:tabs>
              <w:spacing w:after="0" w:line="240" w:lineRule="auto"/>
              <w:ind w:left="0"/>
              <w:jc w:val="both"/>
              <w:rPr>
                <w:rFonts w:ascii="Times New Roman" w:eastAsiaTheme="minorEastAsia" w:hAnsi="Times New Roman"/>
                <w:sz w:val="24"/>
                <w:szCs w:val="24"/>
                <w:lang w:val="ru-RU"/>
              </w:rPr>
            </w:pPr>
            <w:r w:rsidRPr="003E5465">
              <w:rPr>
                <w:rFonts w:ascii="Times New Roman" w:eastAsiaTheme="minorEastAsia" w:hAnsi="Times New Roman"/>
                <w:sz w:val="24"/>
                <w:szCs w:val="24"/>
                <w:lang w:val="kk-KZ"/>
              </w:rPr>
              <w:t xml:space="preserve"> </w:t>
            </w:r>
            <m:oMath>
              <m:r>
                <w:rPr>
                  <w:rFonts w:ascii="Cambria Math" w:hAnsi="Cambria Math"/>
                  <w:sz w:val="24"/>
                  <w:szCs w:val="24"/>
                  <w:lang w:val="kk-KZ"/>
                </w:rPr>
                <m:t>y=</m:t>
              </m:r>
              <m:rad>
                <m:radPr>
                  <m:degHide m:val="1"/>
                  <m:ctrlPr>
                    <w:rPr>
                      <w:rFonts w:ascii="Cambria Math" w:hAnsi="Cambria Math"/>
                      <w:i/>
                      <w:sz w:val="24"/>
                      <w:szCs w:val="24"/>
                    </w:rPr>
                  </m:ctrlPr>
                </m:radPr>
                <m:deg/>
                <m:e>
                  <m:r>
                    <w:rPr>
                      <w:rFonts w:ascii="Cambria Math" w:hAnsi="Cambria Math"/>
                      <w:sz w:val="24"/>
                      <w:szCs w:val="24"/>
                      <w:lang w:val="kk-KZ"/>
                    </w:rPr>
                    <m:t>x</m:t>
                  </m:r>
                </m:e>
              </m:rad>
            </m:oMath>
            <w:r w:rsidRPr="003E5465">
              <w:rPr>
                <w:rFonts w:ascii="Times New Roman" w:hAnsi="Times New Roman"/>
                <w:sz w:val="24"/>
                <w:szCs w:val="24"/>
                <w:lang w:val="kk-KZ"/>
              </w:rPr>
              <w:t xml:space="preserve"> функциясы, оның графигі және қасиеттері</w:t>
            </w:r>
          </w:p>
        </w:tc>
        <w:tc>
          <w:tcPr>
            <w:tcW w:w="4253"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 xml:space="preserve">9.4.1.1 </w:t>
            </w:r>
            <m:oMath>
              <m:r>
                <w:rPr>
                  <w:rFonts w:ascii="Cambria Math" w:hAnsi="Cambria Math" w:cs="Times New Roman"/>
                  <w:sz w:val="24"/>
                  <w:szCs w:val="24"/>
                  <w:lang w:val="kk-KZ"/>
                </w:rPr>
                <m:t>y=</m:t>
              </m:r>
              <m:rad>
                <m:radPr>
                  <m:degHide m:val="1"/>
                  <m:ctrlPr>
                    <w:rPr>
                      <w:rFonts w:ascii="Cambria Math" w:eastAsia="Calibri" w:hAnsi="Cambria Math" w:cs="Times New Roman"/>
                      <w:i/>
                      <w:sz w:val="24"/>
                      <w:szCs w:val="24"/>
                    </w:rPr>
                  </m:ctrlPr>
                </m:radPr>
                <m:deg/>
                <m:e>
                  <m:r>
                    <w:rPr>
                      <w:rFonts w:ascii="Cambria Math" w:eastAsia="Calibri" w:hAnsi="Cambria Math" w:cs="Times New Roman"/>
                      <w:sz w:val="24"/>
                      <w:szCs w:val="24"/>
                      <w:lang w:val="kk-KZ"/>
                    </w:rPr>
                    <m:t>x</m:t>
                  </m:r>
                </m:e>
              </m:rad>
            </m:oMath>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функциясының қасиеттерін білу және оның графигін салу;</w:t>
            </w:r>
          </w:p>
          <w:p w:rsidR="00EE5C38" w:rsidRPr="003E5465" w:rsidRDefault="00EE5C38" w:rsidP="00FE3B91">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9.4.1.4</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аргументтің берілген мәндері бойынша</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функцияның мәндерін табу және функцияның мәні бойынша аргументтің мәнін</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табу;</w:t>
            </w:r>
          </w:p>
        </w:tc>
      </w:tr>
      <w:tr w:rsidR="00EE5C38" w:rsidRPr="003E5465" w:rsidTr="004D1DE9">
        <w:tc>
          <w:tcPr>
            <w:tcW w:w="9606" w:type="dxa"/>
            <w:gridSpan w:val="3"/>
          </w:tcPr>
          <w:p w:rsidR="00EE5C38" w:rsidRPr="003E5465" w:rsidRDefault="00A01F08" w:rsidP="003C7DE9">
            <w:pPr>
              <w:tabs>
                <w:tab w:val="left" w:pos="2268"/>
              </w:tabs>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00EE5C38" w:rsidRPr="003E5465">
              <w:rPr>
                <w:rFonts w:ascii="Times New Roman" w:hAnsi="Times New Roman" w:cs="Times New Roman"/>
                <w:sz w:val="24"/>
                <w:szCs w:val="24"/>
                <w:lang w:val="kk-KZ"/>
              </w:rPr>
              <w:t>тоқсан</w:t>
            </w:r>
          </w:p>
        </w:tc>
      </w:tr>
      <w:tr w:rsidR="00EE5C38" w:rsidRPr="003E5465" w:rsidTr="004D1DE9">
        <w:tc>
          <w:tcPr>
            <w:tcW w:w="2235" w:type="dxa"/>
            <w:vMerge w:val="restart"/>
          </w:tcPr>
          <w:p w:rsidR="00EE5C38" w:rsidRPr="003E5465" w:rsidRDefault="00EE5C38" w:rsidP="003C7DE9">
            <w:pPr>
              <w:tabs>
                <w:tab w:val="left" w:pos="2268"/>
              </w:tabs>
              <w:spacing w:after="0" w:line="240" w:lineRule="auto"/>
              <w:jc w:val="both"/>
              <w:rPr>
                <w:rFonts w:ascii="Times New Roman" w:hAnsi="Times New Roman" w:cs="Times New Roman"/>
                <w:color w:val="000000"/>
                <w:sz w:val="24"/>
                <w:szCs w:val="24"/>
              </w:rPr>
            </w:pPr>
            <w:r w:rsidRPr="003E5465">
              <w:rPr>
                <w:rFonts w:ascii="Times New Roman" w:hAnsi="Times New Roman" w:cs="Times New Roman"/>
                <w:sz w:val="24"/>
                <w:szCs w:val="24"/>
                <w:lang w:val="kk-KZ"/>
              </w:rPr>
              <w:t>Квадрат</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теңдеулер</w:t>
            </w:r>
            <w:r w:rsidR="00DF287D" w:rsidRPr="003E5465">
              <w:rPr>
                <w:rFonts w:ascii="Times New Roman" w:hAnsi="Times New Roman" w:cs="Times New Roman"/>
                <w:sz w:val="24"/>
                <w:szCs w:val="24"/>
                <w:lang w:val="kk-KZ"/>
              </w:rPr>
              <w:t xml:space="preserve"> </w:t>
            </w:r>
          </w:p>
        </w:tc>
        <w:tc>
          <w:tcPr>
            <w:tcW w:w="3118" w:type="dxa"/>
          </w:tcPr>
          <w:p w:rsidR="00EE5C38" w:rsidRPr="003E5465" w:rsidRDefault="00EE5C38" w:rsidP="003C7DE9">
            <w:pPr>
              <w:pStyle w:val="a9"/>
              <w:widowControl w:val="0"/>
              <w:shd w:val="clear" w:color="auto" w:fill="FFFFFF"/>
              <w:tabs>
                <w:tab w:val="left" w:pos="2268"/>
              </w:tabs>
              <w:spacing w:after="0" w:line="240" w:lineRule="auto"/>
              <w:ind w:left="0"/>
              <w:jc w:val="both"/>
              <w:rPr>
                <w:rFonts w:ascii="Times New Roman" w:hAnsi="Times New Roman"/>
                <w:sz w:val="24"/>
                <w:szCs w:val="24"/>
                <w:lang w:val="ru-RU"/>
              </w:rPr>
            </w:pPr>
            <w:r w:rsidRPr="003E5465">
              <w:rPr>
                <w:rFonts w:ascii="Times New Roman" w:hAnsi="Times New Roman"/>
                <w:sz w:val="24"/>
                <w:szCs w:val="24"/>
                <w:lang w:val="ru-RU"/>
              </w:rPr>
              <w:t xml:space="preserve">Квадрат теңдеу </w:t>
            </w:r>
          </w:p>
        </w:tc>
        <w:tc>
          <w:tcPr>
            <w:tcW w:w="4253"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9.2.2.1</w:t>
            </w:r>
            <w:r w:rsidR="00FE3B91" w:rsidRPr="003E5465">
              <w:rPr>
                <w:rFonts w:ascii="Times New Roman" w:hAnsi="Times New Roman" w:cs="Times New Roman"/>
                <w:sz w:val="24"/>
                <w:szCs w:val="24"/>
              </w:rPr>
              <w:t xml:space="preserve"> </w:t>
            </w:r>
            <w:r w:rsidRPr="003E5465">
              <w:rPr>
                <w:rFonts w:ascii="Times New Roman" w:hAnsi="Times New Roman" w:cs="Times New Roman"/>
                <w:sz w:val="24"/>
                <w:szCs w:val="24"/>
                <w:lang w:val="kk-KZ"/>
              </w:rPr>
              <w:t>квадрат теңдеудің анықтамасын білу;</w:t>
            </w:r>
          </w:p>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9.2.2.2 квадрат теңдеулердің түрлерін ажырату;</w:t>
            </w:r>
          </w:p>
        </w:tc>
      </w:tr>
      <w:tr w:rsidR="00EE5C38" w:rsidRPr="00775184"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color w:val="000000"/>
                <w:sz w:val="24"/>
                <w:szCs w:val="24"/>
              </w:rPr>
            </w:pPr>
          </w:p>
        </w:tc>
        <w:tc>
          <w:tcPr>
            <w:tcW w:w="3118" w:type="dxa"/>
          </w:tcPr>
          <w:p w:rsidR="00EE5C38" w:rsidRPr="00AA6762" w:rsidRDefault="00EE5C38" w:rsidP="003C7DE9">
            <w:pPr>
              <w:pStyle w:val="a9"/>
              <w:widowControl w:val="0"/>
              <w:shd w:val="clear" w:color="auto" w:fill="FFFFFF"/>
              <w:tabs>
                <w:tab w:val="left" w:pos="2268"/>
              </w:tabs>
              <w:spacing w:after="0" w:line="240" w:lineRule="auto"/>
              <w:ind w:left="0"/>
              <w:jc w:val="both"/>
              <w:rPr>
                <w:rFonts w:ascii="Times New Roman" w:hAnsi="Times New Roman"/>
                <w:sz w:val="24"/>
                <w:szCs w:val="24"/>
                <w:lang w:val="ru-RU"/>
              </w:rPr>
            </w:pPr>
            <w:r w:rsidRPr="003E5465">
              <w:rPr>
                <w:rFonts w:ascii="Times New Roman" w:hAnsi="Times New Roman"/>
                <w:sz w:val="24"/>
                <w:szCs w:val="24"/>
                <w:lang w:val="ru-RU"/>
              </w:rPr>
              <w:t>Квадрат теңдеу</w:t>
            </w:r>
            <w:r w:rsidRPr="003E5465">
              <w:rPr>
                <w:rFonts w:ascii="Times New Roman" w:hAnsi="Times New Roman"/>
                <w:sz w:val="24"/>
                <w:szCs w:val="24"/>
                <w:lang w:val="kk-KZ"/>
              </w:rPr>
              <w:t>лерді шешу</w:t>
            </w:r>
          </w:p>
        </w:tc>
        <w:tc>
          <w:tcPr>
            <w:tcW w:w="4253"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9.2.2.3</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квадрат теңдеулерді шешу;</w:t>
            </w:r>
          </w:p>
          <w:p w:rsidR="00EE5C38" w:rsidRPr="003E5465" w:rsidRDefault="00EE5C38" w:rsidP="00FE3B91">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9.2.2.4 Виет теоремасын қолдану;</w:t>
            </w:r>
          </w:p>
        </w:tc>
      </w:tr>
      <w:tr w:rsidR="00EE5C38" w:rsidRPr="003E5465"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color w:val="000000"/>
                <w:sz w:val="24"/>
                <w:szCs w:val="24"/>
                <w:lang w:val="kk-KZ"/>
              </w:rPr>
            </w:pPr>
          </w:p>
        </w:tc>
        <w:tc>
          <w:tcPr>
            <w:tcW w:w="3118" w:type="dxa"/>
          </w:tcPr>
          <w:p w:rsidR="00EE5C38" w:rsidRPr="003E5465" w:rsidRDefault="00EE5C38" w:rsidP="003C7DE9">
            <w:pPr>
              <w:pStyle w:val="a9"/>
              <w:widowControl w:val="0"/>
              <w:shd w:val="clear" w:color="auto" w:fill="FFFFFF"/>
              <w:tabs>
                <w:tab w:val="left" w:pos="2268"/>
              </w:tabs>
              <w:spacing w:after="0" w:line="240" w:lineRule="auto"/>
              <w:ind w:left="0"/>
              <w:jc w:val="both"/>
              <w:rPr>
                <w:rFonts w:ascii="Times New Roman" w:hAnsi="Times New Roman"/>
                <w:sz w:val="24"/>
                <w:szCs w:val="24"/>
                <w:lang w:val="kk-KZ"/>
              </w:rPr>
            </w:pPr>
            <w:r w:rsidRPr="003E5465">
              <w:rPr>
                <w:rFonts w:ascii="Times New Roman" w:hAnsi="Times New Roman"/>
                <w:sz w:val="24"/>
                <w:szCs w:val="24"/>
                <w:lang w:val="kk-KZ"/>
              </w:rPr>
              <w:t>2.1</w:t>
            </w:r>
          </w:p>
          <w:p w:rsidR="00EE5C38" w:rsidRPr="003E5465" w:rsidRDefault="00EE5C38" w:rsidP="003C7DE9">
            <w:pPr>
              <w:pStyle w:val="a9"/>
              <w:widowControl w:val="0"/>
              <w:shd w:val="clear" w:color="auto" w:fill="FFFFFF"/>
              <w:tabs>
                <w:tab w:val="left" w:pos="2268"/>
              </w:tabs>
              <w:spacing w:after="0" w:line="240" w:lineRule="auto"/>
              <w:ind w:left="0"/>
              <w:jc w:val="both"/>
              <w:rPr>
                <w:rFonts w:ascii="Times New Roman" w:hAnsi="Times New Roman"/>
                <w:sz w:val="24"/>
                <w:szCs w:val="24"/>
                <w:lang w:val="kk-KZ"/>
              </w:rPr>
            </w:pPr>
            <w:r w:rsidRPr="003E5465">
              <w:rPr>
                <w:rFonts w:ascii="Times New Roman" w:hAnsi="Times New Roman"/>
                <w:sz w:val="24"/>
                <w:szCs w:val="24"/>
                <w:lang w:val="kk-KZ"/>
              </w:rPr>
              <w:t>Квадрат үшмүше</w:t>
            </w:r>
          </w:p>
        </w:tc>
        <w:tc>
          <w:tcPr>
            <w:tcW w:w="4253"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9.2.1.1</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квадрат үшмүшенің түбірі ұғымын меңгеру;</w:t>
            </w:r>
          </w:p>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9.2.1.2</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үшмүшеден екімүшенің толық квадратын бөлу;</w:t>
            </w:r>
            <w:r w:rsidR="00DF287D" w:rsidRPr="003E5465">
              <w:rPr>
                <w:rFonts w:ascii="Times New Roman" w:hAnsi="Times New Roman" w:cs="Times New Roman"/>
                <w:sz w:val="24"/>
                <w:szCs w:val="24"/>
                <w:lang w:val="kk-KZ"/>
              </w:rPr>
              <w:t xml:space="preserve"> </w:t>
            </w:r>
          </w:p>
          <w:p w:rsidR="00EE5C38" w:rsidRPr="003E5465" w:rsidRDefault="00EE5C38" w:rsidP="00FE3B91">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9.2.1.3 квадрат үшмүшені көбейткіштерге жіктеу;</w:t>
            </w:r>
          </w:p>
        </w:tc>
      </w:tr>
      <w:tr w:rsidR="00EE5C38" w:rsidRPr="005C69F9"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color w:val="000000"/>
                <w:sz w:val="24"/>
                <w:szCs w:val="24"/>
              </w:rPr>
            </w:pPr>
          </w:p>
        </w:tc>
        <w:tc>
          <w:tcPr>
            <w:tcW w:w="3118" w:type="dxa"/>
          </w:tcPr>
          <w:p w:rsidR="00EE5C38" w:rsidRPr="003E5465" w:rsidRDefault="00EE5C38" w:rsidP="003C7DE9">
            <w:pPr>
              <w:pStyle w:val="a9"/>
              <w:widowControl w:val="0"/>
              <w:shd w:val="clear" w:color="auto" w:fill="FFFFFF"/>
              <w:tabs>
                <w:tab w:val="left" w:pos="2268"/>
              </w:tabs>
              <w:spacing w:after="0" w:line="240" w:lineRule="auto"/>
              <w:ind w:left="0"/>
              <w:jc w:val="both"/>
              <w:rPr>
                <w:rFonts w:ascii="Times New Roman" w:hAnsi="Times New Roman"/>
                <w:sz w:val="24"/>
                <w:szCs w:val="24"/>
                <w:lang w:val="kk-KZ"/>
              </w:rPr>
            </w:pPr>
            <w:r w:rsidRPr="003E5465">
              <w:rPr>
                <w:rFonts w:ascii="Times New Roman" w:hAnsi="Times New Roman"/>
                <w:sz w:val="24"/>
                <w:szCs w:val="24"/>
                <w:lang w:val="kk-KZ"/>
              </w:rPr>
              <w:t>Теңдеулерді шешу</w:t>
            </w:r>
          </w:p>
        </w:tc>
        <w:tc>
          <w:tcPr>
            <w:tcW w:w="4253"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 xml:space="preserve">9.2.2.5 </w:t>
            </w:r>
            <m:oMath>
              <m:d>
                <m:dPr>
                  <m:begChr m:val="|"/>
                  <m:endChr m:val="|"/>
                  <m:ctrlPr>
                    <w:rPr>
                      <w:rFonts w:ascii="Cambria Math" w:hAnsi="Cambria Math" w:cs="Times New Roman"/>
                      <w:i/>
                      <w:sz w:val="24"/>
                      <w:szCs w:val="24"/>
                      <w:lang w:val="kk-KZ"/>
                    </w:rPr>
                  </m:ctrlPr>
                </m:dPr>
                <m:e>
                  <m:r>
                    <w:rPr>
                      <w:rFonts w:ascii="Cambria Math" w:hAnsi="Cambria Math" w:cs="Times New Roman"/>
                      <w:sz w:val="24"/>
                      <w:szCs w:val="24"/>
                      <w:lang w:val="kk-KZ"/>
                    </w:rPr>
                    <m:t>a</m:t>
                  </m:r>
                  <m:sSup>
                    <m:sSupPr>
                      <m:ctrlPr>
                        <w:rPr>
                          <w:rFonts w:ascii="Cambria Math" w:hAnsi="Cambria Math" w:cs="Times New Roman"/>
                          <w:i/>
                          <w:sz w:val="24"/>
                          <w:szCs w:val="24"/>
                          <w:lang w:val="en-US"/>
                        </w:rPr>
                      </m:ctrlPr>
                    </m:sSupPr>
                    <m:e>
                      <m:r>
                        <w:rPr>
                          <w:rFonts w:ascii="Cambria Math" w:hAnsi="Cambria Math" w:cs="Times New Roman"/>
                          <w:sz w:val="24"/>
                          <w:szCs w:val="24"/>
                          <w:lang w:val="kk-KZ"/>
                        </w:rPr>
                        <m:t>x</m:t>
                      </m:r>
                    </m:e>
                    <m:sup>
                      <m:r>
                        <w:rPr>
                          <w:rFonts w:ascii="Cambria Math" w:hAnsi="Cambria Math" w:cs="Times New Roman"/>
                          <w:sz w:val="24"/>
                          <w:szCs w:val="24"/>
                          <w:lang w:val="kk-KZ"/>
                        </w:rPr>
                        <m:t>2</m:t>
                      </m:r>
                    </m:sup>
                  </m:sSup>
                  <m:r>
                    <w:rPr>
                      <w:rFonts w:ascii="Cambria Math" w:hAnsi="Cambria Math" w:cs="Times New Roman"/>
                      <w:sz w:val="24"/>
                      <w:szCs w:val="24"/>
                      <w:lang w:val="kk-KZ"/>
                    </w:rPr>
                    <m:t>+bx</m:t>
                  </m:r>
                </m:e>
              </m:d>
              <m:r>
                <w:rPr>
                  <w:rFonts w:ascii="Cambria Math" w:hAnsi="Cambria Math" w:cs="Times New Roman"/>
                  <w:sz w:val="24"/>
                  <w:szCs w:val="24"/>
                  <w:lang w:val="kk-KZ"/>
                </w:rPr>
                <m:t>+c=0; a</m:t>
              </m:r>
              <m:sSup>
                <m:sSupPr>
                  <m:ctrlPr>
                    <w:rPr>
                      <w:rFonts w:ascii="Cambria Math" w:hAnsi="Cambria Math" w:cs="Times New Roman"/>
                      <w:i/>
                      <w:sz w:val="24"/>
                      <w:szCs w:val="24"/>
                      <w:lang w:val="en-US"/>
                    </w:rPr>
                  </m:ctrlPr>
                </m:sSupPr>
                <m:e>
                  <m:r>
                    <w:rPr>
                      <w:rFonts w:ascii="Cambria Math" w:hAnsi="Cambria Math" w:cs="Times New Roman"/>
                      <w:sz w:val="24"/>
                      <w:szCs w:val="24"/>
                      <w:lang w:val="kk-KZ"/>
                    </w:rPr>
                    <m:t>x</m:t>
                  </m:r>
                </m:e>
                <m:sup>
                  <m:r>
                    <w:rPr>
                      <w:rFonts w:ascii="Cambria Math" w:hAnsi="Cambria Math" w:cs="Times New Roman"/>
                      <w:sz w:val="24"/>
                      <w:szCs w:val="24"/>
                      <w:lang w:val="kk-KZ"/>
                    </w:rPr>
                    <m:t>2</m:t>
                  </m:r>
                </m:sup>
              </m:sSup>
              <m:r>
                <w:rPr>
                  <w:rFonts w:ascii="Cambria Math" w:hAnsi="Cambria Math" w:cs="Times New Roman"/>
                  <w:sz w:val="24"/>
                  <w:szCs w:val="24"/>
                  <w:lang w:val="kk-KZ"/>
                </w:rPr>
                <m:t>+b</m:t>
              </m:r>
              <m:d>
                <m:dPr>
                  <m:begChr m:val="|"/>
                  <m:endChr m:val="|"/>
                  <m:ctrlPr>
                    <w:rPr>
                      <w:rFonts w:ascii="Cambria Math" w:hAnsi="Cambria Math" w:cs="Times New Roman"/>
                      <w:i/>
                      <w:sz w:val="24"/>
                      <w:szCs w:val="24"/>
                      <w:lang w:val="kk-KZ"/>
                    </w:rPr>
                  </m:ctrlPr>
                </m:dPr>
                <m:e>
                  <m:r>
                    <w:rPr>
                      <w:rFonts w:ascii="Cambria Math" w:hAnsi="Cambria Math" w:cs="Times New Roman"/>
                      <w:sz w:val="24"/>
                      <w:szCs w:val="24"/>
                      <w:lang w:val="kk-KZ"/>
                    </w:rPr>
                    <m:t>x</m:t>
                  </m:r>
                </m:e>
              </m:d>
              <m:r>
                <w:rPr>
                  <w:rFonts w:ascii="Cambria Math" w:hAnsi="Cambria Math" w:cs="Times New Roman"/>
                  <w:sz w:val="24"/>
                  <w:szCs w:val="24"/>
                  <w:lang w:val="kk-KZ"/>
                </w:rPr>
                <m:t xml:space="preserve">+c=0  </m:t>
              </m:r>
            </m:oMath>
            <w:r w:rsidRPr="003E5465">
              <w:rPr>
                <w:rFonts w:ascii="Times New Roman" w:hAnsi="Times New Roman" w:cs="Times New Roman"/>
                <w:sz w:val="24"/>
                <w:szCs w:val="24"/>
                <w:lang w:val="kk-KZ"/>
              </w:rPr>
              <w:t>түріндегі</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теңдеулерді шешу;</w:t>
            </w:r>
          </w:p>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9.2.2.6 бөлшек-рационал теңдеулерді шешу;</w:t>
            </w:r>
          </w:p>
          <w:p w:rsidR="00EE5C38" w:rsidRPr="003E5465" w:rsidRDefault="00EE5C38" w:rsidP="00FE3B91">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9.2.2.7 квадрат теңдеулерге келтірілетін теңдеулерді шешу;</w:t>
            </w:r>
          </w:p>
        </w:tc>
      </w:tr>
      <w:tr w:rsidR="00EE5C38" w:rsidRPr="003E5465" w:rsidTr="004D1DE9">
        <w:tc>
          <w:tcPr>
            <w:tcW w:w="9606" w:type="dxa"/>
            <w:gridSpan w:val="3"/>
          </w:tcPr>
          <w:p w:rsidR="00EE5C38" w:rsidRPr="003E5465" w:rsidRDefault="00A01F08" w:rsidP="003C7DE9">
            <w:pPr>
              <w:tabs>
                <w:tab w:val="left" w:pos="2268"/>
              </w:tabs>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3 </w:t>
            </w:r>
            <w:r w:rsidR="00EE5C38" w:rsidRPr="003E5465">
              <w:rPr>
                <w:rFonts w:ascii="Times New Roman" w:hAnsi="Times New Roman" w:cs="Times New Roman"/>
                <w:sz w:val="24"/>
                <w:szCs w:val="24"/>
                <w:lang w:val="kk-KZ"/>
              </w:rPr>
              <w:t>тоқсан</w:t>
            </w:r>
          </w:p>
        </w:tc>
      </w:tr>
      <w:tr w:rsidR="00EE5C38" w:rsidRPr="005C69F9" w:rsidTr="004D1DE9">
        <w:tc>
          <w:tcPr>
            <w:tcW w:w="2235" w:type="dxa"/>
          </w:tcPr>
          <w:p w:rsidR="00EE5C38" w:rsidRPr="003E5465" w:rsidRDefault="00EE5C38" w:rsidP="003C7DE9">
            <w:pPr>
              <w:tabs>
                <w:tab w:val="left" w:pos="2268"/>
              </w:tabs>
              <w:spacing w:after="0" w:line="240" w:lineRule="auto"/>
              <w:jc w:val="both"/>
              <w:rPr>
                <w:rFonts w:ascii="Times New Roman" w:hAnsi="Times New Roman" w:cs="Times New Roman"/>
                <w:color w:val="000000"/>
                <w:sz w:val="24"/>
                <w:szCs w:val="24"/>
              </w:rPr>
            </w:pPr>
            <w:r w:rsidRPr="003E5465">
              <w:rPr>
                <w:rFonts w:ascii="Times New Roman" w:hAnsi="Times New Roman" w:cs="Times New Roman"/>
                <w:sz w:val="24"/>
                <w:szCs w:val="24"/>
                <w:lang w:val="kk-KZ"/>
              </w:rPr>
              <w:t>Квадрат</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теңдеулер</w:t>
            </w:r>
            <w:r w:rsidR="00DF287D" w:rsidRPr="003E5465">
              <w:rPr>
                <w:rFonts w:ascii="Times New Roman" w:hAnsi="Times New Roman" w:cs="Times New Roman"/>
                <w:sz w:val="24"/>
                <w:szCs w:val="24"/>
                <w:lang w:val="kk-KZ"/>
              </w:rPr>
              <w:t xml:space="preserve"> </w:t>
            </w:r>
          </w:p>
        </w:tc>
        <w:tc>
          <w:tcPr>
            <w:tcW w:w="3118" w:type="dxa"/>
          </w:tcPr>
          <w:p w:rsidR="00EE5C38" w:rsidRPr="00AA6762" w:rsidRDefault="00EE5C38" w:rsidP="003C7DE9">
            <w:pPr>
              <w:pStyle w:val="a9"/>
              <w:widowControl w:val="0"/>
              <w:shd w:val="clear" w:color="auto" w:fill="FFFFFF"/>
              <w:tabs>
                <w:tab w:val="left" w:pos="2268"/>
              </w:tabs>
              <w:spacing w:after="0" w:line="240" w:lineRule="auto"/>
              <w:ind w:left="0"/>
              <w:jc w:val="both"/>
              <w:rPr>
                <w:rFonts w:ascii="Times New Roman" w:hAnsi="Times New Roman"/>
                <w:sz w:val="24"/>
                <w:szCs w:val="24"/>
                <w:lang w:val="kk-KZ"/>
              </w:rPr>
            </w:pPr>
            <w:r w:rsidRPr="003E5465">
              <w:rPr>
                <w:rFonts w:ascii="Times New Roman" w:hAnsi="Times New Roman"/>
                <w:sz w:val="24"/>
                <w:szCs w:val="24"/>
                <w:lang w:val="kk-KZ"/>
              </w:rPr>
              <w:t>Мәтінді есептерді шығару</w:t>
            </w:r>
            <w:r w:rsidRPr="003E5465">
              <w:rPr>
                <w:rFonts w:ascii="Times New Roman" w:hAnsi="Times New Roman"/>
                <w:sz w:val="24"/>
                <w:szCs w:val="24"/>
                <w:lang w:val="ru-RU" w:eastAsia="en-GB"/>
              </w:rPr>
              <w:t xml:space="preserve"> </w:t>
            </w:r>
          </w:p>
        </w:tc>
        <w:tc>
          <w:tcPr>
            <w:tcW w:w="4253" w:type="dxa"/>
          </w:tcPr>
          <w:p w:rsidR="00EE5C38" w:rsidRPr="003E5465" w:rsidRDefault="00EE5C38" w:rsidP="003C7DE9">
            <w:pPr>
              <w:tabs>
                <w:tab w:val="left" w:pos="2268"/>
              </w:tabs>
              <w:spacing w:after="0" w:line="240" w:lineRule="auto"/>
              <w:ind w:firstLine="34"/>
              <w:jc w:val="both"/>
              <w:rPr>
                <w:rFonts w:ascii="Times New Roman" w:hAnsi="Times New Roman" w:cs="Times New Roman"/>
                <w:color w:val="000000"/>
                <w:sz w:val="24"/>
                <w:szCs w:val="24"/>
                <w:lang w:val="kk-KZ"/>
              </w:rPr>
            </w:pPr>
            <w:r w:rsidRPr="003E5465">
              <w:rPr>
                <w:rFonts w:ascii="Times New Roman" w:hAnsi="Times New Roman" w:cs="Times New Roman"/>
                <w:color w:val="000000"/>
                <w:sz w:val="24"/>
                <w:szCs w:val="24"/>
                <w:lang w:val="kk-KZ"/>
              </w:rPr>
              <w:t>9.4.2.1</w:t>
            </w:r>
            <w:r w:rsidR="00FE3B91" w:rsidRPr="001646A7">
              <w:rPr>
                <w:rFonts w:ascii="Times New Roman" w:hAnsi="Times New Roman" w:cs="Times New Roman"/>
                <w:color w:val="000000"/>
                <w:sz w:val="24"/>
                <w:szCs w:val="24"/>
                <w:lang w:val="kk-KZ"/>
              </w:rPr>
              <w:t xml:space="preserve"> </w:t>
            </w:r>
            <w:r w:rsidRPr="003E5465">
              <w:rPr>
                <w:rFonts w:ascii="Times New Roman" w:hAnsi="Times New Roman" w:cs="Times New Roman"/>
                <w:color w:val="000000"/>
                <w:sz w:val="24"/>
                <w:szCs w:val="24"/>
                <w:lang w:val="kk-KZ"/>
              </w:rPr>
              <w:t>мәтінді есептерді квадрат теңдеулердің көмегімен шешу;</w:t>
            </w:r>
          </w:p>
          <w:p w:rsidR="00EE5C38" w:rsidRPr="003E5465" w:rsidRDefault="00EE5C38" w:rsidP="00FE3B91">
            <w:pPr>
              <w:tabs>
                <w:tab w:val="left" w:pos="2268"/>
              </w:tabs>
              <w:spacing w:after="0" w:line="240" w:lineRule="auto"/>
              <w:ind w:firstLine="34"/>
              <w:jc w:val="both"/>
              <w:rPr>
                <w:rFonts w:ascii="Times New Roman" w:hAnsi="Times New Roman" w:cs="Times New Roman"/>
                <w:sz w:val="24"/>
                <w:szCs w:val="24"/>
                <w:lang w:val="kk-KZ"/>
              </w:rPr>
            </w:pPr>
            <w:r w:rsidRPr="003E5465">
              <w:rPr>
                <w:rFonts w:ascii="Times New Roman" w:hAnsi="Times New Roman" w:cs="Times New Roman"/>
                <w:color w:val="000000"/>
                <w:sz w:val="24"/>
                <w:szCs w:val="24"/>
                <w:lang w:val="kk-KZ"/>
              </w:rPr>
              <w:t>9.4.2.2</w:t>
            </w:r>
            <w:r w:rsidRPr="003E5465">
              <w:rPr>
                <w:rFonts w:ascii="Times New Roman" w:hAnsi="Times New Roman" w:cs="Times New Roman"/>
                <w:sz w:val="24"/>
                <w:szCs w:val="24"/>
                <w:lang w:val="kk-KZ"/>
              </w:rPr>
              <w:t xml:space="preserve"> </w:t>
            </w:r>
            <w:r w:rsidRPr="003E5465">
              <w:rPr>
                <w:rFonts w:ascii="Times New Roman" w:hAnsi="Times New Roman" w:cs="Times New Roman"/>
                <w:color w:val="000000"/>
                <w:sz w:val="24"/>
                <w:szCs w:val="24"/>
                <w:lang w:val="kk-KZ"/>
              </w:rPr>
              <w:t>мәтінді есептерді бөлшек-рационал теңдеулердің көмегімен шешу;</w:t>
            </w:r>
          </w:p>
        </w:tc>
      </w:tr>
      <w:tr w:rsidR="00EE5C38" w:rsidRPr="005C69F9" w:rsidTr="004D1DE9">
        <w:tc>
          <w:tcPr>
            <w:tcW w:w="2235" w:type="dxa"/>
            <w:vMerge w:val="restart"/>
          </w:tcPr>
          <w:p w:rsidR="00EE5C38" w:rsidRPr="003E5465" w:rsidRDefault="00EE5C38" w:rsidP="003C7DE9">
            <w:pPr>
              <w:tabs>
                <w:tab w:val="left" w:pos="2268"/>
              </w:tabs>
              <w:spacing w:after="0" w:line="240" w:lineRule="auto"/>
              <w:jc w:val="both"/>
              <w:rPr>
                <w:rFonts w:ascii="Times New Roman" w:hAnsi="Times New Roman" w:cs="Times New Roman"/>
                <w:color w:val="000000"/>
                <w:sz w:val="24"/>
                <w:szCs w:val="24"/>
              </w:rPr>
            </w:pPr>
            <w:r w:rsidRPr="003E5465">
              <w:rPr>
                <w:rFonts w:ascii="Times New Roman" w:hAnsi="Times New Roman" w:cs="Times New Roman"/>
                <w:sz w:val="24"/>
                <w:szCs w:val="24"/>
                <w:lang w:val="kk-KZ"/>
              </w:rPr>
              <w:t>Квадраттық функция</w:t>
            </w:r>
            <w:r w:rsidR="00DF287D" w:rsidRPr="003E5465">
              <w:rPr>
                <w:rFonts w:ascii="Times New Roman" w:hAnsi="Times New Roman" w:cs="Times New Roman"/>
                <w:sz w:val="24"/>
                <w:szCs w:val="24"/>
                <w:lang w:val="kk-KZ"/>
              </w:rPr>
              <w:t xml:space="preserve"> </w:t>
            </w:r>
          </w:p>
        </w:tc>
        <w:tc>
          <w:tcPr>
            <w:tcW w:w="3118" w:type="dxa"/>
          </w:tcPr>
          <w:p w:rsidR="00EE5C38" w:rsidRPr="003E5465" w:rsidRDefault="00EE5C38" w:rsidP="003C7DE9">
            <w:pPr>
              <w:shd w:val="clear" w:color="auto" w:fill="FFFFFF"/>
              <w:tabs>
                <w:tab w:val="left" w:pos="-153"/>
                <w:tab w:val="num" w:pos="-11"/>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rPr>
              <w:t>Квадраттық функция</w:t>
            </w:r>
            <w:r w:rsidRPr="003E5465">
              <w:rPr>
                <w:rFonts w:ascii="Times New Roman" w:hAnsi="Times New Roman" w:cs="Times New Roman"/>
                <w:sz w:val="24"/>
                <w:szCs w:val="24"/>
                <w:lang w:val="kk-KZ"/>
              </w:rPr>
              <w:t xml:space="preserve"> және оның графигі</w:t>
            </w:r>
          </w:p>
        </w:tc>
        <w:tc>
          <w:tcPr>
            <w:tcW w:w="4253"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9.4.1.2</w:t>
            </w:r>
            <w:r w:rsidR="00FE3B91" w:rsidRPr="003E5465">
              <w:rPr>
                <w:rFonts w:ascii="Times New Roman" w:hAnsi="Times New Roman" w:cs="Times New Roman"/>
                <w:sz w:val="24"/>
                <w:szCs w:val="24"/>
                <w:lang w:val="kk-KZ"/>
              </w:rPr>
              <w:t xml:space="preserve"> </w:t>
            </w:r>
            <m:oMath>
              <m:r>
                <w:rPr>
                  <w:rFonts w:ascii="Cambria Math" w:hAnsi="Cambria Math" w:cs="Times New Roman"/>
                  <w:sz w:val="24"/>
                  <w:szCs w:val="24"/>
                  <w:lang w:val="kk-KZ"/>
                </w:rPr>
                <m:t>y=a</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lang w:val="kk-KZ"/>
                        </w:rPr>
                        <m:t>x-m</m:t>
                      </m:r>
                    </m:e>
                  </m:d>
                </m:e>
                <m:sup>
                  <m:r>
                    <w:rPr>
                      <w:rFonts w:ascii="Cambria Math" w:hAnsi="Cambria Math" w:cs="Times New Roman"/>
                      <w:sz w:val="24"/>
                      <w:szCs w:val="24"/>
                      <w:lang w:val="kk-KZ"/>
                    </w:rPr>
                    <m:t>2</m:t>
                  </m:r>
                </m:sup>
              </m:sSup>
              <m:r>
                <w:rPr>
                  <w:rFonts w:ascii="Cambria Math" w:hAnsi="Cambria Math" w:cs="Times New Roman"/>
                  <w:sz w:val="24"/>
                  <w:szCs w:val="24"/>
                  <w:lang w:val="kk-KZ"/>
                </w:rPr>
                <m:t>, y=a</m:t>
              </m:r>
              <m:sSup>
                <m:sSupPr>
                  <m:ctrlPr>
                    <w:rPr>
                      <w:rFonts w:ascii="Cambria Math" w:hAnsi="Cambria Math" w:cs="Times New Roman"/>
                      <w:i/>
                      <w:sz w:val="24"/>
                      <w:szCs w:val="24"/>
                    </w:rPr>
                  </m:ctrlPr>
                </m:sSupPr>
                <m:e>
                  <m:r>
                    <w:rPr>
                      <w:rFonts w:ascii="Cambria Math" w:hAnsi="Cambria Math" w:cs="Times New Roman"/>
                      <w:sz w:val="24"/>
                      <w:szCs w:val="24"/>
                      <w:lang w:val="kk-KZ"/>
                    </w:rPr>
                    <m:t>x</m:t>
                  </m:r>
                </m:e>
                <m:sup>
                  <m:r>
                    <w:rPr>
                      <w:rFonts w:ascii="Cambria Math" w:hAnsi="Cambria Math" w:cs="Times New Roman"/>
                      <w:sz w:val="24"/>
                      <w:szCs w:val="24"/>
                      <w:lang w:val="kk-KZ"/>
                    </w:rPr>
                    <m:t>2</m:t>
                  </m:r>
                </m:sup>
              </m:sSup>
              <m:r>
                <w:rPr>
                  <w:rFonts w:ascii="Cambria Math" w:hAnsi="Cambria Math" w:cs="Times New Roman"/>
                  <w:sz w:val="24"/>
                  <w:szCs w:val="24"/>
                  <w:lang w:val="kk-KZ"/>
                </w:rPr>
                <m:t xml:space="preserve">+n </m:t>
              </m:r>
            </m:oMath>
          </w:p>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m:oMath>
              <m:r>
                <w:rPr>
                  <w:rFonts w:ascii="Cambria Math" w:hAnsi="Cambria Math" w:cs="Times New Roman"/>
                  <w:sz w:val="24"/>
                  <w:szCs w:val="24"/>
                  <w:lang w:val="kk-KZ"/>
                </w:rPr>
                <m:t>және y=a</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lang w:val="kk-KZ"/>
                        </w:rPr>
                        <m:t>x-m</m:t>
                      </m:r>
                    </m:e>
                  </m:d>
                </m:e>
                <m:sup>
                  <m:r>
                    <w:rPr>
                      <w:rFonts w:ascii="Cambria Math" w:hAnsi="Cambria Math" w:cs="Times New Roman"/>
                      <w:sz w:val="24"/>
                      <w:szCs w:val="24"/>
                      <w:lang w:val="kk-KZ"/>
                    </w:rPr>
                    <m:t>2</m:t>
                  </m:r>
                </m:sup>
              </m:sSup>
              <m:r>
                <w:rPr>
                  <w:rFonts w:ascii="Cambria Math" w:hAnsi="Cambria Math" w:cs="Times New Roman"/>
                  <w:sz w:val="24"/>
                  <w:szCs w:val="24"/>
                  <w:lang w:val="kk-KZ"/>
                </w:rPr>
                <m:t>+n, a≠0,</m:t>
              </m:r>
            </m:oMath>
            <w:r w:rsidRPr="003E5465">
              <w:rPr>
                <w:rFonts w:ascii="Times New Roman" w:hAnsi="Times New Roman" w:cs="Times New Roman"/>
                <w:sz w:val="24"/>
                <w:szCs w:val="24"/>
                <w:lang w:val="kk-KZ"/>
              </w:rPr>
              <w:t xml:space="preserve"> түрдегі квадраттық</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функциялардың қасиеттерін білу және графиктерін салу;</w:t>
            </w:r>
          </w:p>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 xml:space="preserve">9.4.1.3 </w:t>
            </w:r>
            <m:oMath>
              <m:r>
                <w:rPr>
                  <w:rFonts w:ascii="Cambria Math" w:hAnsi="Cambria Math" w:cs="Times New Roman"/>
                  <w:sz w:val="24"/>
                  <w:szCs w:val="24"/>
                  <w:lang w:val="kk-KZ"/>
                </w:rPr>
                <m:t>y=</m:t>
              </m:r>
              <m:sSup>
                <m:sSupPr>
                  <m:ctrlPr>
                    <w:rPr>
                      <w:rFonts w:ascii="Cambria Math" w:hAnsi="Cambria Math" w:cs="Times New Roman"/>
                      <w:i/>
                      <w:sz w:val="24"/>
                      <w:szCs w:val="24"/>
                    </w:rPr>
                  </m:ctrlPr>
                </m:sSupPr>
                <m:e>
                  <m:r>
                    <w:rPr>
                      <w:rFonts w:ascii="Cambria Math" w:hAnsi="Cambria Math" w:cs="Times New Roman"/>
                      <w:sz w:val="24"/>
                      <w:szCs w:val="24"/>
                      <w:lang w:val="kk-KZ"/>
                    </w:rPr>
                    <m:t>ax</m:t>
                  </m:r>
                </m:e>
                <m:sup>
                  <m:r>
                    <w:rPr>
                      <w:rFonts w:ascii="Cambria Math" w:hAnsi="Cambria Math" w:cs="Times New Roman"/>
                      <w:sz w:val="24"/>
                      <w:szCs w:val="24"/>
                      <w:lang w:val="kk-KZ"/>
                    </w:rPr>
                    <m:t>2</m:t>
                  </m:r>
                </m:sup>
              </m:sSup>
              <m:r>
                <w:rPr>
                  <w:rFonts w:ascii="Cambria Math" w:hAnsi="Cambria Math" w:cs="Times New Roman"/>
                  <w:sz w:val="24"/>
                  <w:szCs w:val="24"/>
                  <w:lang w:val="kk-KZ"/>
                </w:rPr>
                <m:t>+bx+c, a≠0,</m:t>
              </m:r>
            </m:oMath>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түріндегі квадраттық</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функцияның қасиеттерін білу және графигін салу;</w:t>
            </w:r>
          </w:p>
          <w:p w:rsidR="00EE5C38" w:rsidRPr="003E5465" w:rsidRDefault="00EE5C38" w:rsidP="00FE3B91">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9.4.1.4</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аргументтің берілген мәндері бойынша</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функцияның мәндерін табу және функцияның мәні бойынша аргументтің мәнін</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табу;</w:t>
            </w:r>
          </w:p>
        </w:tc>
      </w:tr>
      <w:tr w:rsidR="00EE5C38" w:rsidRPr="003E5465"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color w:val="000000"/>
                <w:sz w:val="24"/>
                <w:szCs w:val="24"/>
                <w:lang w:val="kk-KZ"/>
              </w:rPr>
            </w:pPr>
          </w:p>
        </w:tc>
        <w:tc>
          <w:tcPr>
            <w:tcW w:w="3118" w:type="dxa"/>
          </w:tcPr>
          <w:p w:rsidR="00EE5C38" w:rsidRPr="003E5465" w:rsidRDefault="00EE5C38" w:rsidP="003C7DE9">
            <w:pPr>
              <w:pStyle w:val="a9"/>
              <w:shd w:val="clear" w:color="auto" w:fill="FFFFFF"/>
              <w:tabs>
                <w:tab w:val="left" w:pos="-153"/>
                <w:tab w:val="num" w:pos="-11"/>
                <w:tab w:val="left" w:pos="2268"/>
              </w:tabs>
              <w:spacing w:after="0" w:line="240" w:lineRule="auto"/>
              <w:ind w:left="0"/>
              <w:jc w:val="both"/>
              <w:rPr>
                <w:rFonts w:ascii="Times New Roman" w:hAnsi="Times New Roman"/>
                <w:sz w:val="24"/>
                <w:szCs w:val="24"/>
                <w:lang w:val="kk-KZ"/>
              </w:rPr>
            </w:pPr>
            <w:r w:rsidRPr="003E5465">
              <w:rPr>
                <w:rFonts w:ascii="Times New Roman" w:hAnsi="Times New Roman"/>
                <w:sz w:val="24"/>
                <w:szCs w:val="24"/>
                <w:lang w:val="kk-KZ"/>
              </w:rPr>
              <w:t>Мәтінді есептерді шығару</w:t>
            </w:r>
          </w:p>
        </w:tc>
        <w:tc>
          <w:tcPr>
            <w:tcW w:w="4253" w:type="dxa"/>
          </w:tcPr>
          <w:p w:rsidR="00EE5C38" w:rsidRPr="003E5465" w:rsidRDefault="00EE5C38" w:rsidP="003C7DE9">
            <w:pPr>
              <w:tabs>
                <w:tab w:val="left" w:pos="2268"/>
              </w:tabs>
              <w:spacing w:after="0" w:line="240" w:lineRule="auto"/>
              <w:ind w:firstLine="34"/>
              <w:jc w:val="both"/>
              <w:rPr>
                <w:rFonts w:ascii="Times New Roman" w:hAnsi="Times New Roman" w:cs="Times New Roman"/>
                <w:color w:val="000000"/>
                <w:sz w:val="24"/>
                <w:szCs w:val="24"/>
                <w:lang w:val="kk-KZ"/>
              </w:rPr>
            </w:pPr>
            <w:r w:rsidRPr="003E5465">
              <w:rPr>
                <w:rFonts w:ascii="Times New Roman" w:hAnsi="Times New Roman" w:cs="Times New Roman"/>
                <w:color w:val="000000"/>
                <w:sz w:val="24"/>
                <w:szCs w:val="24"/>
                <w:lang w:val="kk-KZ"/>
              </w:rPr>
              <w:t>9.4.2.3</w:t>
            </w:r>
            <w:r w:rsidR="00FE3B91" w:rsidRPr="003E5465">
              <w:rPr>
                <w:rFonts w:ascii="Times New Roman" w:hAnsi="Times New Roman" w:cs="Times New Roman"/>
                <w:color w:val="000000"/>
                <w:sz w:val="24"/>
                <w:szCs w:val="24"/>
                <w:lang w:val="kk-KZ"/>
              </w:rPr>
              <w:t xml:space="preserve"> </w:t>
            </w:r>
            <w:r w:rsidRPr="003E5465">
              <w:rPr>
                <w:rFonts w:ascii="Times New Roman" w:hAnsi="Times New Roman" w:cs="Times New Roman"/>
                <w:color w:val="000000"/>
                <w:sz w:val="24"/>
                <w:szCs w:val="24"/>
                <w:lang w:val="kk-KZ"/>
              </w:rPr>
              <w:t>қолданбалы есептерді шығару үшін квадраттық функцияны қолдану;</w:t>
            </w:r>
            <w:r w:rsidR="00DF287D" w:rsidRPr="003E5465">
              <w:rPr>
                <w:rFonts w:ascii="Times New Roman" w:hAnsi="Times New Roman" w:cs="Times New Roman"/>
                <w:color w:val="000000"/>
                <w:sz w:val="24"/>
                <w:szCs w:val="24"/>
                <w:lang w:val="kk-KZ"/>
              </w:rPr>
              <w:t xml:space="preserve"> </w:t>
            </w:r>
          </w:p>
          <w:p w:rsidR="00EE5C38" w:rsidRPr="003E5465" w:rsidRDefault="00EE5C38" w:rsidP="00FE3B91">
            <w:pPr>
              <w:shd w:val="clear" w:color="auto" w:fill="FFFFFF"/>
              <w:tabs>
                <w:tab w:val="left" w:pos="2268"/>
              </w:tabs>
              <w:spacing w:after="0" w:line="240" w:lineRule="auto"/>
              <w:ind w:firstLine="34"/>
              <w:jc w:val="both"/>
              <w:rPr>
                <w:rFonts w:ascii="Times New Roman" w:hAnsi="Times New Roman" w:cs="Times New Roman"/>
                <w:sz w:val="24"/>
                <w:szCs w:val="24"/>
                <w:lang w:val="kk-KZ"/>
              </w:rPr>
            </w:pPr>
            <w:r w:rsidRPr="003E5465">
              <w:rPr>
                <w:rFonts w:ascii="Times New Roman" w:hAnsi="Times New Roman" w:cs="Times New Roman"/>
                <w:sz w:val="24"/>
                <w:szCs w:val="24"/>
                <w:lang w:val="kk-KZ" w:eastAsia="en-GB"/>
              </w:rPr>
              <w:t>9.4.3.1</w:t>
            </w:r>
            <w:r w:rsidRPr="003E5465">
              <w:rPr>
                <w:rFonts w:ascii="Times New Roman" w:hAnsi="Times New Roman" w:cs="Times New Roman"/>
                <w:sz w:val="24"/>
                <w:szCs w:val="24"/>
                <w:lang w:val="kk-KZ"/>
              </w:rPr>
              <w:t xml:space="preserve"> есеп шарты бойынша математикалық модель құру;</w:t>
            </w:r>
          </w:p>
        </w:tc>
      </w:tr>
      <w:tr w:rsidR="00EE5C38" w:rsidRPr="005C69F9" w:rsidTr="004D1DE9">
        <w:tc>
          <w:tcPr>
            <w:tcW w:w="2235" w:type="dxa"/>
            <w:vMerge w:val="restart"/>
          </w:tcPr>
          <w:p w:rsidR="00EE5C38" w:rsidRPr="003E5465" w:rsidRDefault="00EE5C38" w:rsidP="003C7DE9">
            <w:pPr>
              <w:tabs>
                <w:tab w:val="left" w:pos="2268"/>
              </w:tabs>
              <w:spacing w:after="0" w:line="240" w:lineRule="auto"/>
              <w:jc w:val="both"/>
              <w:rPr>
                <w:rFonts w:ascii="Times New Roman" w:hAnsi="Times New Roman" w:cs="Times New Roman"/>
                <w:color w:val="000000"/>
                <w:sz w:val="24"/>
                <w:szCs w:val="24"/>
              </w:rPr>
            </w:pPr>
            <w:r w:rsidRPr="003E5465">
              <w:rPr>
                <w:rFonts w:ascii="Times New Roman" w:hAnsi="Times New Roman" w:cs="Times New Roman"/>
                <w:color w:val="FF0000"/>
                <w:sz w:val="24"/>
                <w:szCs w:val="24"/>
                <w:lang w:val="kk-KZ"/>
              </w:rPr>
              <w:t xml:space="preserve"> </w:t>
            </w:r>
            <w:r w:rsidRPr="003E5465">
              <w:rPr>
                <w:rFonts w:ascii="Times New Roman" w:hAnsi="Times New Roman" w:cs="Times New Roman"/>
                <w:sz w:val="24"/>
                <w:szCs w:val="24"/>
                <w:lang w:val="kk-KZ"/>
              </w:rPr>
              <w:t>Статистика элементтері</w:t>
            </w:r>
            <w:r w:rsidR="00DF287D" w:rsidRPr="003E5465">
              <w:rPr>
                <w:rFonts w:ascii="Times New Roman" w:hAnsi="Times New Roman" w:cs="Times New Roman"/>
                <w:sz w:val="24"/>
                <w:szCs w:val="24"/>
                <w:lang w:val="kk-KZ"/>
              </w:rPr>
              <w:t xml:space="preserve"> </w:t>
            </w:r>
          </w:p>
        </w:tc>
        <w:tc>
          <w:tcPr>
            <w:tcW w:w="3118" w:type="dxa"/>
          </w:tcPr>
          <w:p w:rsidR="00EE5C38" w:rsidRPr="00AA6762" w:rsidRDefault="00EE5C38" w:rsidP="003C7DE9">
            <w:pPr>
              <w:shd w:val="clear" w:color="auto" w:fill="FFFFFF"/>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Жиілік алқабы, жиілік гистограммасы</w:t>
            </w:r>
          </w:p>
        </w:tc>
        <w:tc>
          <w:tcPr>
            <w:tcW w:w="4253" w:type="dxa"/>
          </w:tcPr>
          <w:p w:rsidR="00EE5C38" w:rsidRPr="003E5465" w:rsidRDefault="00EE5C38" w:rsidP="003C7DE9">
            <w:pPr>
              <w:shd w:val="clear" w:color="auto" w:fill="FFFFFF"/>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9.3.3.1</w:t>
            </w:r>
            <w:r w:rsidR="00FE3B91" w:rsidRPr="001646A7">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таңдама нәтижелерін жиіліктердің интервалдық кестесі арқылы беру;</w:t>
            </w:r>
          </w:p>
          <w:p w:rsidR="00EE5C38" w:rsidRPr="003E5465" w:rsidRDefault="00EE5C38" w:rsidP="00FE3B91">
            <w:pPr>
              <w:shd w:val="clear" w:color="auto" w:fill="FFFFFF"/>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9.3.3.2</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жиіліктердің интервалдық кестесінің деректерін жиіліктер гистограммасы арқылы беру;</w:t>
            </w:r>
          </w:p>
        </w:tc>
      </w:tr>
      <w:tr w:rsidR="00EE5C38" w:rsidRPr="005C69F9"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color w:val="000000"/>
                <w:sz w:val="24"/>
                <w:szCs w:val="24"/>
                <w:lang w:val="kk-KZ"/>
              </w:rPr>
            </w:pPr>
          </w:p>
        </w:tc>
        <w:tc>
          <w:tcPr>
            <w:tcW w:w="3118" w:type="dxa"/>
          </w:tcPr>
          <w:p w:rsidR="00EE5C38" w:rsidRPr="003E5465" w:rsidRDefault="00EE5C38" w:rsidP="003C7DE9">
            <w:pPr>
              <w:shd w:val="clear" w:color="auto" w:fill="FFFFFF"/>
              <w:tabs>
                <w:tab w:val="left" w:pos="411"/>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 xml:space="preserve">Орта мән. Дисперсия. Стандартты ауытқу </w:t>
            </w:r>
          </w:p>
        </w:tc>
        <w:tc>
          <w:tcPr>
            <w:tcW w:w="4253" w:type="dxa"/>
          </w:tcPr>
          <w:p w:rsidR="00EE5C38" w:rsidRPr="003E5465" w:rsidRDefault="00EE5C38" w:rsidP="003C7DE9">
            <w:pPr>
              <w:shd w:val="clear" w:color="auto" w:fill="FFFFFF"/>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 xml:space="preserve">9.3.3.3 </w:t>
            </w:r>
            <w:r w:rsidRPr="003E5465">
              <w:rPr>
                <w:rFonts w:ascii="Times New Roman" w:hAnsi="Times New Roman" w:cs="Times New Roman"/>
                <w:color w:val="000000"/>
                <w:sz w:val="24"/>
                <w:szCs w:val="24"/>
                <w:lang w:val="kk-KZ"/>
              </w:rPr>
              <w:t>жинақталған жиілік анықтамасын білу</w:t>
            </w:r>
            <w:r w:rsidRPr="003E5465">
              <w:rPr>
                <w:rFonts w:ascii="Times New Roman" w:hAnsi="Times New Roman" w:cs="Times New Roman"/>
                <w:sz w:val="24"/>
                <w:szCs w:val="24"/>
                <w:lang w:val="kk-KZ"/>
              </w:rPr>
              <w:t>;</w:t>
            </w:r>
          </w:p>
          <w:p w:rsidR="00EE5C38" w:rsidRPr="003E5465" w:rsidRDefault="00EE5C38" w:rsidP="003C7DE9">
            <w:pPr>
              <w:shd w:val="clear" w:color="auto" w:fill="FFFFFF"/>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9.3.3.4</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color w:val="000000"/>
                <w:sz w:val="24"/>
                <w:szCs w:val="24"/>
                <w:lang w:val="kk-KZ"/>
              </w:rPr>
              <w:t>статистикалық кестемен, алқаппен, гистограммамен берілген ақпаратты талдау</w:t>
            </w:r>
            <w:r w:rsidRPr="003E5465">
              <w:rPr>
                <w:rFonts w:ascii="Times New Roman" w:hAnsi="Times New Roman" w:cs="Times New Roman"/>
                <w:sz w:val="24"/>
                <w:szCs w:val="24"/>
                <w:lang w:val="kk-KZ"/>
              </w:rPr>
              <w:t>;</w:t>
            </w:r>
          </w:p>
          <w:p w:rsidR="00EE5C38" w:rsidRPr="003E5465" w:rsidRDefault="00EE5C38" w:rsidP="00FE3B91">
            <w:pPr>
              <w:shd w:val="clear" w:color="auto" w:fill="FFFFFF"/>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9.3.3.5</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дисперсия, стандартты ауытқу анықтамаларын және оларды есептеу формулаларын білу</w:t>
            </w:r>
            <w:r w:rsidRPr="003E5465">
              <w:rPr>
                <w:rFonts w:ascii="Times New Roman" w:hAnsi="Times New Roman" w:cs="Times New Roman"/>
                <w:color w:val="000000"/>
                <w:sz w:val="24"/>
                <w:szCs w:val="24"/>
                <w:lang w:val="kk-KZ"/>
              </w:rPr>
              <w:t>;</w:t>
            </w:r>
          </w:p>
        </w:tc>
      </w:tr>
      <w:tr w:rsidR="00EE5C38" w:rsidRPr="003E5465" w:rsidTr="004D1DE9">
        <w:tc>
          <w:tcPr>
            <w:tcW w:w="9606" w:type="dxa"/>
            <w:gridSpan w:val="3"/>
          </w:tcPr>
          <w:p w:rsidR="00EE5C38" w:rsidRPr="003E5465" w:rsidRDefault="00A01F08" w:rsidP="003C7DE9">
            <w:pPr>
              <w:tabs>
                <w:tab w:val="left" w:pos="2268"/>
              </w:tabs>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00EE5C38" w:rsidRPr="003E5465">
              <w:rPr>
                <w:rFonts w:ascii="Times New Roman" w:hAnsi="Times New Roman" w:cs="Times New Roman"/>
                <w:sz w:val="24"/>
                <w:szCs w:val="24"/>
                <w:lang w:val="kk-KZ"/>
              </w:rPr>
              <w:t>тоқсан</w:t>
            </w:r>
          </w:p>
        </w:tc>
      </w:tr>
      <w:tr w:rsidR="00EE5C38" w:rsidRPr="003E5465" w:rsidTr="004D1DE9">
        <w:tc>
          <w:tcPr>
            <w:tcW w:w="2235" w:type="dxa"/>
            <w:vMerge w:val="restart"/>
          </w:tcPr>
          <w:p w:rsidR="00EE5C38" w:rsidRPr="003E5465" w:rsidRDefault="00EE5C38" w:rsidP="003C7DE9">
            <w:pPr>
              <w:tabs>
                <w:tab w:val="left" w:pos="2268"/>
              </w:tabs>
              <w:spacing w:after="0" w:line="240" w:lineRule="auto"/>
              <w:jc w:val="both"/>
              <w:rPr>
                <w:rFonts w:ascii="Times New Roman" w:hAnsi="Times New Roman" w:cs="Times New Roman"/>
                <w:sz w:val="24"/>
                <w:szCs w:val="24"/>
              </w:rPr>
            </w:pPr>
            <w:r w:rsidRPr="003E5465">
              <w:rPr>
                <w:rFonts w:ascii="Times New Roman" w:hAnsi="Times New Roman" w:cs="Times New Roman"/>
                <w:sz w:val="24"/>
                <w:szCs w:val="24"/>
                <w:lang w:val="kk-KZ"/>
              </w:rPr>
              <w:t>Теңсіздіктер</w:t>
            </w:r>
            <w:r w:rsidR="00DF287D" w:rsidRPr="003E5465">
              <w:rPr>
                <w:rFonts w:ascii="Times New Roman" w:hAnsi="Times New Roman" w:cs="Times New Roman"/>
                <w:sz w:val="24"/>
                <w:szCs w:val="24"/>
                <w:lang w:val="kk-KZ"/>
              </w:rPr>
              <w:t xml:space="preserve"> </w:t>
            </w:r>
          </w:p>
        </w:tc>
        <w:tc>
          <w:tcPr>
            <w:tcW w:w="3118" w:type="dxa"/>
          </w:tcPr>
          <w:p w:rsidR="00EE5C38" w:rsidRPr="003E5465" w:rsidRDefault="00EE5C38" w:rsidP="00992214">
            <w:pPr>
              <w:shd w:val="clear" w:color="auto" w:fill="FFFFFF"/>
              <w:tabs>
                <w:tab w:val="left" w:pos="658"/>
                <w:tab w:val="left" w:pos="2268"/>
              </w:tabs>
              <w:spacing w:after="0" w:line="240" w:lineRule="auto"/>
              <w:jc w:val="both"/>
              <w:rPr>
                <w:rFonts w:ascii="Times New Roman" w:hAnsi="Times New Roman" w:cs="Times New Roman"/>
                <w:sz w:val="24"/>
                <w:szCs w:val="24"/>
                <w:lang w:val="kk-KZ" w:eastAsia="en-GB"/>
              </w:rPr>
            </w:pPr>
            <w:r w:rsidRPr="003E5465">
              <w:rPr>
                <w:rFonts w:ascii="Times New Roman" w:hAnsi="Times New Roman" w:cs="Times New Roman"/>
                <w:sz w:val="24"/>
                <w:szCs w:val="24"/>
                <w:lang w:val="kk-KZ"/>
              </w:rPr>
              <w:t>Квадрат теңсіздік</w:t>
            </w:r>
          </w:p>
        </w:tc>
        <w:tc>
          <w:tcPr>
            <w:tcW w:w="4253" w:type="dxa"/>
          </w:tcPr>
          <w:p w:rsidR="00EE5C38" w:rsidRPr="003E5465" w:rsidRDefault="00EE5C38" w:rsidP="00FE3B91">
            <w:pPr>
              <w:tabs>
                <w:tab w:val="left" w:pos="2268"/>
              </w:tabs>
              <w:spacing w:after="0" w:line="240" w:lineRule="auto"/>
              <w:jc w:val="both"/>
              <w:rPr>
                <w:rFonts w:ascii="Times New Roman" w:hAnsi="Times New Roman" w:cs="Times New Roman"/>
                <w:sz w:val="24"/>
                <w:szCs w:val="24"/>
              </w:rPr>
            </w:pPr>
            <w:r w:rsidRPr="003E5465">
              <w:rPr>
                <w:rFonts w:ascii="Times New Roman" w:hAnsi="Times New Roman" w:cs="Times New Roman"/>
                <w:sz w:val="24"/>
                <w:szCs w:val="24"/>
                <w:lang w:val="kk-KZ"/>
              </w:rPr>
              <w:t>9.2.2.8</w:t>
            </w:r>
            <w:r w:rsidR="00FE3B91" w:rsidRPr="003E5465">
              <w:rPr>
                <w:rFonts w:ascii="Times New Roman" w:hAnsi="Times New Roman" w:cs="Times New Roman"/>
                <w:sz w:val="24"/>
                <w:szCs w:val="24"/>
                <w:lang w:val="en-US"/>
              </w:rPr>
              <w:t xml:space="preserve"> </w:t>
            </w:r>
            <w:r w:rsidRPr="003E5465">
              <w:rPr>
                <w:rFonts w:ascii="Times New Roman" w:hAnsi="Times New Roman" w:cs="Times New Roman"/>
                <w:color w:val="000000"/>
                <w:sz w:val="24"/>
                <w:szCs w:val="24"/>
                <w:lang w:val="kk-KZ" w:eastAsia="en-GB"/>
              </w:rPr>
              <w:t>квадрат теңсіздіктерді шешу</w:t>
            </w:r>
            <w:r w:rsidRPr="003E5465">
              <w:rPr>
                <w:rFonts w:ascii="Times New Roman" w:hAnsi="Times New Roman" w:cs="Times New Roman"/>
                <w:color w:val="000000"/>
                <w:sz w:val="24"/>
                <w:szCs w:val="24"/>
                <w:lang w:val="kk-KZ"/>
              </w:rPr>
              <w:t>;</w:t>
            </w:r>
          </w:p>
        </w:tc>
      </w:tr>
      <w:tr w:rsidR="00EE5C38" w:rsidRPr="003E5465"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sz w:val="24"/>
                <w:szCs w:val="24"/>
              </w:rPr>
            </w:pPr>
          </w:p>
        </w:tc>
        <w:tc>
          <w:tcPr>
            <w:tcW w:w="3118" w:type="dxa"/>
          </w:tcPr>
          <w:p w:rsidR="00EE5C38" w:rsidRPr="003E5465" w:rsidRDefault="00EE5C38" w:rsidP="00992214">
            <w:pPr>
              <w:shd w:val="clear" w:color="auto" w:fill="FFFFFF"/>
              <w:tabs>
                <w:tab w:val="left" w:pos="658"/>
                <w:tab w:val="left" w:pos="2268"/>
              </w:tabs>
              <w:spacing w:after="0" w:line="240" w:lineRule="auto"/>
              <w:jc w:val="both"/>
              <w:rPr>
                <w:rFonts w:ascii="Times New Roman" w:hAnsi="Times New Roman" w:cs="Times New Roman"/>
                <w:sz w:val="24"/>
                <w:szCs w:val="24"/>
                <w:lang w:val="kk-KZ" w:eastAsia="en-GB"/>
              </w:rPr>
            </w:pPr>
            <w:r w:rsidRPr="003E5465">
              <w:rPr>
                <w:rFonts w:ascii="Times New Roman" w:hAnsi="Times New Roman" w:cs="Times New Roman"/>
                <w:sz w:val="24"/>
                <w:szCs w:val="24"/>
                <w:lang w:val="kk-KZ"/>
              </w:rPr>
              <w:t>Рационал теңсіздік</w:t>
            </w:r>
          </w:p>
        </w:tc>
        <w:tc>
          <w:tcPr>
            <w:tcW w:w="4253" w:type="dxa"/>
          </w:tcPr>
          <w:p w:rsidR="00EE5C38" w:rsidRPr="003E5465" w:rsidRDefault="00EE5C38" w:rsidP="00FE3B91">
            <w:pPr>
              <w:tabs>
                <w:tab w:val="left" w:pos="2268"/>
              </w:tabs>
              <w:spacing w:after="0" w:line="240" w:lineRule="auto"/>
              <w:jc w:val="both"/>
              <w:rPr>
                <w:rFonts w:ascii="Times New Roman" w:hAnsi="Times New Roman" w:cs="Times New Roman"/>
                <w:color w:val="000000"/>
                <w:sz w:val="24"/>
                <w:szCs w:val="24"/>
                <w:lang w:val="kk-KZ"/>
              </w:rPr>
            </w:pPr>
            <w:r w:rsidRPr="003E5465">
              <w:rPr>
                <w:rFonts w:ascii="Times New Roman" w:hAnsi="Times New Roman" w:cs="Times New Roman"/>
                <w:color w:val="000000"/>
                <w:sz w:val="24"/>
                <w:szCs w:val="24"/>
                <w:lang w:val="kk-KZ"/>
              </w:rPr>
              <w:t>9.2.2.9</w:t>
            </w:r>
            <w:r w:rsidRPr="003E5465">
              <w:rPr>
                <w:rFonts w:ascii="Times New Roman" w:hAnsi="Times New Roman" w:cs="Times New Roman"/>
                <w:sz w:val="24"/>
                <w:szCs w:val="24"/>
                <w:lang w:val="kk-KZ"/>
              </w:rPr>
              <w:t xml:space="preserve"> </w:t>
            </w:r>
            <w:r w:rsidRPr="003E5465">
              <w:rPr>
                <w:rFonts w:ascii="Times New Roman" w:hAnsi="Times New Roman" w:cs="Times New Roman"/>
                <w:color w:val="000000"/>
                <w:sz w:val="24"/>
                <w:szCs w:val="24"/>
                <w:lang w:val="kk-KZ"/>
              </w:rPr>
              <w:t>рационал теңсіздіктерді шешу;</w:t>
            </w:r>
          </w:p>
        </w:tc>
      </w:tr>
      <w:tr w:rsidR="00EE5C38" w:rsidRPr="005C69F9" w:rsidTr="004D1DE9">
        <w:tc>
          <w:tcPr>
            <w:tcW w:w="2235" w:type="dxa"/>
            <w:vMerge/>
          </w:tcPr>
          <w:p w:rsidR="00EE5C38" w:rsidRPr="003E5465" w:rsidRDefault="00EE5C38" w:rsidP="003C7DE9">
            <w:pPr>
              <w:tabs>
                <w:tab w:val="left" w:pos="2268"/>
              </w:tabs>
              <w:spacing w:after="0" w:line="240" w:lineRule="auto"/>
              <w:jc w:val="both"/>
              <w:rPr>
                <w:rFonts w:ascii="Times New Roman" w:hAnsi="Times New Roman" w:cs="Times New Roman"/>
                <w:sz w:val="24"/>
                <w:szCs w:val="24"/>
              </w:rPr>
            </w:pPr>
          </w:p>
        </w:tc>
        <w:tc>
          <w:tcPr>
            <w:tcW w:w="3118" w:type="dxa"/>
          </w:tcPr>
          <w:p w:rsidR="00EE5C38" w:rsidRPr="003E5465" w:rsidRDefault="00EE5C38" w:rsidP="00992214">
            <w:pPr>
              <w:shd w:val="clear" w:color="auto" w:fill="FFFFFF"/>
              <w:tabs>
                <w:tab w:val="left" w:pos="658"/>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 xml:space="preserve">Теңсіздіктер жүйелерін шешу </w:t>
            </w:r>
          </w:p>
        </w:tc>
        <w:tc>
          <w:tcPr>
            <w:tcW w:w="4253" w:type="dxa"/>
          </w:tcPr>
          <w:p w:rsidR="00EE5C38" w:rsidRPr="003E5465" w:rsidRDefault="00EE5C38" w:rsidP="003C7DE9">
            <w:pPr>
              <w:tabs>
                <w:tab w:val="left" w:pos="2268"/>
              </w:tabs>
              <w:spacing w:after="0" w:line="240" w:lineRule="auto"/>
              <w:jc w:val="both"/>
              <w:rPr>
                <w:rFonts w:ascii="Times New Roman" w:hAnsi="Times New Roman" w:cs="Times New Roman"/>
                <w:color w:val="000000"/>
                <w:sz w:val="24"/>
                <w:szCs w:val="24"/>
                <w:lang w:val="kk-KZ"/>
              </w:rPr>
            </w:pPr>
            <w:r w:rsidRPr="003E5465">
              <w:rPr>
                <w:rFonts w:ascii="Times New Roman" w:hAnsi="Times New Roman" w:cs="Times New Roman"/>
                <w:color w:val="000000"/>
                <w:sz w:val="24"/>
                <w:szCs w:val="24"/>
                <w:lang w:val="kk-KZ"/>
              </w:rPr>
              <w:t>9.2.2.10</w:t>
            </w:r>
            <w:r w:rsidRPr="003E5465">
              <w:rPr>
                <w:rFonts w:ascii="Times New Roman" w:hAnsi="Times New Roman" w:cs="Times New Roman"/>
                <w:sz w:val="24"/>
                <w:szCs w:val="24"/>
                <w:lang w:val="kk-KZ"/>
              </w:rPr>
              <w:t xml:space="preserve"> </w:t>
            </w:r>
            <w:r w:rsidRPr="003E5465">
              <w:rPr>
                <w:rFonts w:ascii="Times New Roman" w:hAnsi="Times New Roman" w:cs="Times New Roman"/>
                <w:color w:val="000000"/>
                <w:sz w:val="24"/>
                <w:szCs w:val="24"/>
                <w:lang w:val="kk-KZ"/>
              </w:rPr>
              <w:t>біреуі сызықтық, екіншісі - квадрат теңсіздік болатын екі теңсіздіктен</w:t>
            </w:r>
            <w:r w:rsidR="00DF287D" w:rsidRPr="003E5465">
              <w:rPr>
                <w:rFonts w:ascii="Times New Roman" w:hAnsi="Times New Roman" w:cs="Times New Roman"/>
                <w:color w:val="000000"/>
                <w:sz w:val="24"/>
                <w:szCs w:val="24"/>
                <w:lang w:val="kk-KZ"/>
              </w:rPr>
              <w:t xml:space="preserve"> </w:t>
            </w:r>
            <w:r w:rsidRPr="003E5465">
              <w:rPr>
                <w:rFonts w:ascii="Times New Roman" w:hAnsi="Times New Roman" w:cs="Times New Roman"/>
                <w:color w:val="000000"/>
                <w:sz w:val="24"/>
                <w:szCs w:val="24"/>
                <w:lang w:val="kk-KZ"/>
              </w:rPr>
              <w:t>құралған жүйелерді шешу;</w:t>
            </w:r>
          </w:p>
          <w:p w:rsidR="00EE5C38" w:rsidRPr="003E5465" w:rsidRDefault="00EE5C38" w:rsidP="00FE3B91">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color w:val="000000"/>
                <w:sz w:val="24"/>
                <w:szCs w:val="24"/>
                <w:lang w:val="kk-KZ"/>
              </w:rPr>
              <w:t>9.2.2.11</w:t>
            </w:r>
            <w:r w:rsidR="00FE3B91" w:rsidRPr="003E5465">
              <w:rPr>
                <w:rFonts w:ascii="Times New Roman" w:hAnsi="Times New Roman" w:cs="Times New Roman"/>
                <w:color w:val="000000"/>
                <w:sz w:val="24"/>
                <w:szCs w:val="24"/>
                <w:lang w:val="kk-KZ"/>
              </w:rPr>
              <w:t xml:space="preserve"> </w:t>
            </w:r>
            <w:r w:rsidRPr="003E5465">
              <w:rPr>
                <w:rFonts w:ascii="Times New Roman" w:hAnsi="Times New Roman" w:cs="Times New Roman"/>
                <w:color w:val="000000"/>
                <w:sz w:val="24"/>
                <w:szCs w:val="24"/>
                <w:lang w:val="kk-KZ"/>
              </w:rPr>
              <w:t>құрамында екі квадрат теңсіздігі бар жүйелер мен жиынтықтарды шешу;</w:t>
            </w:r>
          </w:p>
        </w:tc>
      </w:tr>
      <w:tr w:rsidR="00EE5C38" w:rsidRPr="003E5465" w:rsidTr="004D1DE9">
        <w:tc>
          <w:tcPr>
            <w:tcW w:w="9606" w:type="dxa"/>
            <w:gridSpan w:val="3"/>
          </w:tcPr>
          <w:p w:rsidR="00EE5C38" w:rsidRPr="003E5465" w:rsidRDefault="00EE5C38" w:rsidP="003C7DE9">
            <w:pPr>
              <w:pStyle w:val="a9"/>
              <w:tabs>
                <w:tab w:val="left" w:pos="2268"/>
              </w:tabs>
              <w:spacing w:after="0" w:line="240" w:lineRule="auto"/>
              <w:ind w:left="0"/>
              <w:jc w:val="both"/>
              <w:rPr>
                <w:rFonts w:ascii="Times New Roman" w:hAnsi="Times New Roman"/>
                <w:sz w:val="24"/>
                <w:szCs w:val="24"/>
                <w:lang w:val="ru-RU"/>
              </w:rPr>
            </w:pPr>
            <w:r w:rsidRPr="003E5465">
              <w:rPr>
                <w:rFonts w:ascii="Times New Roman" w:hAnsi="Times New Roman"/>
                <w:sz w:val="24"/>
                <w:szCs w:val="24"/>
                <w:lang w:val="kk-KZ"/>
              </w:rPr>
              <w:t>9-сыныптағы алгебра курсын қайталау</w:t>
            </w:r>
          </w:p>
        </w:tc>
      </w:tr>
    </w:tbl>
    <w:p w:rsidR="00AE7F02" w:rsidRPr="003E5465" w:rsidRDefault="00AE7F02" w:rsidP="00AE7F02">
      <w:pPr>
        <w:pStyle w:val="a9"/>
        <w:widowControl w:val="0"/>
        <w:tabs>
          <w:tab w:val="left" w:pos="2268"/>
        </w:tabs>
        <w:spacing w:after="0" w:line="240" w:lineRule="auto"/>
        <w:ind w:left="1069"/>
        <w:rPr>
          <w:rFonts w:ascii="Times New Roman" w:hAnsi="Times New Roman"/>
          <w:sz w:val="24"/>
          <w:szCs w:val="24"/>
          <w:lang w:val="kk-KZ"/>
        </w:rPr>
      </w:pPr>
    </w:p>
    <w:p w:rsidR="00EE5C38" w:rsidRPr="003E5465" w:rsidRDefault="002E2979" w:rsidP="00AE7F02">
      <w:pPr>
        <w:pStyle w:val="a9"/>
        <w:widowControl w:val="0"/>
        <w:tabs>
          <w:tab w:val="left" w:pos="2268"/>
        </w:tabs>
        <w:spacing w:after="0" w:line="240" w:lineRule="auto"/>
        <w:ind w:left="1069"/>
        <w:rPr>
          <w:rFonts w:ascii="Times New Roman" w:hAnsi="Times New Roman"/>
          <w:sz w:val="24"/>
          <w:szCs w:val="24"/>
          <w:lang w:val="kk-KZ"/>
        </w:rPr>
      </w:pPr>
      <w:r w:rsidRPr="003E5465">
        <w:rPr>
          <w:rFonts w:ascii="Times New Roman" w:hAnsi="Times New Roman"/>
          <w:sz w:val="24"/>
          <w:szCs w:val="24"/>
          <w:lang w:val="kk-KZ"/>
        </w:rPr>
        <w:t xml:space="preserve">3) </w:t>
      </w:r>
      <w:r w:rsidR="00A01F08">
        <w:rPr>
          <w:rFonts w:ascii="Times New Roman" w:hAnsi="Times New Roman"/>
          <w:sz w:val="24"/>
          <w:szCs w:val="24"/>
          <w:lang w:val="kk-KZ"/>
        </w:rPr>
        <w:t xml:space="preserve">10 </w:t>
      </w:r>
      <w:r w:rsidR="00EE5C38" w:rsidRPr="003E5465">
        <w:rPr>
          <w:rFonts w:ascii="Times New Roman" w:hAnsi="Times New Roman"/>
          <w:sz w:val="24"/>
          <w:szCs w:val="24"/>
          <w:lang w:val="kk-KZ"/>
        </w:rPr>
        <w:t>сынып</w:t>
      </w:r>
      <w:r w:rsidR="004831FF" w:rsidRPr="003E5465">
        <w:rPr>
          <w:rFonts w:ascii="Times New Roman" w:hAnsi="Times New Roman"/>
          <w:sz w:val="24"/>
          <w:szCs w:val="24"/>
          <w:lang w:val="kk-KZ"/>
        </w:rPr>
        <w:t>:</w:t>
      </w:r>
    </w:p>
    <w:p w:rsidR="00EE5C38" w:rsidRPr="003E5465" w:rsidRDefault="00EF403A" w:rsidP="00AE7F02">
      <w:pPr>
        <w:pStyle w:val="a9"/>
        <w:widowControl w:val="0"/>
        <w:tabs>
          <w:tab w:val="left" w:pos="2268"/>
        </w:tabs>
        <w:spacing w:after="0" w:line="240" w:lineRule="auto"/>
        <w:ind w:left="1069"/>
        <w:rPr>
          <w:rFonts w:ascii="Times New Roman" w:hAnsi="Times New Roman"/>
          <w:sz w:val="24"/>
          <w:szCs w:val="24"/>
          <w:lang w:val="kk-KZ"/>
        </w:rPr>
      </w:pPr>
      <w:r>
        <w:rPr>
          <w:rFonts w:ascii="Times New Roman" w:hAnsi="Times New Roman"/>
          <w:sz w:val="24"/>
          <w:szCs w:val="24"/>
          <w:lang w:val="kk-KZ"/>
        </w:rPr>
        <w:t xml:space="preserve">3 - </w:t>
      </w:r>
      <w:r w:rsidR="00EE5C38" w:rsidRPr="003E5465">
        <w:rPr>
          <w:rFonts w:ascii="Times New Roman" w:hAnsi="Times New Roman"/>
          <w:sz w:val="24"/>
          <w:szCs w:val="24"/>
          <w:lang w:val="kk-KZ"/>
        </w:rPr>
        <w:t>кесте</w:t>
      </w:r>
    </w:p>
    <w:p w:rsidR="00AE7F02" w:rsidRPr="003E5465" w:rsidRDefault="00AE7F02" w:rsidP="00AE7F02">
      <w:pPr>
        <w:pStyle w:val="a9"/>
        <w:widowControl w:val="0"/>
        <w:tabs>
          <w:tab w:val="left" w:pos="2268"/>
        </w:tabs>
        <w:spacing w:after="0" w:line="240" w:lineRule="auto"/>
        <w:ind w:left="1069"/>
        <w:rPr>
          <w:rFonts w:ascii="Times New Roman" w:hAnsi="Times New Roman"/>
          <w:sz w:val="24"/>
          <w:szCs w:val="24"/>
          <w:lang w:val="kk-K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118"/>
        <w:gridCol w:w="4253"/>
      </w:tblGrid>
      <w:tr w:rsidR="00EE5C38" w:rsidRPr="003E5465" w:rsidTr="004D1DE9">
        <w:tc>
          <w:tcPr>
            <w:tcW w:w="2235" w:type="dxa"/>
          </w:tcPr>
          <w:p w:rsidR="00EE5C38" w:rsidRPr="003E5465" w:rsidRDefault="00EE5C38" w:rsidP="003C7DE9">
            <w:pPr>
              <w:tabs>
                <w:tab w:val="left" w:pos="2268"/>
              </w:tabs>
              <w:spacing w:after="0" w:line="240" w:lineRule="auto"/>
              <w:jc w:val="center"/>
              <w:rPr>
                <w:rFonts w:ascii="Times New Roman" w:hAnsi="Times New Roman" w:cs="Times New Roman"/>
                <w:sz w:val="24"/>
                <w:szCs w:val="24"/>
                <w:lang w:val="kk-KZ"/>
              </w:rPr>
            </w:pPr>
            <w:r w:rsidRPr="003E5465">
              <w:rPr>
                <w:rFonts w:ascii="Times New Roman" w:hAnsi="Times New Roman" w:cs="Times New Roman"/>
                <w:color w:val="000000"/>
                <w:sz w:val="24"/>
                <w:szCs w:val="24"/>
                <w:lang w:val="kk-KZ"/>
              </w:rPr>
              <w:t>Ұзақ мерзімді жоспар бөлімі</w:t>
            </w:r>
          </w:p>
        </w:tc>
        <w:tc>
          <w:tcPr>
            <w:tcW w:w="3118" w:type="dxa"/>
          </w:tcPr>
          <w:p w:rsidR="00EE5C38" w:rsidRPr="003E5465" w:rsidRDefault="00EE5C38" w:rsidP="003C7DE9">
            <w:pPr>
              <w:tabs>
                <w:tab w:val="left" w:pos="2268"/>
              </w:tabs>
              <w:spacing w:after="0" w:line="240" w:lineRule="auto"/>
              <w:jc w:val="center"/>
              <w:rPr>
                <w:rFonts w:ascii="Times New Roman" w:hAnsi="Times New Roman" w:cs="Times New Roman"/>
                <w:sz w:val="24"/>
                <w:szCs w:val="24"/>
                <w:lang w:val="kk-KZ"/>
              </w:rPr>
            </w:pPr>
            <w:r w:rsidRPr="003E5465">
              <w:rPr>
                <w:rFonts w:ascii="Times New Roman" w:hAnsi="Times New Roman" w:cs="Times New Roman"/>
                <w:color w:val="000000"/>
                <w:sz w:val="24"/>
                <w:szCs w:val="24"/>
                <w:lang w:val="kk-KZ"/>
              </w:rPr>
              <w:t>Ұзақ мерзімді жоспар бөлімінің мазмұны</w:t>
            </w:r>
          </w:p>
        </w:tc>
        <w:tc>
          <w:tcPr>
            <w:tcW w:w="4253" w:type="dxa"/>
          </w:tcPr>
          <w:p w:rsidR="00EE5C38" w:rsidRPr="003E5465" w:rsidRDefault="00EE5C38" w:rsidP="003C7DE9">
            <w:pPr>
              <w:tabs>
                <w:tab w:val="left" w:pos="2268"/>
              </w:tabs>
              <w:spacing w:after="0" w:line="240" w:lineRule="auto"/>
              <w:jc w:val="center"/>
              <w:rPr>
                <w:rFonts w:ascii="Times New Roman" w:hAnsi="Times New Roman" w:cs="Times New Roman"/>
                <w:sz w:val="24"/>
                <w:szCs w:val="24"/>
                <w:lang w:val="kk-KZ"/>
              </w:rPr>
            </w:pPr>
            <w:r w:rsidRPr="003E5465">
              <w:rPr>
                <w:rFonts w:ascii="Times New Roman" w:hAnsi="Times New Roman" w:cs="Times New Roman"/>
                <w:color w:val="000000"/>
                <w:sz w:val="24"/>
                <w:szCs w:val="24"/>
                <w:lang w:val="kk-KZ"/>
              </w:rPr>
              <w:t>Оқыту мақсаттары</w:t>
            </w:r>
          </w:p>
        </w:tc>
      </w:tr>
      <w:tr w:rsidR="00EE5C38" w:rsidRPr="003E5465" w:rsidTr="004D1DE9">
        <w:tc>
          <w:tcPr>
            <w:tcW w:w="9606" w:type="dxa"/>
            <w:gridSpan w:val="3"/>
          </w:tcPr>
          <w:p w:rsidR="00EE5C38" w:rsidRPr="003E5465" w:rsidRDefault="00A01F08" w:rsidP="003C7DE9">
            <w:pPr>
              <w:tabs>
                <w:tab w:val="left" w:pos="2268"/>
              </w:tabs>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00EE5C38" w:rsidRPr="003E5465">
              <w:rPr>
                <w:rFonts w:ascii="Times New Roman" w:hAnsi="Times New Roman" w:cs="Times New Roman"/>
                <w:sz w:val="24"/>
                <w:szCs w:val="24"/>
                <w:lang w:val="kk-KZ"/>
              </w:rPr>
              <w:t>тоқсан</w:t>
            </w:r>
          </w:p>
        </w:tc>
      </w:tr>
      <w:tr w:rsidR="00EE5C38" w:rsidRPr="003E5465" w:rsidTr="004D1DE9">
        <w:tc>
          <w:tcPr>
            <w:tcW w:w="9606" w:type="dxa"/>
            <w:gridSpan w:val="3"/>
          </w:tcPr>
          <w:p w:rsidR="00EE5C38" w:rsidRPr="003E5465" w:rsidRDefault="00EE5C38" w:rsidP="003C7DE9">
            <w:pPr>
              <w:tabs>
                <w:tab w:val="left" w:pos="2268"/>
              </w:tabs>
              <w:spacing w:after="0" w:line="240" w:lineRule="auto"/>
              <w:rPr>
                <w:rFonts w:ascii="Times New Roman" w:hAnsi="Times New Roman" w:cs="Times New Roman"/>
                <w:sz w:val="24"/>
                <w:szCs w:val="24"/>
              </w:rPr>
            </w:pPr>
            <w:r w:rsidRPr="003E5465">
              <w:rPr>
                <w:rFonts w:ascii="Times New Roman" w:hAnsi="Times New Roman" w:cs="Times New Roman"/>
                <w:sz w:val="24"/>
                <w:szCs w:val="24"/>
                <w:lang w:val="kk-KZ"/>
              </w:rPr>
              <w:t>9-сыныптағы алгебра курсын қайталау</w:t>
            </w:r>
          </w:p>
        </w:tc>
      </w:tr>
      <w:tr w:rsidR="00EE5C38" w:rsidRPr="003E5465" w:rsidTr="004D1DE9">
        <w:tc>
          <w:tcPr>
            <w:tcW w:w="2235" w:type="dxa"/>
            <w:vMerge w:val="restart"/>
          </w:tcPr>
          <w:p w:rsidR="00EE5C38" w:rsidRPr="003E5465" w:rsidRDefault="00EE5C38" w:rsidP="003C7DE9">
            <w:pPr>
              <w:tabs>
                <w:tab w:val="left" w:pos="2268"/>
              </w:tabs>
              <w:spacing w:after="0" w:line="240" w:lineRule="auto"/>
              <w:rPr>
                <w:rFonts w:ascii="Times New Roman" w:hAnsi="Times New Roman" w:cs="Times New Roman"/>
                <w:sz w:val="24"/>
                <w:szCs w:val="24"/>
              </w:rPr>
            </w:pPr>
            <w:r w:rsidRPr="003E5465">
              <w:rPr>
                <w:rFonts w:ascii="Times New Roman" w:hAnsi="Times New Roman" w:cs="Times New Roman"/>
                <w:sz w:val="24"/>
                <w:szCs w:val="24"/>
                <w:lang w:val="kk-KZ"/>
              </w:rPr>
              <w:t>Екі айнымалысы бар теңдеулер, теңсіздіктер, және олардың жүйелері</w:t>
            </w:r>
            <w:r w:rsidR="00DF287D" w:rsidRPr="003E5465">
              <w:rPr>
                <w:rFonts w:ascii="Times New Roman" w:hAnsi="Times New Roman" w:cs="Times New Roman"/>
                <w:sz w:val="24"/>
                <w:szCs w:val="24"/>
                <w:lang w:val="kk-KZ"/>
              </w:rPr>
              <w:t xml:space="preserve"> </w:t>
            </w:r>
          </w:p>
        </w:tc>
        <w:tc>
          <w:tcPr>
            <w:tcW w:w="3118" w:type="dxa"/>
          </w:tcPr>
          <w:p w:rsidR="00EE5C38" w:rsidRPr="00AA6762"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Екі айнымалысы бар сызықтық емес теңдеулер және олардың жүйелері</w:t>
            </w:r>
          </w:p>
        </w:tc>
        <w:tc>
          <w:tcPr>
            <w:tcW w:w="4253" w:type="dxa"/>
          </w:tcPr>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10.2.2.1</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екі айнымалысы бар сызықтық және сызықтық емес теңдеулерді ажырату;</w:t>
            </w:r>
          </w:p>
          <w:p w:rsidR="00EE5C38" w:rsidRPr="003E5465" w:rsidRDefault="00EE5C38" w:rsidP="003C7DE9">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10.2.2.2</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екі айнымалысы бар сызықтық емес теңдеулер жүйесін шешу;</w:t>
            </w:r>
          </w:p>
          <w:p w:rsidR="00EE5C38" w:rsidRPr="003E5465" w:rsidRDefault="00EE5C38" w:rsidP="003C7DE9">
            <w:pPr>
              <w:shd w:val="clear" w:color="auto" w:fill="FFFFFF"/>
              <w:tabs>
                <w:tab w:val="left" w:pos="2268"/>
              </w:tabs>
              <w:spacing w:after="0" w:line="240" w:lineRule="auto"/>
              <w:ind w:firstLine="34"/>
              <w:rPr>
                <w:rFonts w:ascii="Times New Roman" w:hAnsi="Times New Roman" w:cs="Times New Roman"/>
                <w:sz w:val="24"/>
                <w:szCs w:val="24"/>
                <w:lang w:val="kk-KZ"/>
              </w:rPr>
            </w:pPr>
            <w:r w:rsidRPr="003E5465">
              <w:rPr>
                <w:rFonts w:ascii="Times New Roman" w:hAnsi="Times New Roman" w:cs="Times New Roman"/>
                <w:sz w:val="24"/>
                <w:szCs w:val="24"/>
                <w:lang w:val="kk-KZ"/>
              </w:rPr>
              <w:t>10.4.2.1</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мәтінді есептерді теңдеулер жүйелері арқылы шығару;</w:t>
            </w:r>
          </w:p>
          <w:p w:rsidR="00EE5C38" w:rsidRPr="003E5465" w:rsidRDefault="00EE5C38" w:rsidP="00FE3B91">
            <w:pPr>
              <w:shd w:val="clear" w:color="auto" w:fill="FFFFFF"/>
              <w:tabs>
                <w:tab w:val="left" w:pos="2268"/>
              </w:tabs>
              <w:spacing w:after="0" w:line="240" w:lineRule="auto"/>
              <w:ind w:firstLine="34"/>
              <w:jc w:val="both"/>
              <w:rPr>
                <w:rFonts w:ascii="Times New Roman" w:hAnsi="Times New Roman" w:cs="Times New Roman"/>
                <w:sz w:val="24"/>
                <w:szCs w:val="24"/>
                <w:lang w:val="kk-KZ"/>
              </w:rPr>
            </w:pPr>
            <w:r w:rsidRPr="003E5465">
              <w:rPr>
                <w:rFonts w:ascii="Times New Roman" w:hAnsi="Times New Roman" w:cs="Times New Roman"/>
                <w:sz w:val="24"/>
                <w:szCs w:val="24"/>
                <w:lang w:val="kk-KZ" w:eastAsia="en-GB"/>
              </w:rPr>
              <w:t>10.4.3.1</w:t>
            </w:r>
            <w:r w:rsidR="00FE3B91" w:rsidRPr="003E5465">
              <w:rPr>
                <w:rFonts w:ascii="Times New Roman" w:hAnsi="Times New Roman" w:cs="Times New Roman"/>
                <w:sz w:val="24"/>
                <w:szCs w:val="24"/>
                <w:lang w:eastAsia="en-GB"/>
              </w:rPr>
              <w:t xml:space="preserve"> </w:t>
            </w:r>
            <w:r w:rsidRPr="003E5465">
              <w:rPr>
                <w:rFonts w:ascii="Times New Roman" w:hAnsi="Times New Roman" w:cs="Times New Roman"/>
                <w:sz w:val="24"/>
                <w:szCs w:val="24"/>
                <w:lang w:val="kk-KZ"/>
              </w:rPr>
              <w:t>есеп шарты бойынша математикалық модель құру;</w:t>
            </w:r>
          </w:p>
        </w:tc>
      </w:tr>
      <w:tr w:rsidR="00EE5C38" w:rsidRPr="003E5465" w:rsidTr="004D1DE9">
        <w:tc>
          <w:tcPr>
            <w:tcW w:w="2235" w:type="dxa"/>
            <w:vMerge/>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p>
        </w:tc>
        <w:tc>
          <w:tcPr>
            <w:tcW w:w="3118" w:type="dxa"/>
          </w:tcPr>
          <w:p w:rsidR="00EE5C38" w:rsidRPr="003E5465" w:rsidRDefault="00EE5C38" w:rsidP="004D1DE9">
            <w:pPr>
              <w:tabs>
                <w:tab w:val="left" w:pos="2268"/>
              </w:tabs>
              <w:spacing w:after="0" w:line="240" w:lineRule="auto"/>
              <w:rPr>
                <w:rFonts w:ascii="Times New Roman" w:hAnsi="Times New Roman" w:cs="Times New Roman"/>
                <w:color w:val="000000"/>
                <w:sz w:val="24"/>
                <w:szCs w:val="24"/>
              </w:rPr>
            </w:pPr>
            <w:r w:rsidRPr="003E5465">
              <w:rPr>
                <w:rFonts w:ascii="Times New Roman" w:hAnsi="Times New Roman" w:cs="Times New Roman"/>
                <w:sz w:val="24"/>
                <w:szCs w:val="24"/>
                <w:lang w:val="kk-KZ"/>
              </w:rPr>
              <w:t>Екі айнымалысы бар теңсіздіктер</w:t>
            </w:r>
          </w:p>
        </w:tc>
        <w:tc>
          <w:tcPr>
            <w:tcW w:w="4253" w:type="dxa"/>
          </w:tcPr>
          <w:p w:rsidR="00EE5C38" w:rsidRPr="003E5465" w:rsidRDefault="00EE5C38" w:rsidP="00FE3B91">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10.2.2.3</w:t>
            </w:r>
            <w:r w:rsidR="00FE3B91" w:rsidRPr="003E5465">
              <w:rPr>
                <w:rFonts w:ascii="Times New Roman" w:hAnsi="Times New Roman" w:cs="Times New Roman"/>
                <w:sz w:val="24"/>
                <w:szCs w:val="24"/>
              </w:rPr>
              <w:t xml:space="preserve"> </w:t>
            </w:r>
            <w:r w:rsidRPr="003E5465">
              <w:rPr>
                <w:rFonts w:ascii="Times New Roman" w:hAnsi="Times New Roman" w:cs="Times New Roman"/>
                <w:sz w:val="24"/>
                <w:szCs w:val="24"/>
                <w:lang w:val="kk-KZ"/>
              </w:rPr>
              <w:t>екі айнымалысы бар теңсіздіктерді шешу;</w:t>
            </w:r>
          </w:p>
        </w:tc>
      </w:tr>
      <w:tr w:rsidR="00EE5C38" w:rsidRPr="005C69F9" w:rsidTr="004D1DE9">
        <w:tc>
          <w:tcPr>
            <w:tcW w:w="2235" w:type="dxa"/>
            <w:vMerge/>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p>
        </w:tc>
        <w:tc>
          <w:tcPr>
            <w:tcW w:w="3118" w:type="dxa"/>
          </w:tcPr>
          <w:p w:rsidR="00EE5C38" w:rsidRPr="003E5465" w:rsidRDefault="00EE5C38" w:rsidP="004D1DE9">
            <w:pPr>
              <w:tabs>
                <w:tab w:val="left" w:pos="2268"/>
              </w:tabs>
              <w:spacing w:after="0" w:line="240" w:lineRule="auto"/>
              <w:rPr>
                <w:rFonts w:ascii="Times New Roman" w:hAnsi="Times New Roman" w:cs="Times New Roman"/>
                <w:color w:val="000000"/>
                <w:sz w:val="24"/>
                <w:szCs w:val="24"/>
                <w:lang w:val="kk-KZ"/>
              </w:rPr>
            </w:pPr>
            <w:r w:rsidRPr="003E5465">
              <w:rPr>
                <w:rFonts w:ascii="Times New Roman" w:hAnsi="Times New Roman" w:cs="Times New Roman"/>
                <w:sz w:val="24"/>
                <w:szCs w:val="24"/>
                <w:lang w:val="kk-KZ"/>
              </w:rPr>
              <w:t>Екі айнымалысы бар сызықтық емес теңсіздіктер жүйелері</w:t>
            </w:r>
          </w:p>
        </w:tc>
        <w:tc>
          <w:tcPr>
            <w:tcW w:w="4253" w:type="dxa"/>
          </w:tcPr>
          <w:p w:rsidR="00EE5C38" w:rsidRPr="003E5465" w:rsidRDefault="00EE5C38" w:rsidP="00FE3B91">
            <w:pPr>
              <w:tabs>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10.2.2.4 екі айнымалысы бар сызықтық емес теңсіздіктер жүйесін шешу;</w:t>
            </w:r>
          </w:p>
        </w:tc>
      </w:tr>
      <w:tr w:rsidR="00EE5C38" w:rsidRPr="005C69F9" w:rsidTr="004D1DE9">
        <w:tc>
          <w:tcPr>
            <w:tcW w:w="2235" w:type="dxa"/>
            <w:vMerge w:val="restart"/>
          </w:tcPr>
          <w:p w:rsidR="00EE5C38" w:rsidRPr="003E5465" w:rsidRDefault="00EE5C38" w:rsidP="003C7DE9">
            <w:pPr>
              <w:tabs>
                <w:tab w:val="left" w:pos="2268"/>
              </w:tabs>
              <w:spacing w:after="0" w:line="240" w:lineRule="auto"/>
              <w:rPr>
                <w:rFonts w:ascii="Times New Roman" w:hAnsi="Times New Roman" w:cs="Times New Roman"/>
                <w:sz w:val="24"/>
                <w:szCs w:val="24"/>
              </w:rPr>
            </w:pPr>
            <w:r w:rsidRPr="003E5465">
              <w:rPr>
                <w:rFonts w:ascii="Times New Roman" w:hAnsi="Times New Roman" w:cs="Times New Roman"/>
                <w:sz w:val="24"/>
                <w:szCs w:val="24"/>
                <w:lang w:val="kk-KZ"/>
              </w:rPr>
              <w:t>Комбинаторика элементтері</w:t>
            </w:r>
            <w:r w:rsidR="00DF287D" w:rsidRPr="003E5465">
              <w:rPr>
                <w:rFonts w:ascii="Times New Roman" w:hAnsi="Times New Roman" w:cs="Times New Roman"/>
                <w:sz w:val="24"/>
                <w:szCs w:val="24"/>
                <w:lang w:val="kk-KZ"/>
              </w:rPr>
              <w:t xml:space="preserve"> </w:t>
            </w:r>
          </w:p>
        </w:tc>
        <w:tc>
          <w:tcPr>
            <w:tcW w:w="3118" w:type="dxa"/>
          </w:tcPr>
          <w:p w:rsidR="00EE5C38" w:rsidRPr="00AA6762"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Комбинаториканың негізгі ұғымдары мен ережелері (қосу және көбейту ережелері)</w:t>
            </w:r>
          </w:p>
        </w:tc>
        <w:tc>
          <w:tcPr>
            <w:tcW w:w="4253" w:type="dxa"/>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10.3.1.1</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комбинаториканың</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ережелерін білу (қосу және көбейту ережелері);</w:t>
            </w:r>
          </w:p>
          <w:p w:rsidR="00EE5C38" w:rsidRPr="003E5465"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10.3.1.2</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cанның факториалы</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анықтамасын білу;</w:t>
            </w:r>
          </w:p>
          <w:p w:rsidR="00EE5C38" w:rsidRPr="003E5465" w:rsidRDefault="00EE5C38" w:rsidP="00FE3B91">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10.3.1.3</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қайталанбайтын орналастыру, алмастыру</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және теру</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анықтамаларын білу;</w:t>
            </w:r>
          </w:p>
          <w:p w:rsidR="00EE5C38" w:rsidRPr="003E5465" w:rsidRDefault="00EE5C38" w:rsidP="00FE3B91">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10.3.1.4</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қайталанбайтын орналастыру, алмастыру және теру сандарын есептеу үшін комбинаторика формулаларын білу;</w:t>
            </w:r>
          </w:p>
        </w:tc>
      </w:tr>
      <w:tr w:rsidR="00EE5C38" w:rsidRPr="005C69F9" w:rsidTr="004D1DE9">
        <w:tc>
          <w:tcPr>
            <w:tcW w:w="2235" w:type="dxa"/>
            <w:vMerge/>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p>
        </w:tc>
        <w:tc>
          <w:tcPr>
            <w:tcW w:w="3118" w:type="dxa"/>
          </w:tcPr>
          <w:p w:rsidR="00EE5C38" w:rsidRPr="00AA6762"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Комбинаторика формулаларын қолданып есептер шешу</w:t>
            </w:r>
          </w:p>
        </w:tc>
        <w:tc>
          <w:tcPr>
            <w:tcW w:w="4253" w:type="dxa"/>
          </w:tcPr>
          <w:p w:rsidR="00EE5C38" w:rsidRPr="003E5465" w:rsidRDefault="00EE5C38" w:rsidP="00FE3B91">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10.3.1.5</w:t>
            </w:r>
            <w:r w:rsidR="00FE3B91" w:rsidRPr="001646A7">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қайталанбайтын орналастыру, алмастыру</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және теру сандарын есептеу үшін комбинаторика формулаларын қолдана отырып есептер шығару;</w:t>
            </w:r>
          </w:p>
        </w:tc>
      </w:tr>
      <w:tr w:rsidR="00EE5C38" w:rsidRPr="005C69F9" w:rsidTr="004D1DE9">
        <w:tc>
          <w:tcPr>
            <w:tcW w:w="2235" w:type="dxa"/>
            <w:vMerge/>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p>
        </w:tc>
        <w:tc>
          <w:tcPr>
            <w:tcW w:w="3118" w:type="dxa"/>
          </w:tcPr>
          <w:p w:rsidR="00EE5C38" w:rsidRPr="003E5465" w:rsidRDefault="00EE5C38" w:rsidP="003C7DE9">
            <w:pPr>
              <w:shd w:val="clear" w:color="auto" w:fill="FFFFFF"/>
              <w:tabs>
                <w:tab w:val="left" w:pos="426"/>
                <w:tab w:val="left" w:pos="2268"/>
              </w:tabs>
              <w:spacing w:after="0" w:line="240" w:lineRule="auto"/>
              <w:jc w:val="both"/>
              <w:rPr>
                <w:rFonts w:ascii="Times New Roman" w:hAnsi="Times New Roman" w:cs="Times New Roman"/>
                <w:sz w:val="24"/>
                <w:szCs w:val="24"/>
                <w:lang w:val="kk-KZ"/>
              </w:rPr>
            </w:pPr>
            <w:r w:rsidRPr="003E5465">
              <w:rPr>
                <w:rFonts w:ascii="Times New Roman" w:hAnsi="Times New Roman" w:cs="Times New Roman"/>
                <w:sz w:val="24"/>
                <w:szCs w:val="24"/>
                <w:lang w:val="kk-KZ"/>
              </w:rPr>
              <w:t>Ньютон биномы және оның қасиеттері</w:t>
            </w:r>
          </w:p>
        </w:tc>
        <w:tc>
          <w:tcPr>
            <w:tcW w:w="4253" w:type="dxa"/>
          </w:tcPr>
          <w:p w:rsidR="00EE5C38" w:rsidRPr="003E5465" w:rsidRDefault="00EE5C38" w:rsidP="00FE3B91">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10.3.1.6 Ньютон биномы формуласын және оның қасиеттерін білу және қолдану;</w:t>
            </w:r>
          </w:p>
        </w:tc>
      </w:tr>
      <w:tr w:rsidR="00EE5C38" w:rsidRPr="003E5465" w:rsidTr="004D1DE9">
        <w:tc>
          <w:tcPr>
            <w:tcW w:w="9606" w:type="dxa"/>
            <w:gridSpan w:val="3"/>
          </w:tcPr>
          <w:p w:rsidR="00EE5C38" w:rsidRPr="003E5465" w:rsidRDefault="00A01F08" w:rsidP="003C7DE9">
            <w:pPr>
              <w:tabs>
                <w:tab w:val="left" w:pos="2268"/>
              </w:tabs>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00EE5C38" w:rsidRPr="003E5465">
              <w:rPr>
                <w:rFonts w:ascii="Times New Roman" w:hAnsi="Times New Roman" w:cs="Times New Roman"/>
                <w:sz w:val="24"/>
                <w:szCs w:val="24"/>
                <w:lang w:val="kk-KZ"/>
              </w:rPr>
              <w:t>тоқсан</w:t>
            </w:r>
          </w:p>
        </w:tc>
      </w:tr>
      <w:tr w:rsidR="00EE5C38" w:rsidRPr="005C69F9" w:rsidTr="004D1DE9">
        <w:tc>
          <w:tcPr>
            <w:tcW w:w="2235" w:type="dxa"/>
            <w:vMerge w:val="restart"/>
          </w:tcPr>
          <w:p w:rsidR="00EE5C38" w:rsidRPr="003E5465" w:rsidRDefault="00EE5C38" w:rsidP="003C7DE9">
            <w:pPr>
              <w:tabs>
                <w:tab w:val="left" w:pos="2268"/>
              </w:tabs>
              <w:spacing w:after="0" w:line="240" w:lineRule="auto"/>
              <w:rPr>
                <w:rFonts w:ascii="Times New Roman" w:hAnsi="Times New Roman" w:cs="Times New Roman"/>
                <w:sz w:val="24"/>
                <w:szCs w:val="24"/>
              </w:rPr>
            </w:pPr>
            <w:r w:rsidRPr="003E5465">
              <w:rPr>
                <w:rFonts w:ascii="Times New Roman" w:hAnsi="Times New Roman" w:cs="Times New Roman"/>
                <w:sz w:val="24"/>
                <w:szCs w:val="24"/>
                <w:lang w:val="kk-KZ"/>
              </w:rPr>
              <w:t>Тізбектер</w:t>
            </w:r>
            <w:r w:rsidR="00DF287D" w:rsidRPr="003E5465">
              <w:rPr>
                <w:rFonts w:ascii="Times New Roman" w:hAnsi="Times New Roman" w:cs="Times New Roman"/>
                <w:sz w:val="24"/>
                <w:szCs w:val="24"/>
                <w:lang w:val="kk-KZ"/>
              </w:rPr>
              <w:t xml:space="preserve"> </w:t>
            </w:r>
          </w:p>
        </w:tc>
        <w:tc>
          <w:tcPr>
            <w:tcW w:w="3118" w:type="dxa"/>
          </w:tcPr>
          <w:p w:rsidR="00EE5C38" w:rsidRPr="00AA6762"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Сандар тізбегі, оның берілу тәсілдері және қасиеттері</w:t>
            </w:r>
          </w:p>
        </w:tc>
        <w:tc>
          <w:tcPr>
            <w:tcW w:w="4253" w:type="dxa"/>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10.2.3.1 сандар тізбегі туралы түсінік болу;</w:t>
            </w:r>
          </w:p>
          <w:p w:rsidR="00EE5C38" w:rsidRPr="003E5465"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10.2.3.2 тізбектің n-ші мүшесін табу, мысалы:</w:t>
            </w:r>
            <w:r w:rsidRPr="003E5465">
              <w:rPr>
                <w:rFonts w:ascii="Times New Roman" w:hAnsi="Times New Roman" w:cs="Times New Roman"/>
                <w:position w:val="-24"/>
                <w:sz w:val="24"/>
                <w:szCs w:val="24"/>
              </w:rPr>
              <w:object w:dxaOrig="2240" w:dyaOrig="620">
                <v:shape id="_x0000_i1027" type="#_x0000_t75" style="width:97.95pt;height:25.1pt" o:ole="">
                  <v:imagedata r:id="rId11" o:title=""/>
                </v:shape>
                <o:OLEObject Type="Embed" ProgID="Equation.3" ShapeID="_x0000_i1027" DrawAspect="Content" ObjectID="_1600006433" r:id="rId14"/>
              </w:object>
            </w:r>
            <w:r w:rsidRPr="003E5465">
              <w:rPr>
                <w:rFonts w:ascii="Times New Roman" w:hAnsi="Times New Roman" w:cs="Times New Roman"/>
                <w:sz w:val="24"/>
                <w:szCs w:val="24"/>
                <w:lang w:val="kk-KZ"/>
              </w:rPr>
              <w:t>;</w:t>
            </w:r>
          </w:p>
          <w:p w:rsidR="00EE5C38" w:rsidRPr="003E5465" w:rsidRDefault="00EE5C38" w:rsidP="00FE3B91">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10.2.3.3</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математикалық индукция әдісін білу және қолдану;</w:t>
            </w:r>
          </w:p>
        </w:tc>
      </w:tr>
      <w:tr w:rsidR="00EE5C38" w:rsidRPr="005C69F9" w:rsidTr="004D1DE9">
        <w:tc>
          <w:tcPr>
            <w:tcW w:w="2235" w:type="dxa"/>
            <w:vMerge/>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p>
        </w:tc>
        <w:tc>
          <w:tcPr>
            <w:tcW w:w="3118" w:type="dxa"/>
          </w:tcPr>
          <w:p w:rsidR="00EE5C38" w:rsidRPr="00AA6762"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Арифметикалық және геом</w:t>
            </w:r>
            <w:r w:rsidRPr="003E5465">
              <w:rPr>
                <w:rFonts w:ascii="Times New Roman" w:hAnsi="Times New Roman" w:cs="Times New Roman"/>
                <w:sz w:val="24"/>
                <w:szCs w:val="24"/>
              </w:rPr>
              <w:t>етр</w:t>
            </w:r>
            <w:r w:rsidRPr="003E5465">
              <w:rPr>
                <w:rFonts w:ascii="Times New Roman" w:hAnsi="Times New Roman" w:cs="Times New Roman"/>
                <w:sz w:val="24"/>
                <w:szCs w:val="24"/>
                <w:lang w:val="kk-KZ"/>
              </w:rPr>
              <w:t>иялық прогрессиялар</w:t>
            </w:r>
          </w:p>
        </w:tc>
        <w:tc>
          <w:tcPr>
            <w:tcW w:w="4253" w:type="dxa"/>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w:t>
            </w:r>
            <w:r w:rsidRPr="003E5465">
              <w:rPr>
                <w:rFonts w:ascii="Times New Roman" w:hAnsi="Times New Roman" w:cs="Times New Roman"/>
                <w:sz w:val="24"/>
                <w:szCs w:val="24"/>
              </w:rPr>
              <w:t>.2.3.4</w:t>
            </w:r>
            <w:r w:rsidRPr="003E5465">
              <w:rPr>
                <w:rFonts w:ascii="Times New Roman" w:hAnsi="Times New Roman" w:cs="Times New Roman"/>
                <w:sz w:val="24"/>
                <w:szCs w:val="24"/>
                <w:lang w:val="kk-KZ"/>
              </w:rPr>
              <w:t xml:space="preserve"> сандар тізбектерінің арасынан арифметикалық және геометриялық прогрессияны ажырату;</w:t>
            </w:r>
          </w:p>
          <w:p w:rsidR="00EE5C38" w:rsidRPr="003E5465"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10.2.3.5 арифметикалық</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lastRenderedPageBreak/>
              <w:t>прогрессиялардың n-ші мүшесін,</w:t>
            </w:r>
            <w:r w:rsidRPr="003E5465">
              <w:rPr>
                <w:rFonts w:ascii="Times New Roman" w:hAnsi="Times New Roman" w:cs="Times New Roman"/>
                <w:color w:val="000000"/>
                <w:sz w:val="24"/>
                <w:szCs w:val="24"/>
                <w:lang w:val="kk-KZ"/>
              </w:rPr>
              <w:t xml:space="preserve"> алғашқы n мүшелерінің </w:t>
            </w:r>
            <w:r w:rsidRPr="003E5465">
              <w:rPr>
                <w:rFonts w:ascii="Times New Roman" w:hAnsi="Times New Roman" w:cs="Times New Roman"/>
                <w:sz w:val="24"/>
                <w:szCs w:val="24"/>
                <w:lang w:val="kk-KZ"/>
              </w:rPr>
              <w:t xml:space="preserve">қосындысын есептеу формулаларын, </w:t>
            </w:r>
            <w:r w:rsidRPr="003E5465">
              <w:rPr>
                <w:rFonts w:ascii="Times New Roman" w:hAnsi="Times New Roman" w:cs="Times New Roman"/>
                <w:color w:val="000000"/>
                <w:sz w:val="24"/>
                <w:szCs w:val="24"/>
                <w:lang w:val="kk-KZ"/>
              </w:rPr>
              <w:t>сипаттамалық қасиетін</w:t>
            </w:r>
            <w:r w:rsidRPr="003E5465">
              <w:rPr>
                <w:rFonts w:ascii="Times New Roman" w:hAnsi="Times New Roman" w:cs="Times New Roman"/>
                <w:sz w:val="24"/>
                <w:szCs w:val="24"/>
                <w:lang w:val="kk-KZ"/>
              </w:rPr>
              <w:t xml:space="preserve"> білу және қолдану;</w:t>
            </w:r>
          </w:p>
          <w:p w:rsidR="00EE5C38" w:rsidRPr="003E5465"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10.2.3.6</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 xml:space="preserve">геометриялық прогрессиялардың n-ші мүшесін, </w:t>
            </w:r>
            <w:r w:rsidRPr="003E5465">
              <w:rPr>
                <w:rFonts w:ascii="Times New Roman" w:hAnsi="Times New Roman" w:cs="Times New Roman"/>
                <w:color w:val="000000"/>
                <w:sz w:val="24"/>
                <w:szCs w:val="24"/>
                <w:lang w:val="kk-KZ"/>
              </w:rPr>
              <w:t xml:space="preserve">алғашқы n мүшелерінің </w:t>
            </w:r>
            <w:r w:rsidRPr="003E5465">
              <w:rPr>
                <w:rFonts w:ascii="Times New Roman" w:hAnsi="Times New Roman" w:cs="Times New Roman"/>
                <w:sz w:val="24"/>
                <w:szCs w:val="24"/>
                <w:lang w:val="kk-KZ"/>
              </w:rPr>
              <w:t xml:space="preserve">қосындысын есептеу формулаларын, </w:t>
            </w:r>
            <w:r w:rsidRPr="003E5465">
              <w:rPr>
                <w:rFonts w:ascii="Times New Roman" w:hAnsi="Times New Roman" w:cs="Times New Roman"/>
                <w:color w:val="000000"/>
                <w:sz w:val="24"/>
                <w:szCs w:val="24"/>
                <w:lang w:val="kk-KZ"/>
              </w:rPr>
              <w:t xml:space="preserve">сипаттамалық қасиетін </w:t>
            </w:r>
            <w:r w:rsidRPr="003E5465">
              <w:rPr>
                <w:rFonts w:ascii="Times New Roman" w:hAnsi="Times New Roman" w:cs="Times New Roman"/>
                <w:sz w:val="24"/>
                <w:szCs w:val="24"/>
                <w:lang w:val="kk-KZ"/>
              </w:rPr>
              <w:t>білу және қолдану;</w:t>
            </w:r>
          </w:p>
          <w:p w:rsidR="00EE5C38" w:rsidRPr="003E5465" w:rsidRDefault="00EE5C38" w:rsidP="00FE3B91">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10.2.3.7</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арифметикалық немесе/және геометриялық прогрессияларға байланысты есептер шығару</w:t>
            </w:r>
          </w:p>
        </w:tc>
      </w:tr>
      <w:tr w:rsidR="00EE5C38" w:rsidRPr="005C69F9" w:rsidTr="004D1DE9">
        <w:tc>
          <w:tcPr>
            <w:tcW w:w="2235" w:type="dxa"/>
            <w:vMerge/>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p>
        </w:tc>
        <w:tc>
          <w:tcPr>
            <w:tcW w:w="3118" w:type="dxa"/>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Шексіз кемімелі геометриялық прогрессия</w:t>
            </w:r>
          </w:p>
        </w:tc>
        <w:tc>
          <w:tcPr>
            <w:tcW w:w="4253" w:type="dxa"/>
          </w:tcPr>
          <w:p w:rsidR="00EE5C38" w:rsidRPr="003E5465" w:rsidRDefault="00EE5C38" w:rsidP="00FE3B91">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 xml:space="preserve">10.2.3.8 </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шексіз кемімелі геометриялық прогрессия қосындысының формуласын периодты ондық бөлшекті жай бөлшекке айналдыру үшін қолдану;</w:t>
            </w:r>
          </w:p>
        </w:tc>
      </w:tr>
      <w:tr w:rsidR="00EE5C38" w:rsidRPr="005C69F9" w:rsidTr="004D1DE9">
        <w:tc>
          <w:tcPr>
            <w:tcW w:w="2235" w:type="dxa"/>
            <w:vMerge/>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p>
        </w:tc>
        <w:tc>
          <w:tcPr>
            <w:tcW w:w="3118" w:type="dxa"/>
          </w:tcPr>
          <w:p w:rsidR="00EE5C38" w:rsidRPr="003E5465" w:rsidRDefault="00EE5C38" w:rsidP="003C7DE9">
            <w:pPr>
              <w:pStyle w:val="12"/>
              <w:shd w:val="clear" w:color="auto" w:fill="FFFFFF"/>
              <w:tabs>
                <w:tab w:val="left" w:pos="131"/>
                <w:tab w:val="left" w:pos="2268"/>
              </w:tabs>
              <w:spacing w:after="0" w:line="240" w:lineRule="auto"/>
              <w:ind w:left="0"/>
              <w:rPr>
                <w:rFonts w:ascii="Times New Roman" w:hAnsi="Times New Roman"/>
                <w:sz w:val="24"/>
                <w:szCs w:val="24"/>
                <w:lang w:val="kk-KZ"/>
              </w:rPr>
            </w:pPr>
            <w:r w:rsidRPr="003E5465">
              <w:rPr>
                <w:rFonts w:ascii="Times New Roman" w:hAnsi="Times New Roman"/>
                <w:sz w:val="24"/>
                <w:szCs w:val="24"/>
                <w:lang w:val="kk-KZ"/>
              </w:rPr>
              <w:t>Мәтінді есептерді шығару</w:t>
            </w:r>
          </w:p>
        </w:tc>
        <w:tc>
          <w:tcPr>
            <w:tcW w:w="4253" w:type="dxa"/>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10.2.3.9 шексіз кемімелі геометриялық прогрессия қосындысының формуласын есептер шығаруда қолдану;</w:t>
            </w:r>
          </w:p>
          <w:p w:rsidR="00EE5C38" w:rsidRPr="003E5465" w:rsidRDefault="00EE5C38" w:rsidP="00FE3B91">
            <w:pPr>
              <w:shd w:val="clear" w:color="auto" w:fill="FFFFFF"/>
              <w:tabs>
                <w:tab w:val="left" w:pos="2268"/>
              </w:tabs>
              <w:spacing w:after="0" w:line="240" w:lineRule="auto"/>
              <w:ind w:firstLine="34"/>
              <w:rPr>
                <w:rFonts w:ascii="Times New Roman" w:hAnsi="Times New Roman" w:cs="Times New Roman"/>
                <w:color w:val="000000"/>
                <w:sz w:val="24"/>
                <w:szCs w:val="24"/>
                <w:lang w:val="kk-KZ" w:eastAsia="en-GB"/>
              </w:rPr>
            </w:pPr>
            <w:r w:rsidRPr="003E5465">
              <w:rPr>
                <w:rFonts w:ascii="Times New Roman" w:hAnsi="Times New Roman" w:cs="Times New Roman"/>
                <w:sz w:val="24"/>
                <w:szCs w:val="24"/>
                <w:lang w:val="kk-KZ"/>
              </w:rPr>
              <w:t>10.4.2.2</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геометриялық және арифметикалық прогрессияларға байланысты мәтінді есептерді</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шығару;</w:t>
            </w:r>
          </w:p>
        </w:tc>
      </w:tr>
      <w:tr w:rsidR="00EE5C38" w:rsidRPr="003E5465" w:rsidTr="004D1DE9">
        <w:tc>
          <w:tcPr>
            <w:tcW w:w="9606" w:type="dxa"/>
            <w:gridSpan w:val="3"/>
          </w:tcPr>
          <w:p w:rsidR="00EE5C38" w:rsidRPr="003E5465" w:rsidRDefault="00AE7F02" w:rsidP="00A01F08">
            <w:pPr>
              <w:pStyle w:val="12"/>
              <w:tabs>
                <w:tab w:val="left" w:pos="2268"/>
              </w:tabs>
              <w:spacing w:after="0" w:line="240" w:lineRule="auto"/>
              <w:ind w:left="0"/>
              <w:jc w:val="center"/>
              <w:rPr>
                <w:rFonts w:ascii="Times New Roman" w:hAnsi="Times New Roman"/>
                <w:sz w:val="24"/>
                <w:szCs w:val="24"/>
                <w:lang w:val="kk-KZ"/>
              </w:rPr>
            </w:pPr>
            <w:r w:rsidRPr="003E5465">
              <w:rPr>
                <w:rFonts w:ascii="Times New Roman" w:hAnsi="Times New Roman"/>
                <w:sz w:val="24"/>
                <w:szCs w:val="24"/>
                <w:lang w:val="kk-KZ"/>
              </w:rPr>
              <w:t>3</w:t>
            </w:r>
            <w:r w:rsidR="00A01F08">
              <w:rPr>
                <w:rFonts w:ascii="Times New Roman" w:hAnsi="Times New Roman"/>
                <w:sz w:val="24"/>
                <w:szCs w:val="24"/>
                <w:lang w:val="kk-KZ"/>
              </w:rPr>
              <w:t xml:space="preserve"> </w:t>
            </w:r>
            <w:r w:rsidR="00EE5C38" w:rsidRPr="003E5465">
              <w:rPr>
                <w:rFonts w:ascii="Times New Roman" w:hAnsi="Times New Roman"/>
                <w:sz w:val="24"/>
                <w:szCs w:val="24"/>
                <w:lang w:val="kk-KZ"/>
              </w:rPr>
              <w:t>тоқсан</w:t>
            </w:r>
          </w:p>
        </w:tc>
      </w:tr>
      <w:tr w:rsidR="00EE5C38" w:rsidRPr="005C69F9" w:rsidTr="004D1DE9">
        <w:tc>
          <w:tcPr>
            <w:tcW w:w="2235" w:type="dxa"/>
            <w:vMerge w:val="restart"/>
          </w:tcPr>
          <w:p w:rsidR="00EE5C38" w:rsidRPr="003E5465" w:rsidRDefault="00EE5C38" w:rsidP="003C7DE9">
            <w:pPr>
              <w:tabs>
                <w:tab w:val="left" w:pos="2268"/>
              </w:tabs>
              <w:spacing w:after="0" w:line="240" w:lineRule="auto"/>
              <w:rPr>
                <w:rFonts w:ascii="Times New Roman" w:hAnsi="Times New Roman" w:cs="Times New Roman"/>
                <w:sz w:val="24"/>
                <w:szCs w:val="24"/>
              </w:rPr>
            </w:pPr>
            <w:r w:rsidRPr="003E5465">
              <w:rPr>
                <w:rFonts w:ascii="Times New Roman" w:hAnsi="Times New Roman" w:cs="Times New Roman"/>
                <w:sz w:val="24"/>
                <w:szCs w:val="24"/>
                <w:lang w:val="kk-KZ"/>
              </w:rPr>
              <w:t>4. Тригонометрия</w:t>
            </w:r>
            <w:r w:rsidR="00DF287D" w:rsidRPr="003E5465">
              <w:rPr>
                <w:rFonts w:ascii="Times New Roman" w:hAnsi="Times New Roman" w:cs="Times New Roman"/>
                <w:sz w:val="24"/>
                <w:szCs w:val="24"/>
                <w:lang w:val="kk-KZ"/>
              </w:rPr>
              <w:t xml:space="preserve"> </w:t>
            </w:r>
          </w:p>
        </w:tc>
        <w:tc>
          <w:tcPr>
            <w:tcW w:w="3118" w:type="dxa"/>
          </w:tcPr>
          <w:p w:rsidR="00EE5C38" w:rsidRPr="00AA6762"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Бұрыш пен доғаның градустық және радиандық өлшемдері</w:t>
            </w:r>
          </w:p>
        </w:tc>
        <w:tc>
          <w:tcPr>
            <w:tcW w:w="4253" w:type="dxa"/>
          </w:tcPr>
          <w:p w:rsidR="00EE5C38" w:rsidRPr="003E5465" w:rsidRDefault="00EE5C38" w:rsidP="003C7DE9">
            <w:pPr>
              <w:pStyle w:val="12"/>
              <w:tabs>
                <w:tab w:val="left" w:pos="2268"/>
              </w:tabs>
              <w:spacing w:after="0" w:line="240" w:lineRule="auto"/>
              <w:ind w:left="0"/>
              <w:rPr>
                <w:rFonts w:ascii="Times New Roman" w:hAnsi="Times New Roman"/>
                <w:sz w:val="24"/>
                <w:szCs w:val="24"/>
                <w:lang w:val="kk-KZ"/>
              </w:rPr>
            </w:pPr>
            <w:r w:rsidRPr="003E5465">
              <w:rPr>
                <w:rFonts w:ascii="Times New Roman" w:hAnsi="Times New Roman"/>
                <w:sz w:val="24"/>
                <w:szCs w:val="24"/>
                <w:lang w:val="kk-KZ"/>
              </w:rPr>
              <w:t>10.1.1.1 бұрыштың радиандық өлшемі ұғымын меңгеру;</w:t>
            </w:r>
          </w:p>
          <w:p w:rsidR="00EE5C38" w:rsidRPr="003E5465" w:rsidRDefault="00EE5C38" w:rsidP="003C7DE9">
            <w:pPr>
              <w:pStyle w:val="11"/>
              <w:widowControl w:val="0"/>
              <w:tabs>
                <w:tab w:val="left" w:pos="2268"/>
              </w:tabs>
              <w:rPr>
                <w:rFonts w:ascii="Times New Roman" w:hAnsi="Times New Roman"/>
                <w:sz w:val="24"/>
                <w:szCs w:val="24"/>
                <w:lang w:val="kk-KZ"/>
              </w:rPr>
            </w:pPr>
            <w:r w:rsidRPr="003E5465">
              <w:rPr>
                <w:rFonts w:ascii="Times New Roman" w:hAnsi="Times New Roman"/>
                <w:sz w:val="24"/>
                <w:szCs w:val="24"/>
                <w:lang w:val="kk-KZ"/>
              </w:rPr>
              <w:t>10.1.2.1</w:t>
            </w:r>
            <w:r w:rsidR="00FE3B91" w:rsidRPr="003E5465">
              <w:rPr>
                <w:rFonts w:ascii="Times New Roman" w:hAnsi="Times New Roman"/>
                <w:sz w:val="24"/>
                <w:szCs w:val="24"/>
              </w:rPr>
              <w:t xml:space="preserve"> </w:t>
            </w:r>
            <w:r w:rsidRPr="003E5465">
              <w:rPr>
                <w:rFonts w:ascii="Times New Roman" w:hAnsi="Times New Roman"/>
                <w:sz w:val="24"/>
                <w:szCs w:val="24"/>
                <w:lang w:val="kk-KZ"/>
              </w:rPr>
              <w:t>градусты радианға және радианды градусқа айналдыру;</w:t>
            </w:r>
          </w:p>
          <w:p w:rsidR="00EE5C38" w:rsidRPr="003E5465" w:rsidRDefault="00EE5C38" w:rsidP="003C7DE9">
            <w:pPr>
              <w:pStyle w:val="12"/>
              <w:tabs>
                <w:tab w:val="left" w:pos="2268"/>
              </w:tabs>
              <w:spacing w:after="0" w:line="240" w:lineRule="auto"/>
              <w:ind w:left="0"/>
              <w:rPr>
                <w:rFonts w:ascii="Times New Roman" w:hAnsi="Times New Roman"/>
                <w:sz w:val="24"/>
                <w:szCs w:val="24"/>
                <w:lang w:val="kk-KZ"/>
              </w:rPr>
            </w:pPr>
            <w:r w:rsidRPr="003E5465">
              <w:rPr>
                <w:rFonts w:ascii="Times New Roman" w:hAnsi="Times New Roman"/>
                <w:sz w:val="24"/>
                <w:szCs w:val="24"/>
                <w:lang w:val="kk-KZ"/>
              </w:rPr>
              <w:t xml:space="preserve">10.1.1.2 - бірлік шеңбердің бойында </w:t>
            </w:r>
            <w:r w:rsidRPr="003E5465">
              <w:rPr>
                <w:rFonts w:ascii="Times New Roman" w:hAnsi="Times New Roman"/>
                <w:position w:val="-24"/>
                <w:sz w:val="24"/>
                <w:szCs w:val="24"/>
                <w:lang w:val="kk-KZ"/>
              </w:rPr>
              <w:object w:dxaOrig="1700" w:dyaOrig="620">
                <v:shape id="_x0000_i1028" type="#_x0000_t75" style="width:85.4pt;height:29.3pt" o:ole="">
                  <v:imagedata r:id="rId9" o:title=""/>
                </v:shape>
                <o:OLEObject Type="Embed" ProgID="Equation.3" ShapeID="_x0000_i1028" DrawAspect="Content" ObjectID="_1600006434" r:id="rId15"/>
              </w:object>
            </w:r>
            <w:r w:rsidRPr="003E5465">
              <w:rPr>
                <w:rFonts w:ascii="Times New Roman" w:hAnsi="Times New Roman"/>
                <w:sz w:val="24"/>
                <w:szCs w:val="24"/>
                <w:lang w:val="kk-KZ"/>
              </w:rPr>
              <w:t>сандарын белгілеу;</w:t>
            </w:r>
          </w:p>
        </w:tc>
      </w:tr>
      <w:tr w:rsidR="00EE5C38" w:rsidRPr="005C69F9" w:rsidTr="004D1DE9">
        <w:tc>
          <w:tcPr>
            <w:tcW w:w="2235" w:type="dxa"/>
            <w:vMerge/>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p>
        </w:tc>
        <w:tc>
          <w:tcPr>
            <w:tcW w:w="3118" w:type="dxa"/>
          </w:tcPr>
          <w:p w:rsidR="00EE5C38" w:rsidRPr="003E5465" w:rsidRDefault="00EE5C38" w:rsidP="003C7DE9">
            <w:pPr>
              <w:tabs>
                <w:tab w:val="left" w:pos="2268"/>
              </w:tabs>
              <w:spacing w:after="0" w:line="240" w:lineRule="auto"/>
              <w:rPr>
                <w:rFonts w:ascii="Times New Roman" w:hAnsi="Times New Roman" w:cs="Times New Roman"/>
                <w:color w:val="FF0000"/>
                <w:sz w:val="24"/>
                <w:szCs w:val="24"/>
                <w:lang w:val="kk-KZ"/>
              </w:rPr>
            </w:pPr>
            <w:r w:rsidRPr="003E5465">
              <w:rPr>
                <w:rFonts w:ascii="Times New Roman" w:hAnsi="Times New Roman" w:cs="Times New Roman"/>
                <w:sz w:val="24"/>
                <w:szCs w:val="24"/>
                <w:lang w:val="kk-KZ"/>
              </w:rPr>
              <w:t xml:space="preserve"> Кез келген бұрыштың синусы, косинусы, тангенсі және котангенсі. Бұрыш синусының, косинусының, тангенсінің және котангенсінің мәндері</w:t>
            </w:r>
          </w:p>
        </w:tc>
        <w:tc>
          <w:tcPr>
            <w:tcW w:w="4253" w:type="dxa"/>
          </w:tcPr>
          <w:p w:rsidR="00EE5C38" w:rsidRPr="003E5465" w:rsidRDefault="00EE5C38" w:rsidP="003C7DE9">
            <w:pPr>
              <w:pStyle w:val="a9"/>
              <w:tabs>
                <w:tab w:val="left" w:pos="2268"/>
              </w:tabs>
              <w:spacing w:after="0" w:line="240" w:lineRule="auto"/>
              <w:ind w:left="0"/>
              <w:rPr>
                <w:rFonts w:ascii="Times New Roman" w:hAnsi="Times New Roman"/>
                <w:sz w:val="24"/>
                <w:szCs w:val="24"/>
                <w:lang w:val="kk-KZ"/>
              </w:rPr>
            </w:pPr>
            <w:r w:rsidRPr="003E5465">
              <w:rPr>
                <w:rFonts w:ascii="Times New Roman" w:hAnsi="Times New Roman"/>
                <w:sz w:val="24"/>
                <w:szCs w:val="24"/>
                <w:lang w:val="kk-KZ"/>
              </w:rPr>
              <w:t>10.2.4.1</w:t>
            </w:r>
            <w:r w:rsidR="00FE3B91" w:rsidRPr="003E5465">
              <w:rPr>
                <w:rFonts w:ascii="Times New Roman" w:hAnsi="Times New Roman"/>
                <w:sz w:val="24"/>
                <w:szCs w:val="24"/>
                <w:lang w:val="kk-KZ"/>
              </w:rPr>
              <w:t xml:space="preserve"> </w:t>
            </w:r>
            <w:r w:rsidRPr="003E5465">
              <w:rPr>
                <w:rFonts w:ascii="Times New Roman" w:hAnsi="Times New Roman"/>
                <w:sz w:val="24"/>
                <w:szCs w:val="24"/>
                <w:lang w:val="kk-KZ"/>
              </w:rPr>
              <w:t>тригонометриялық функциялардың анықтамаларын білу;</w:t>
            </w:r>
          </w:p>
          <w:p w:rsidR="00EE5C38" w:rsidRPr="003E5465" w:rsidRDefault="00EE5C38" w:rsidP="00FE3B91">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10.2.4.2</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бірлік шеңбердегі</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нүктелердің координаталары (</w:t>
            </w:r>
            <m:oMath>
              <m:r>
                <w:rPr>
                  <w:rFonts w:ascii="Cambria Math" w:hAnsi="Cambria Math" w:cs="Times New Roman"/>
                  <w:color w:val="000000"/>
                  <w:sz w:val="24"/>
                  <w:szCs w:val="24"/>
                  <w:lang w:val="kk-KZ"/>
                </w:rPr>
                <m:t xml:space="preserve"> cos∝, </m:t>
              </m:r>
              <m:r>
                <m:rPr>
                  <m:sty m:val="p"/>
                </m:rPr>
                <w:rPr>
                  <w:rFonts w:ascii="Cambria Math" w:hAnsi="Cambria Math" w:cs="Times New Roman"/>
                  <w:color w:val="000000"/>
                  <w:sz w:val="24"/>
                  <w:szCs w:val="24"/>
                </w:rPr>
                <w:fldChar w:fldCharType="begin"/>
              </m:r>
              <m:r>
                <m:rPr>
                  <m:sty m:val="p"/>
                </m:rPr>
                <w:rPr>
                  <w:rFonts w:ascii="Cambria Math" w:hAnsi="Cambria Math" w:cs="Times New Roman"/>
                  <w:color w:val="000000"/>
                  <w:sz w:val="24"/>
                  <w:szCs w:val="24"/>
                  <w:lang w:val="kk-KZ"/>
                </w:rPr>
                <m:t xml:space="preserve"> QUOTE </m:t>
              </m:r>
              <m:r>
                <m:rPr>
                  <m:sty m:val="p"/>
                </m:rPr>
                <w:rPr>
                  <w:rFonts w:ascii="Cambria Math" w:hAnsi="Cambria Math" w:cs="Times New Roman"/>
                  <w:noProof/>
                  <w:sz w:val="24"/>
                  <w:szCs w:val="24"/>
                </w:rPr>
                <w:drawing>
                  <wp:inline distT="0" distB="0" distL="0" distR="0" wp14:anchorId="3AE92B8B" wp14:editId="1E38435F">
                    <wp:extent cx="795655" cy="178435"/>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795655" cy="178435"/>
                            </a:xfrm>
                            <a:prstGeom prst="rect">
                              <a:avLst/>
                            </a:prstGeom>
                            <a:noFill/>
                            <a:ln w="9525">
                              <a:noFill/>
                              <a:miter lim="800000"/>
                              <a:headEnd/>
                              <a:tailEnd/>
                            </a:ln>
                          </pic:spPr>
                        </pic:pic>
                      </a:graphicData>
                    </a:graphic>
                  </wp:inline>
                </w:drawing>
              </m:r>
              <m:r>
                <m:rPr>
                  <m:sty m:val="p"/>
                </m:rPr>
                <w:rPr>
                  <w:rFonts w:ascii="Cambria Math" w:hAnsi="Cambria Math" w:cs="Times New Roman"/>
                  <w:color w:val="000000"/>
                  <w:sz w:val="24"/>
                  <w:szCs w:val="24"/>
                  <w:lang w:val="kk-KZ"/>
                </w:rPr>
                <m:t xml:space="preserve"> </m:t>
              </m:r>
              <m:r>
                <m:rPr>
                  <m:sty m:val="p"/>
                </m:rPr>
                <w:rPr>
                  <w:rFonts w:ascii="Cambria Math" w:hAnsi="Cambria Math" w:cs="Times New Roman"/>
                  <w:color w:val="000000"/>
                  <w:sz w:val="24"/>
                  <w:szCs w:val="24"/>
                </w:rPr>
                <w:fldChar w:fldCharType="separate"/>
              </m:r>
              <m:r>
                <m:rPr>
                  <m:sty m:val="p"/>
                </m:rPr>
                <w:rPr>
                  <w:rFonts w:ascii="Cambria Math" w:hAnsi="Cambria Math" w:cs="Times New Roman"/>
                  <w:color w:val="000000"/>
                  <w:sz w:val="24"/>
                  <w:szCs w:val="24"/>
                  <w:lang w:val="kk-KZ"/>
                </w:rPr>
                <m:t>sin</m:t>
              </m:r>
              <m:r>
                <m:rPr>
                  <m:sty m:val="p"/>
                </m:rPr>
                <w:rPr>
                  <w:rFonts w:ascii="Cambria Math" w:hAnsi="Cambria Math" w:cs="Times New Roman"/>
                  <w:color w:val="000000"/>
                  <w:sz w:val="24"/>
                  <w:szCs w:val="24"/>
                </w:rPr>
                <w:fldChar w:fldCharType="end"/>
              </m:r>
              <m:r>
                <w:rPr>
                  <w:rFonts w:ascii="Cambria Math" w:hAnsi="Cambria Math" w:cs="Times New Roman"/>
                  <w:color w:val="000000"/>
                  <w:sz w:val="24"/>
                  <w:szCs w:val="24"/>
                  <w:lang w:val="kk-KZ"/>
                </w:rPr>
                <m:t>∝</m:t>
              </m:r>
            </m:oMath>
            <w:r w:rsidRPr="003E5465">
              <w:rPr>
                <w:rFonts w:ascii="Times New Roman" w:hAnsi="Times New Roman" w:cs="Times New Roman"/>
                <w:color w:val="000000"/>
                <w:sz w:val="24"/>
                <w:szCs w:val="24"/>
                <w:lang w:val="kk-KZ"/>
              </w:rPr>
              <w:t xml:space="preserve">) мен </w:t>
            </w:r>
            <w:r w:rsidRPr="003E5465">
              <w:rPr>
                <w:rFonts w:ascii="Times New Roman" w:hAnsi="Times New Roman" w:cs="Times New Roman"/>
                <w:sz w:val="24"/>
                <w:szCs w:val="24"/>
                <w:lang w:val="kk-KZ"/>
              </w:rPr>
              <w:t xml:space="preserve">тригонометриялық функциялардың </w:t>
            </w:r>
            <w:r w:rsidR="00D82BF4" w:rsidRPr="003E5465">
              <w:rPr>
                <w:rFonts w:ascii="Times New Roman" w:hAnsi="Times New Roman" w:cs="Times New Roman"/>
                <w:sz w:val="24"/>
                <w:szCs w:val="24"/>
              </w:rPr>
              <w:fldChar w:fldCharType="begin"/>
            </w:r>
            <w:r w:rsidRPr="003E5465">
              <w:rPr>
                <w:rFonts w:ascii="Times New Roman" w:hAnsi="Times New Roman" w:cs="Times New Roman"/>
                <w:sz w:val="24"/>
                <w:szCs w:val="24"/>
                <w:lang w:val="kk-KZ"/>
              </w:rPr>
              <w:instrText xml:space="preserve"> QUOTE </w:instrText>
            </w:r>
            <m:oMath>
              <m:r>
                <m:rPr>
                  <m:sty m:val="p"/>
                </m:rPr>
                <w:rPr>
                  <w:rFonts w:ascii="Cambria Math" w:hAnsi="Cambria Math" w:cs="Times New Roman"/>
                  <w:sz w:val="24"/>
                  <w:szCs w:val="24"/>
                  <w:lang w:val="kk-KZ"/>
                </w:rPr>
                <m:t>sn∝, cos∝</m:t>
              </m:r>
            </m:oMath>
            <w:r w:rsidRPr="003E5465">
              <w:rPr>
                <w:rFonts w:ascii="Times New Roman" w:hAnsi="Times New Roman" w:cs="Times New Roman"/>
                <w:sz w:val="24"/>
                <w:szCs w:val="24"/>
                <w:lang w:val="kk-KZ"/>
              </w:rPr>
              <w:instrText xml:space="preserve"> </w:instrText>
            </w:r>
            <w:r w:rsidR="00D82BF4" w:rsidRPr="003E5465">
              <w:rPr>
                <w:rFonts w:ascii="Times New Roman" w:hAnsi="Times New Roman" w:cs="Times New Roman"/>
                <w:sz w:val="24"/>
                <w:szCs w:val="24"/>
              </w:rPr>
              <w:fldChar w:fldCharType="end"/>
            </w:r>
            <w:r w:rsidRPr="003E5465">
              <w:rPr>
                <w:rFonts w:ascii="Times New Roman" w:hAnsi="Times New Roman" w:cs="Times New Roman"/>
                <w:sz w:val="24"/>
                <w:szCs w:val="24"/>
                <w:lang w:val="kk-KZ"/>
              </w:rPr>
              <w:t>өзара байланысын білу;</w:t>
            </w:r>
          </w:p>
        </w:tc>
      </w:tr>
      <w:tr w:rsidR="00EE5C38" w:rsidRPr="005C69F9" w:rsidTr="004D1DE9">
        <w:tc>
          <w:tcPr>
            <w:tcW w:w="2235" w:type="dxa"/>
            <w:vMerge/>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p>
        </w:tc>
        <w:tc>
          <w:tcPr>
            <w:tcW w:w="3118" w:type="dxa"/>
          </w:tcPr>
          <w:p w:rsidR="00EE5C38" w:rsidRPr="00AA6762"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Тригонометриялық функциялар және олардың қасиеттері</w:t>
            </w:r>
          </w:p>
        </w:tc>
        <w:tc>
          <w:tcPr>
            <w:tcW w:w="4253" w:type="dxa"/>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10.2.4.5 бірлік шеңбердің көмегімен</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тригонометриялық функциялардың анықталу облысы мен</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мәндер жиынын табу;</w:t>
            </w:r>
            <w:r w:rsidR="00DF287D" w:rsidRPr="003E5465">
              <w:rPr>
                <w:rFonts w:ascii="Times New Roman" w:hAnsi="Times New Roman" w:cs="Times New Roman"/>
                <w:sz w:val="24"/>
                <w:szCs w:val="24"/>
                <w:lang w:val="kk-KZ"/>
              </w:rPr>
              <w:t xml:space="preserve"> </w:t>
            </w:r>
          </w:p>
          <w:p w:rsidR="00EE5C38" w:rsidRPr="003E5465" w:rsidRDefault="00EE5C38" w:rsidP="00FE3B91">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10.2.4.6 бірлік шеңбердің көмегімен тригонометриялық функциялардың жұптылығын (тақтылығын), периодтылығын ,</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бірсарындылығын және таңбатұрақтылық аралықтарын</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түсіндіру;</w:t>
            </w:r>
          </w:p>
        </w:tc>
      </w:tr>
      <w:tr w:rsidR="00EE5C38" w:rsidRPr="005C69F9" w:rsidTr="004D1DE9">
        <w:tc>
          <w:tcPr>
            <w:tcW w:w="2235" w:type="dxa"/>
            <w:vMerge/>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p>
        </w:tc>
        <w:tc>
          <w:tcPr>
            <w:tcW w:w="3118" w:type="dxa"/>
          </w:tcPr>
          <w:p w:rsidR="00EE5C38" w:rsidRPr="003E5465" w:rsidRDefault="00EE5C38" w:rsidP="004D1DE9">
            <w:pPr>
              <w:tabs>
                <w:tab w:val="left" w:pos="2268"/>
              </w:tabs>
              <w:spacing w:after="0" w:line="240" w:lineRule="auto"/>
              <w:rPr>
                <w:rFonts w:ascii="Times New Roman" w:hAnsi="Times New Roman" w:cs="Times New Roman"/>
                <w:color w:val="FF0000"/>
                <w:sz w:val="24"/>
                <w:szCs w:val="24"/>
                <w:lang w:val="kk-KZ"/>
              </w:rPr>
            </w:pPr>
            <w:r w:rsidRPr="003E5465">
              <w:rPr>
                <w:rFonts w:ascii="Times New Roman" w:hAnsi="Times New Roman" w:cs="Times New Roman"/>
                <w:color w:val="000000"/>
                <w:sz w:val="24"/>
                <w:szCs w:val="24"/>
                <w:lang w:val="kk-KZ"/>
              </w:rPr>
              <w:t>Тригонометрия формулалары</w:t>
            </w:r>
          </w:p>
        </w:tc>
        <w:tc>
          <w:tcPr>
            <w:tcW w:w="4253" w:type="dxa"/>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10.2.4.4</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келтіру формулаларын қорытып шығару және қолдану;</w:t>
            </w:r>
          </w:p>
          <w:p w:rsidR="00EE5C38" w:rsidRPr="003E5465" w:rsidRDefault="00EE5C38" w:rsidP="00FE3B91">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lastRenderedPageBreak/>
              <w:t>10.2.4.3 бұрыштардың қосындысы мен айырымының, жарты және қос бұрыштың тригонометриялық формулаларын қорытып шығару және қолдану;</w:t>
            </w:r>
          </w:p>
        </w:tc>
      </w:tr>
      <w:tr w:rsidR="00EE5C38" w:rsidRPr="003E5465" w:rsidTr="004D1DE9">
        <w:tc>
          <w:tcPr>
            <w:tcW w:w="9606" w:type="dxa"/>
            <w:gridSpan w:val="3"/>
          </w:tcPr>
          <w:p w:rsidR="00EE5C38" w:rsidRPr="003E5465" w:rsidRDefault="00A01F08" w:rsidP="00FE3B91">
            <w:pPr>
              <w:shd w:val="clear" w:color="auto" w:fill="FFFFFF"/>
              <w:tabs>
                <w:tab w:val="left" w:pos="459"/>
                <w:tab w:val="left" w:pos="2268"/>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kk-KZ"/>
              </w:rPr>
              <w:lastRenderedPageBreak/>
              <w:t xml:space="preserve">4 </w:t>
            </w:r>
            <w:r w:rsidR="00EE5C38" w:rsidRPr="003E5465">
              <w:rPr>
                <w:rFonts w:ascii="Times New Roman" w:hAnsi="Times New Roman" w:cs="Times New Roman"/>
                <w:sz w:val="24"/>
                <w:szCs w:val="24"/>
                <w:lang w:val="kk-KZ"/>
              </w:rPr>
              <w:t>тоқсан</w:t>
            </w:r>
          </w:p>
        </w:tc>
      </w:tr>
      <w:tr w:rsidR="00EE5C38" w:rsidRPr="003E5465" w:rsidTr="004D1DE9">
        <w:tc>
          <w:tcPr>
            <w:tcW w:w="2235" w:type="dxa"/>
            <w:vMerge w:val="restart"/>
          </w:tcPr>
          <w:p w:rsidR="00EE5C38" w:rsidRPr="003E5465" w:rsidRDefault="00EE5C38" w:rsidP="003C7DE9">
            <w:pPr>
              <w:tabs>
                <w:tab w:val="left" w:pos="2268"/>
              </w:tabs>
              <w:spacing w:after="0" w:line="240" w:lineRule="auto"/>
              <w:rPr>
                <w:rFonts w:ascii="Times New Roman" w:hAnsi="Times New Roman" w:cs="Times New Roman"/>
                <w:sz w:val="24"/>
                <w:szCs w:val="24"/>
              </w:rPr>
            </w:pPr>
            <w:r w:rsidRPr="003E5465">
              <w:rPr>
                <w:rFonts w:ascii="Times New Roman" w:hAnsi="Times New Roman" w:cs="Times New Roman"/>
                <w:sz w:val="24"/>
                <w:szCs w:val="24"/>
                <w:lang w:val="kk-KZ"/>
              </w:rPr>
              <w:t>Тригонометрия</w:t>
            </w:r>
          </w:p>
        </w:tc>
        <w:tc>
          <w:tcPr>
            <w:tcW w:w="3118" w:type="dxa"/>
          </w:tcPr>
          <w:p w:rsidR="00EE5C38" w:rsidRPr="003E5465" w:rsidRDefault="00EE5C38" w:rsidP="004D1DE9">
            <w:pPr>
              <w:tabs>
                <w:tab w:val="left" w:pos="2268"/>
              </w:tabs>
              <w:spacing w:after="0" w:line="240" w:lineRule="auto"/>
              <w:rPr>
                <w:rFonts w:ascii="Times New Roman" w:hAnsi="Times New Roman" w:cs="Times New Roman"/>
                <w:color w:val="000000"/>
                <w:sz w:val="24"/>
                <w:szCs w:val="24"/>
                <w:lang w:val="kk-KZ"/>
              </w:rPr>
            </w:pPr>
            <w:r w:rsidRPr="003E5465">
              <w:rPr>
                <w:rFonts w:ascii="Times New Roman" w:hAnsi="Times New Roman" w:cs="Times New Roman"/>
                <w:color w:val="000000"/>
                <w:sz w:val="24"/>
                <w:szCs w:val="24"/>
                <w:lang w:val="kk-KZ"/>
              </w:rPr>
              <w:t>Тригонометрия формулалары</w:t>
            </w:r>
          </w:p>
        </w:tc>
        <w:tc>
          <w:tcPr>
            <w:tcW w:w="4253" w:type="dxa"/>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 xml:space="preserve">10.2.4.7 тригонометриялық функциялардың қосындысы мен айырымын көбейтіндіге және көбейтіндісін қосындыға немесе айырымға түрлендіру формулаларын </w:t>
            </w:r>
          </w:p>
          <w:p w:rsidR="00EE5C38" w:rsidRPr="003E5465"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қорытып шығару және қолдану;</w:t>
            </w:r>
          </w:p>
        </w:tc>
      </w:tr>
      <w:tr w:rsidR="00EE5C38" w:rsidRPr="005C69F9" w:rsidTr="004D1DE9">
        <w:tc>
          <w:tcPr>
            <w:tcW w:w="2235" w:type="dxa"/>
            <w:vMerge/>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p>
        </w:tc>
        <w:tc>
          <w:tcPr>
            <w:tcW w:w="3118" w:type="dxa"/>
          </w:tcPr>
          <w:p w:rsidR="00EE5C38" w:rsidRPr="003E5465" w:rsidRDefault="00EE5C38" w:rsidP="004D1DE9">
            <w:pPr>
              <w:tabs>
                <w:tab w:val="left" w:pos="2268"/>
              </w:tabs>
              <w:spacing w:after="0" w:line="240" w:lineRule="auto"/>
              <w:rPr>
                <w:rFonts w:ascii="Times New Roman" w:hAnsi="Times New Roman" w:cs="Times New Roman"/>
                <w:color w:val="000000"/>
                <w:sz w:val="24"/>
                <w:szCs w:val="24"/>
                <w:lang w:val="kk-KZ"/>
              </w:rPr>
            </w:pPr>
            <w:r w:rsidRPr="003E5465">
              <w:rPr>
                <w:rFonts w:ascii="Times New Roman" w:hAnsi="Times New Roman" w:cs="Times New Roman"/>
                <w:sz w:val="24"/>
                <w:szCs w:val="24"/>
                <w:lang w:val="kk-KZ"/>
              </w:rPr>
              <w:t>Тригонометриялық өрнектерді тепе-тең түрлендіру</w:t>
            </w:r>
          </w:p>
        </w:tc>
        <w:tc>
          <w:tcPr>
            <w:tcW w:w="4253" w:type="dxa"/>
          </w:tcPr>
          <w:p w:rsidR="00EE5C38" w:rsidRPr="003E5465" w:rsidRDefault="00EE5C38" w:rsidP="00FE3B91">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10.2.4.8</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тригонометриялық</w:t>
            </w:r>
            <w:r w:rsidR="00DF287D"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өрнектерді тепе-тең түрлендіруді орындау;</w:t>
            </w:r>
          </w:p>
        </w:tc>
      </w:tr>
      <w:tr w:rsidR="00EE5C38" w:rsidRPr="003E5465" w:rsidTr="004D1DE9">
        <w:tc>
          <w:tcPr>
            <w:tcW w:w="2235" w:type="dxa"/>
            <w:vMerge w:val="restart"/>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Ықтималдықтар теориясының элементтері</w:t>
            </w:r>
            <w:r w:rsidR="00DF287D" w:rsidRPr="003E5465">
              <w:rPr>
                <w:rFonts w:ascii="Times New Roman" w:hAnsi="Times New Roman" w:cs="Times New Roman"/>
                <w:sz w:val="24"/>
                <w:szCs w:val="24"/>
                <w:lang w:val="kk-KZ"/>
              </w:rPr>
              <w:t xml:space="preserve"> </w:t>
            </w:r>
          </w:p>
        </w:tc>
        <w:tc>
          <w:tcPr>
            <w:tcW w:w="3118" w:type="dxa"/>
          </w:tcPr>
          <w:p w:rsidR="00EE5C38" w:rsidRPr="003E5465" w:rsidRDefault="00EE5C38" w:rsidP="004D1DE9">
            <w:pPr>
              <w:shd w:val="clear" w:color="auto" w:fill="FFFFFF"/>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Ықтималдықтар теориясының негіздері</w:t>
            </w:r>
          </w:p>
        </w:tc>
        <w:tc>
          <w:tcPr>
            <w:tcW w:w="4253" w:type="dxa"/>
          </w:tcPr>
          <w:p w:rsidR="00EE5C38" w:rsidRPr="003E5465"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10.3.2.1</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оқиға, кездейсоқ оқиға, ақиқат оқиға, мүмкін емес оқиға, қолайлы нәтижелер, тең мүмкіндікті және қарама-қарсы оқиғалар ұғымдарын меңгеру;</w:t>
            </w:r>
          </w:p>
          <w:p w:rsidR="00EE5C38" w:rsidRPr="003E5465"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10.3.2.2 элементар және элементар емес оқиғаларды ажырату;</w:t>
            </w:r>
          </w:p>
          <w:p w:rsidR="00EE5C38" w:rsidRPr="003E5465" w:rsidRDefault="00EE5C38" w:rsidP="003C7DE9">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10.3.2.3</w:t>
            </w:r>
            <w:r w:rsidR="00FE3B91" w:rsidRPr="003E5465">
              <w:rPr>
                <w:rFonts w:ascii="Times New Roman" w:hAnsi="Times New Roman" w:cs="Times New Roman"/>
                <w:sz w:val="24"/>
                <w:szCs w:val="24"/>
                <w:lang w:val="kk-KZ"/>
              </w:rPr>
              <w:t xml:space="preserve"> </w:t>
            </w:r>
            <w:r w:rsidRPr="003E5465">
              <w:rPr>
                <w:rFonts w:ascii="Times New Roman" w:hAnsi="Times New Roman" w:cs="Times New Roman"/>
                <w:sz w:val="24"/>
                <w:szCs w:val="24"/>
                <w:lang w:val="kk-KZ"/>
              </w:rPr>
              <w:t>ықтималдықтың классикалық анықтамасын білу және есептер шығару үшін оны қолдану;</w:t>
            </w:r>
          </w:p>
          <w:p w:rsidR="00EE5C38" w:rsidRPr="003E5465" w:rsidRDefault="00EE5C38" w:rsidP="00FE3B91">
            <w:pPr>
              <w:tabs>
                <w:tab w:val="left" w:pos="2268"/>
              </w:tabs>
              <w:spacing w:after="0" w:line="240" w:lineRule="auto"/>
              <w:rPr>
                <w:rFonts w:ascii="Times New Roman" w:hAnsi="Times New Roman" w:cs="Times New Roman"/>
                <w:sz w:val="24"/>
                <w:szCs w:val="24"/>
              </w:rPr>
            </w:pPr>
            <w:r w:rsidRPr="003E5465">
              <w:rPr>
                <w:rFonts w:ascii="Times New Roman" w:hAnsi="Times New Roman" w:cs="Times New Roman"/>
                <w:sz w:val="24"/>
                <w:szCs w:val="24"/>
                <w:lang w:val="kk-KZ"/>
              </w:rPr>
              <w:t>10.3.2.4</w:t>
            </w:r>
            <w:r w:rsidR="00FE3B91" w:rsidRPr="003E5465">
              <w:rPr>
                <w:rFonts w:ascii="Times New Roman" w:hAnsi="Times New Roman" w:cs="Times New Roman"/>
                <w:sz w:val="24"/>
                <w:szCs w:val="24"/>
                <w:lang w:val="en-US"/>
              </w:rPr>
              <w:t xml:space="preserve"> </w:t>
            </w:r>
            <w:r w:rsidRPr="003E5465">
              <w:rPr>
                <w:rFonts w:ascii="Times New Roman" w:hAnsi="Times New Roman" w:cs="Times New Roman"/>
                <w:sz w:val="24"/>
                <w:szCs w:val="24"/>
                <w:lang w:val="kk-KZ"/>
              </w:rPr>
              <w:t>ықтималдықтың статистикалық анықтамасын білу;</w:t>
            </w:r>
          </w:p>
        </w:tc>
      </w:tr>
      <w:tr w:rsidR="00EE5C38" w:rsidRPr="003E5465" w:rsidTr="004D1DE9">
        <w:tc>
          <w:tcPr>
            <w:tcW w:w="2235" w:type="dxa"/>
            <w:vMerge/>
          </w:tcPr>
          <w:p w:rsidR="00EE5C38" w:rsidRPr="003E5465" w:rsidRDefault="00EE5C38" w:rsidP="003C7DE9">
            <w:pPr>
              <w:tabs>
                <w:tab w:val="left" w:pos="2268"/>
              </w:tabs>
              <w:spacing w:after="0" w:line="240" w:lineRule="auto"/>
              <w:rPr>
                <w:rFonts w:ascii="Times New Roman" w:hAnsi="Times New Roman" w:cs="Times New Roman"/>
                <w:sz w:val="24"/>
                <w:szCs w:val="24"/>
              </w:rPr>
            </w:pPr>
          </w:p>
        </w:tc>
        <w:tc>
          <w:tcPr>
            <w:tcW w:w="3118" w:type="dxa"/>
          </w:tcPr>
          <w:p w:rsidR="00EE5C38" w:rsidRPr="003E5465" w:rsidRDefault="00EE5C38" w:rsidP="004D1DE9">
            <w:pPr>
              <w:shd w:val="clear" w:color="auto" w:fill="FFFFFF"/>
              <w:tabs>
                <w:tab w:val="left" w:pos="2268"/>
              </w:tabs>
              <w:spacing w:after="0" w:line="240" w:lineRule="auto"/>
              <w:rPr>
                <w:rFonts w:ascii="Times New Roman" w:hAnsi="Times New Roman" w:cs="Times New Roman"/>
                <w:sz w:val="24"/>
                <w:szCs w:val="24"/>
              </w:rPr>
            </w:pPr>
            <w:r w:rsidRPr="003E5465">
              <w:rPr>
                <w:rFonts w:ascii="Times New Roman" w:hAnsi="Times New Roman" w:cs="Times New Roman"/>
                <w:sz w:val="24"/>
                <w:szCs w:val="24"/>
                <w:lang w:val="kk-KZ"/>
              </w:rPr>
              <w:t>Мәтінді есептерді шығару</w:t>
            </w:r>
          </w:p>
        </w:tc>
        <w:tc>
          <w:tcPr>
            <w:tcW w:w="4253" w:type="dxa"/>
          </w:tcPr>
          <w:p w:rsidR="00EE5C38" w:rsidRPr="003E5465" w:rsidRDefault="00EE5C38" w:rsidP="00FE3B91">
            <w:pPr>
              <w:tabs>
                <w:tab w:val="left" w:pos="2268"/>
              </w:tabs>
              <w:spacing w:after="0" w:line="240" w:lineRule="auto"/>
              <w:rPr>
                <w:rFonts w:ascii="Times New Roman" w:hAnsi="Times New Roman" w:cs="Times New Roman"/>
                <w:sz w:val="24"/>
                <w:szCs w:val="24"/>
                <w:lang w:val="kk-KZ"/>
              </w:rPr>
            </w:pPr>
            <w:r w:rsidRPr="003E5465">
              <w:rPr>
                <w:rFonts w:ascii="Times New Roman" w:hAnsi="Times New Roman" w:cs="Times New Roman"/>
                <w:sz w:val="24"/>
                <w:szCs w:val="24"/>
                <w:lang w:val="kk-KZ"/>
              </w:rPr>
              <w:t>10.3.2.5 геометриялық ықтималдықты есептер шығаруда қолдану;</w:t>
            </w:r>
          </w:p>
        </w:tc>
      </w:tr>
      <w:tr w:rsidR="00EE5C38" w:rsidRPr="003E5465" w:rsidTr="004D1DE9">
        <w:tc>
          <w:tcPr>
            <w:tcW w:w="9606" w:type="dxa"/>
            <w:gridSpan w:val="3"/>
          </w:tcPr>
          <w:p w:rsidR="00EE5C38" w:rsidRPr="003E5465" w:rsidRDefault="00EE5C38" w:rsidP="003C7DE9">
            <w:pPr>
              <w:tabs>
                <w:tab w:val="left" w:pos="2268"/>
              </w:tabs>
              <w:spacing w:after="0" w:line="240" w:lineRule="auto"/>
              <w:rPr>
                <w:rFonts w:ascii="Times New Roman" w:hAnsi="Times New Roman" w:cs="Times New Roman"/>
                <w:sz w:val="24"/>
                <w:szCs w:val="24"/>
              </w:rPr>
            </w:pPr>
            <w:r w:rsidRPr="003E5465">
              <w:rPr>
                <w:rFonts w:ascii="Times New Roman" w:hAnsi="Times New Roman" w:cs="Times New Roman"/>
                <w:sz w:val="24"/>
                <w:szCs w:val="24"/>
                <w:lang w:val="kk-KZ"/>
              </w:rPr>
              <w:t>8-10-сыныптардағы алгебра курсын қайталау</w:t>
            </w:r>
          </w:p>
        </w:tc>
      </w:tr>
    </w:tbl>
    <w:p w:rsidR="003C7DE9" w:rsidRPr="003E5465" w:rsidRDefault="003C7DE9" w:rsidP="00916958">
      <w:pPr>
        <w:rPr>
          <w:rFonts w:ascii="Times New Roman" w:hAnsi="Times New Roman" w:cs="Times New Roman"/>
          <w:sz w:val="24"/>
          <w:szCs w:val="24"/>
        </w:rPr>
      </w:pPr>
    </w:p>
    <w:sectPr w:rsidR="003C7DE9" w:rsidRPr="003E5465" w:rsidSect="00562ECB">
      <w:headerReference w:type="default" r:id="rId16"/>
      <w:pgSz w:w="11906" w:h="16838"/>
      <w:pgMar w:top="1418" w:right="851" w:bottom="1418" w:left="1418"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215" w:rsidRDefault="00163215">
      <w:pPr>
        <w:spacing w:after="0" w:line="240" w:lineRule="auto"/>
      </w:pPr>
      <w:r>
        <w:separator/>
      </w:r>
    </w:p>
  </w:endnote>
  <w:endnote w:type="continuationSeparator" w:id="0">
    <w:p w:rsidR="00163215" w:rsidRDefault="00163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215" w:rsidRDefault="00163215">
      <w:pPr>
        <w:spacing w:after="0" w:line="240" w:lineRule="auto"/>
      </w:pPr>
      <w:r>
        <w:separator/>
      </w:r>
    </w:p>
  </w:footnote>
  <w:footnote w:type="continuationSeparator" w:id="0">
    <w:p w:rsidR="00163215" w:rsidRDefault="001632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1370754"/>
      <w:docPartObj>
        <w:docPartGallery w:val="Page Numbers (Top of Page)"/>
        <w:docPartUnique/>
      </w:docPartObj>
    </w:sdtPr>
    <w:sdtEndPr>
      <w:rPr>
        <w:rFonts w:ascii="Times New Roman" w:hAnsi="Times New Roman" w:cs="Times New Roman"/>
        <w:sz w:val="28"/>
        <w:szCs w:val="24"/>
      </w:rPr>
    </w:sdtEndPr>
    <w:sdtContent>
      <w:p w:rsidR="004D1DE9" w:rsidRDefault="004D1DE9">
        <w:pPr>
          <w:pStyle w:val="ab"/>
          <w:jc w:val="center"/>
          <w:rPr>
            <w:lang w:val="kk-KZ"/>
          </w:rPr>
        </w:pPr>
      </w:p>
      <w:p w:rsidR="005B1048" w:rsidRPr="00CD1991" w:rsidRDefault="005B1048">
        <w:pPr>
          <w:pStyle w:val="ab"/>
          <w:jc w:val="center"/>
          <w:rPr>
            <w:rFonts w:ascii="Times New Roman" w:hAnsi="Times New Roman" w:cs="Times New Roman"/>
            <w:sz w:val="28"/>
            <w:szCs w:val="24"/>
          </w:rPr>
        </w:pPr>
        <w:r w:rsidRPr="00CD1991">
          <w:rPr>
            <w:rFonts w:ascii="Times New Roman" w:hAnsi="Times New Roman" w:cs="Times New Roman"/>
            <w:sz w:val="28"/>
            <w:szCs w:val="24"/>
          </w:rPr>
          <w:fldChar w:fldCharType="begin"/>
        </w:r>
        <w:r w:rsidRPr="00CD1991">
          <w:rPr>
            <w:rFonts w:ascii="Times New Roman" w:hAnsi="Times New Roman" w:cs="Times New Roman"/>
            <w:sz w:val="28"/>
            <w:szCs w:val="24"/>
          </w:rPr>
          <w:instrText>PAGE   \* MERGEFORMAT</w:instrText>
        </w:r>
        <w:r w:rsidRPr="00CD1991">
          <w:rPr>
            <w:rFonts w:ascii="Times New Roman" w:hAnsi="Times New Roman" w:cs="Times New Roman"/>
            <w:sz w:val="28"/>
            <w:szCs w:val="24"/>
          </w:rPr>
          <w:fldChar w:fldCharType="separate"/>
        </w:r>
        <w:r w:rsidR="00EC56C5">
          <w:rPr>
            <w:rFonts w:ascii="Times New Roman" w:hAnsi="Times New Roman" w:cs="Times New Roman"/>
            <w:noProof/>
            <w:sz w:val="28"/>
            <w:szCs w:val="24"/>
          </w:rPr>
          <w:t>1</w:t>
        </w:r>
        <w:r w:rsidRPr="00CD1991">
          <w:rPr>
            <w:rFonts w:ascii="Times New Roman" w:hAnsi="Times New Roman" w:cs="Times New Roman"/>
            <w:sz w:val="28"/>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F5E3E"/>
    <w:multiLevelType w:val="hybridMultilevel"/>
    <w:tmpl w:val="D4BAA38A"/>
    <w:lvl w:ilvl="0" w:tplc="62F25E86">
      <w:start w:val="2"/>
      <w:numFmt w:val="decimal"/>
      <w:suff w:val="space"/>
      <w:lvlText w:val="%1)"/>
      <w:lvlJc w:val="left"/>
      <w:pPr>
        <w:ind w:left="680" w:firstLine="2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0F42A8"/>
    <w:multiLevelType w:val="hybridMultilevel"/>
    <w:tmpl w:val="E416C85C"/>
    <w:lvl w:ilvl="0" w:tplc="486A9DDE">
      <w:start w:val="1"/>
      <w:numFmt w:val="decimal"/>
      <w:suff w:val="space"/>
      <w:lvlText w:val="%1)"/>
      <w:lvlJc w:val="left"/>
      <w:pPr>
        <w:ind w:left="680" w:hanging="3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AE05B56"/>
    <w:multiLevelType w:val="hybridMultilevel"/>
    <w:tmpl w:val="4ABC977A"/>
    <w:lvl w:ilvl="0" w:tplc="3EA0E972">
      <w:start w:val="1"/>
      <w:numFmt w:val="decimal"/>
      <w:lvlText w:val="%1)"/>
      <w:lvlJc w:val="left"/>
      <w:pPr>
        <w:ind w:left="1069" w:hanging="360"/>
      </w:pPr>
      <w:rPr>
        <w:rFonts w:hint="default"/>
        <w:color w:val="21212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B8E05A4"/>
    <w:multiLevelType w:val="multilevel"/>
    <w:tmpl w:val="27E85176"/>
    <w:lvl w:ilvl="0">
      <w:start w:val="1"/>
      <w:numFmt w:val="decimal"/>
      <w:suff w:val="space"/>
      <w:lvlText w:val="%1)"/>
      <w:lvlJc w:val="left"/>
      <w:pPr>
        <w:ind w:left="680" w:hanging="3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5C343FA"/>
    <w:multiLevelType w:val="hybridMultilevel"/>
    <w:tmpl w:val="DB9C88B8"/>
    <w:lvl w:ilvl="0" w:tplc="A50AED8C">
      <w:start w:val="3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A161A7F"/>
    <w:multiLevelType w:val="hybridMultilevel"/>
    <w:tmpl w:val="948C38F6"/>
    <w:lvl w:ilvl="0" w:tplc="34AACA76">
      <w:start w:val="3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4E834EA"/>
    <w:multiLevelType w:val="hybridMultilevel"/>
    <w:tmpl w:val="F880CD88"/>
    <w:lvl w:ilvl="0" w:tplc="B2285414">
      <w:start w:val="3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6141EBB"/>
    <w:multiLevelType w:val="hybridMultilevel"/>
    <w:tmpl w:val="F2EA8C32"/>
    <w:lvl w:ilvl="0" w:tplc="94CE2B70">
      <w:start w:val="1"/>
      <w:numFmt w:val="decimal"/>
      <w:suff w:val="space"/>
      <w:lvlText w:val="%1)"/>
      <w:lvlJc w:val="left"/>
      <w:pPr>
        <w:ind w:left="680" w:firstLine="2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46D272F"/>
    <w:multiLevelType w:val="hybridMultilevel"/>
    <w:tmpl w:val="733E86F0"/>
    <w:lvl w:ilvl="0" w:tplc="17EC3B34">
      <w:start w:val="1"/>
      <w:numFmt w:val="decimal"/>
      <w:lvlText w:val="%1)"/>
      <w:lvlJc w:val="left"/>
      <w:pPr>
        <w:ind w:left="1069" w:hanging="360"/>
      </w:pPr>
      <w:rPr>
        <w:rFonts w:hint="default"/>
        <w:color w:val="21212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BE2257C"/>
    <w:multiLevelType w:val="hybridMultilevel"/>
    <w:tmpl w:val="FCD04858"/>
    <w:lvl w:ilvl="0" w:tplc="595ECD88">
      <w:start w:val="1"/>
      <w:numFmt w:val="decimal"/>
      <w:lvlText w:val="%1)"/>
      <w:lvlJc w:val="left"/>
      <w:pPr>
        <w:ind w:left="1069" w:hanging="360"/>
      </w:pPr>
      <w:rPr>
        <w:rFonts w:hint="default"/>
        <w:color w:val="21212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D9849B9"/>
    <w:multiLevelType w:val="hybridMultilevel"/>
    <w:tmpl w:val="31480DF0"/>
    <w:lvl w:ilvl="0" w:tplc="63FE6592">
      <w:start w:val="1"/>
      <w:numFmt w:val="decimal"/>
      <w:suff w:val="space"/>
      <w:lvlText w:val="%1)"/>
      <w:lvlJc w:val="left"/>
      <w:pPr>
        <w:ind w:left="680" w:firstLine="2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05A1709"/>
    <w:multiLevelType w:val="hybridMultilevel"/>
    <w:tmpl w:val="0556F402"/>
    <w:lvl w:ilvl="0" w:tplc="B9C2C0CE">
      <w:start w:val="1"/>
      <w:numFmt w:val="decimal"/>
      <w:lvlText w:val="%1)"/>
      <w:lvlJc w:val="left"/>
      <w:pPr>
        <w:ind w:left="1069" w:hanging="360"/>
      </w:pPr>
      <w:rPr>
        <w:rFonts w:ascii="Times New Roman" w:eastAsiaTheme="minorEastAsia" w:hAnsi="Times New Roman" w:cstheme="minorBidi"/>
        <w:color w:val="21212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81A4B44"/>
    <w:multiLevelType w:val="hybridMultilevel"/>
    <w:tmpl w:val="D59A0E84"/>
    <w:lvl w:ilvl="0" w:tplc="C632F5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5"/>
  </w:num>
  <w:num w:numId="3">
    <w:abstractNumId w:val="1"/>
  </w:num>
  <w:num w:numId="4">
    <w:abstractNumId w:val="7"/>
  </w:num>
  <w:num w:numId="5">
    <w:abstractNumId w:val="10"/>
  </w:num>
  <w:num w:numId="6">
    <w:abstractNumId w:val="8"/>
  </w:num>
  <w:num w:numId="7">
    <w:abstractNumId w:val="9"/>
  </w:num>
  <w:num w:numId="8">
    <w:abstractNumId w:val="2"/>
  </w:num>
  <w:num w:numId="9">
    <w:abstractNumId w:val="11"/>
  </w:num>
  <w:num w:numId="10">
    <w:abstractNumId w:val="0"/>
  </w:num>
  <w:num w:numId="11">
    <w:abstractNumId w:val="12"/>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301"/>
    <w:rsid w:val="00036AA9"/>
    <w:rsid w:val="000404EE"/>
    <w:rsid w:val="00044035"/>
    <w:rsid w:val="00073300"/>
    <w:rsid w:val="00075463"/>
    <w:rsid w:val="00096085"/>
    <w:rsid w:val="000C32AB"/>
    <w:rsid w:val="00126744"/>
    <w:rsid w:val="00151DBE"/>
    <w:rsid w:val="00163215"/>
    <w:rsid w:val="001646A7"/>
    <w:rsid w:val="001B6C83"/>
    <w:rsid w:val="001C49F0"/>
    <w:rsid w:val="002171BD"/>
    <w:rsid w:val="00224415"/>
    <w:rsid w:val="00272DEC"/>
    <w:rsid w:val="002C3931"/>
    <w:rsid w:val="002E2979"/>
    <w:rsid w:val="002E61A4"/>
    <w:rsid w:val="0031406A"/>
    <w:rsid w:val="00330CAB"/>
    <w:rsid w:val="00377455"/>
    <w:rsid w:val="003A6442"/>
    <w:rsid w:val="003C7DE9"/>
    <w:rsid w:val="003E5465"/>
    <w:rsid w:val="003F7C7D"/>
    <w:rsid w:val="004047B8"/>
    <w:rsid w:val="00424089"/>
    <w:rsid w:val="0043462F"/>
    <w:rsid w:val="004831FF"/>
    <w:rsid w:val="004B14AD"/>
    <w:rsid w:val="004D1DE9"/>
    <w:rsid w:val="004D3B4A"/>
    <w:rsid w:val="00502DC9"/>
    <w:rsid w:val="00562ECB"/>
    <w:rsid w:val="00577418"/>
    <w:rsid w:val="005B1048"/>
    <w:rsid w:val="005C69F9"/>
    <w:rsid w:val="00615EA5"/>
    <w:rsid w:val="00627689"/>
    <w:rsid w:val="006356F2"/>
    <w:rsid w:val="0065485A"/>
    <w:rsid w:val="00660170"/>
    <w:rsid w:val="006723F1"/>
    <w:rsid w:val="00681BFA"/>
    <w:rsid w:val="00690C4E"/>
    <w:rsid w:val="006A3795"/>
    <w:rsid w:val="006C65CF"/>
    <w:rsid w:val="006D05AE"/>
    <w:rsid w:val="006D58DD"/>
    <w:rsid w:val="006F15EF"/>
    <w:rsid w:val="00717E38"/>
    <w:rsid w:val="00734FC4"/>
    <w:rsid w:val="00736289"/>
    <w:rsid w:val="007617F0"/>
    <w:rsid w:val="00765F41"/>
    <w:rsid w:val="00771E27"/>
    <w:rsid w:val="00775184"/>
    <w:rsid w:val="007A0E28"/>
    <w:rsid w:val="00854AA0"/>
    <w:rsid w:val="008755B4"/>
    <w:rsid w:val="00890882"/>
    <w:rsid w:val="008C0181"/>
    <w:rsid w:val="00907279"/>
    <w:rsid w:val="00916958"/>
    <w:rsid w:val="00926A73"/>
    <w:rsid w:val="0093457C"/>
    <w:rsid w:val="009564A0"/>
    <w:rsid w:val="009636CB"/>
    <w:rsid w:val="00992214"/>
    <w:rsid w:val="009A344D"/>
    <w:rsid w:val="009C4147"/>
    <w:rsid w:val="009F365D"/>
    <w:rsid w:val="00A01F08"/>
    <w:rsid w:val="00A163A2"/>
    <w:rsid w:val="00A202CE"/>
    <w:rsid w:val="00AA0893"/>
    <w:rsid w:val="00AA6762"/>
    <w:rsid w:val="00AC311A"/>
    <w:rsid w:val="00AD359A"/>
    <w:rsid w:val="00AE3D3C"/>
    <w:rsid w:val="00AE7F02"/>
    <w:rsid w:val="00B464ED"/>
    <w:rsid w:val="00B6158F"/>
    <w:rsid w:val="00B67BA9"/>
    <w:rsid w:val="00BC3C4E"/>
    <w:rsid w:val="00C54D04"/>
    <w:rsid w:val="00C55019"/>
    <w:rsid w:val="00C61FFC"/>
    <w:rsid w:val="00C96C03"/>
    <w:rsid w:val="00CD1991"/>
    <w:rsid w:val="00CD67D9"/>
    <w:rsid w:val="00D174C5"/>
    <w:rsid w:val="00D22071"/>
    <w:rsid w:val="00D506D1"/>
    <w:rsid w:val="00D82BF4"/>
    <w:rsid w:val="00D96F12"/>
    <w:rsid w:val="00DA5BBE"/>
    <w:rsid w:val="00DB0301"/>
    <w:rsid w:val="00DF287D"/>
    <w:rsid w:val="00E45FB1"/>
    <w:rsid w:val="00E95691"/>
    <w:rsid w:val="00EC56C5"/>
    <w:rsid w:val="00EE5C38"/>
    <w:rsid w:val="00EF403A"/>
    <w:rsid w:val="00F046CD"/>
    <w:rsid w:val="00F37F1D"/>
    <w:rsid w:val="00F401FA"/>
    <w:rsid w:val="00F60286"/>
    <w:rsid w:val="00F74914"/>
    <w:rsid w:val="00F74B78"/>
    <w:rsid w:val="00F93A88"/>
    <w:rsid w:val="00F942D3"/>
    <w:rsid w:val="00FE3B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C38"/>
    <w:rPr>
      <w:rFonts w:eastAsiaTheme="minorEastAsia"/>
      <w:lang w:eastAsia="ru-RU"/>
    </w:rPr>
  </w:style>
  <w:style w:type="paragraph" w:styleId="1">
    <w:name w:val="heading 1"/>
    <w:basedOn w:val="a"/>
    <w:next w:val="a"/>
    <w:link w:val="10"/>
    <w:uiPriority w:val="9"/>
    <w:qFormat/>
    <w:rsid w:val="00EE5C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E5C3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2"/>
    <w:link w:val="30"/>
    <w:rsid w:val="00EE5C38"/>
    <w:pPr>
      <w:keepNext w:val="0"/>
      <w:keepLines w:val="0"/>
      <w:widowControl w:val="0"/>
      <w:suppressAutoHyphens/>
      <w:spacing w:before="0" w:after="480" w:line="100" w:lineRule="atLeast"/>
      <w:jc w:val="center"/>
      <w:outlineLvl w:val="2"/>
    </w:pPr>
    <w:rPr>
      <w:rFonts w:ascii="Arial" w:eastAsia="Times New Roman" w:hAnsi="Arial" w:cs="Arial"/>
      <w:color w:val="auto"/>
      <w:sz w:val="28"/>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5C3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EE5C3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EE5C38"/>
    <w:rPr>
      <w:rFonts w:ascii="Arial" w:eastAsia="Times New Roman" w:hAnsi="Arial" w:cs="Arial"/>
      <w:b/>
      <w:bCs/>
      <w:sz w:val="28"/>
      <w:szCs w:val="26"/>
      <w:lang w:val="en-GB"/>
    </w:rPr>
  </w:style>
  <w:style w:type="paragraph" w:styleId="a3">
    <w:name w:val="Body Text"/>
    <w:basedOn w:val="a"/>
    <w:link w:val="a4"/>
    <w:rsid w:val="00EE5C38"/>
    <w:pPr>
      <w:shd w:val="clear" w:color="auto" w:fill="FFFFFF"/>
      <w:suppressAutoHyphens/>
      <w:spacing w:after="0" w:line="100" w:lineRule="atLeast"/>
      <w:ind w:firstLine="510"/>
      <w:jc w:val="both"/>
    </w:pPr>
    <w:rPr>
      <w:rFonts w:ascii="Times New Roman" w:eastAsia="Times New Roman" w:hAnsi="Times New Roman" w:cs="Times New Roman"/>
      <w:sz w:val="28"/>
      <w:szCs w:val="28"/>
      <w:lang w:val="en-GB" w:eastAsia="en-US"/>
    </w:rPr>
  </w:style>
  <w:style w:type="character" w:customStyle="1" w:styleId="a4">
    <w:name w:val="Основной текст Знак"/>
    <w:basedOn w:val="a0"/>
    <w:link w:val="a3"/>
    <w:rsid w:val="00EE5C38"/>
    <w:rPr>
      <w:rFonts w:ascii="Times New Roman" w:eastAsia="Times New Roman" w:hAnsi="Times New Roman" w:cs="Times New Roman"/>
      <w:sz w:val="28"/>
      <w:szCs w:val="28"/>
      <w:shd w:val="clear" w:color="auto" w:fill="FFFFFF"/>
      <w:lang w:val="en-GB"/>
    </w:rPr>
  </w:style>
  <w:style w:type="paragraph" w:customStyle="1" w:styleId="Default">
    <w:name w:val="Default"/>
    <w:rsid w:val="00EE5C38"/>
    <w:pPr>
      <w:suppressAutoHyphens/>
      <w:spacing w:after="0" w:line="100" w:lineRule="atLeast"/>
    </w:pPr>
    <w:rPr>
      <w:rFonts w:ascii="Arial" w:eastAsia="Times New Roman" w:hAnsi="Arial" w:cs="Arial"/>
      <w:color w:val="000000"/>
      <w:sz w:val="24"/>
      <w:szCs w:val="24"/>
      <w:lang w:val="en-GB" w:eastAsia="en-GB"/>
    </w:rPr>
  </w:style>
  <w:style w:type="paragraph" w:customStyle="1" w:styleId="NESNormal">
    <w:name w:val="NES Normal"/>
    <w:basedOn w:val="a"/>
    <w:link w:val="NESNormalChar"/>
    <w:rsid w:val="00EE5C38"/>
    <w:pPr>
      <w:widowControl w:val="0"/>
      <w:tabs>
        <w:tab w:val="left" w:pos="0"/>
        <w:tab w:val="left" w:pos="851"/>
      </w:tabs>
      <w:suppressAutoHyphens/>
      <w:spacing w:after="0" w:line="100" w:lineRule="atLeast"/>
      <w:ind w:firstLine="709"/>
      <w:jc w:val="both"/>
    </w:pPr>
    <w:rPr>
      <w:rFonts w:ascii="Times New Roman" w:eastAsia="Times New Roman" w:hAnsi="Times New Roman" w:cs="Times New Roman"/>
      <w:iCs/>
      <w:color w:val="FF0000"/>
      <w:sz w:val="28"/>
      <w:szCs w:val="28"/>
      <w:lang w:val="kk-KZ" w:eastAsia="en-US"/>
    </w:rPr>
  </w:style>
  <w:style w:type="paragraph" w:styleId="a5">
    <w:name w:val="Balloon Text"/>
    <w:basedOn w:val="a"/>
    <w:link w:val="a6"/>
    <w:uiPriority w:val="99"/>
    <w:semiHidden/>
    <w:unhideWhenUsed/>
    <w:rsid w:val="00EE5C3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E5C38"/>
    <w:rPr>
      <w:rFonts w:ascii="Tahoma" w:eastAsiaTheme="minorEastAsia" w:hAnsi="Tahoma" w:cs="Tahoma"/>
      <w:sz w:val="16"/>
      <w:szCs w:val="16"/>
      <w:lang w:eastAsia="ru-RU"/>
    </w:rPr>
  </w:style>
  <w:style w:type="paragraph" w:styleId="a7">
    <w:name w:val="Body Text Indent"/>
    <w:basedOn w:val="a"/>
    <w:link w:val="a8"/>
    <w:uiPriority w:val="99"/>
    <w:semiHidden/>
    <w:unhideWhenUsed/>
    <w:rsid w:val="00EE5C38"/>
    <w:pPr>
      <w:spacing w:after="120"/>
      <w:ind w:left="283"/>
    </w:pPr>
  </w:style>
  <w:style w:type="character" w:customStyle="1" w:styleId="a8">
    <w:name w:val="Основной текст с отступом Знак"/>
    <w:basedOn w:val="a0"/>
    <w:link w:val="a7"/>
    <w:uiPriority w:val="99"/>
    <w:semiHidden/>
    <w:rsid w:val="00EE5C38"/>
    <w:rPr>
      <w:rFonts w:eastAsiaTheme="minorEastAsia"/>
      <w:lang w:eastAsia="ru-RU"/>
    </w:rPr>
  </w:style>
  <w:style w:type="character" w:customStyle="1" w:styleId="NESNormalChar">
    <w:name w:val="NES Normal Char"/>
    <w:link w:val="NESNormal"/>
    <w:rsid w:val="00EE5C38"/>
    <w:rPr>
      <w:rFonts w:ascii="Times New Roman" w:eastAsia="Times New Roman" w:hAnsi="Times New Roman" w:cs="Times New Roman"/>
      <w:iCs/>
      <w:color w:val="FF0000"/>
      <w:sz w:val="28"/>
      <w:szCs w:val="28"/>
      <w:lang w:val="kk-KZ"/>
    </w:rPr>
  </w:style>
  <w:style w:type="character" w:customStyle="1" w:styleId="hps">
    <w:name w:val="hps"/>
    <w:basedOn w:val="a0"/>
    <w:rsid w:val="00EE5C38"/>
  </w:style>
  <w:style w:type="paragraph" w:styleId="a9">
    <w:name w:val="List Paragraph"/>
    <w:basedOn w:val="a"/>
    <w:link w:val="aa"/>
    <w:qFormat/>
    <w:rsid w:val="00EE5C38"/>
    <w:pPr>
      <w:ind w:left="720"/>
      <w:contextualSpacing/>
    </w:pPr>
    <w:rPr>
      <w:rFonts w:ascii="Calibri" w:eastAsia="Times New Roman" w:hAnsi="Calibri" w:cs="Times New Roman"/>
      <w:sz w:val="20"/>
      <w:szCs w:val="20"/>
      <w:lang w:val="en-GB" w:eastAsia="en-US"/>
    </w:rPr>
  </w:style>
  <w:style w:type="character" w:customStyle="1" w:styleId="aa">
    <w:name w:val="Абзац списка Знак"/>
    <w:link w:val="a9"/>
    <w:uiPriority w:val="99"/>
    <w:locked/>
    <w:rsid w:val="00EE5C38"/>
    <w:rPr>
      <w:rFonts w:ascii="Calibri" w:eastAsia="Times New Roman" w:hAnsi="Calibri" w:cs="Times New Roman"/>
      <w:sz w:val="20"/>
      <w:szCs w:val="20"/>
      <w:lang w:val="en-GB"/>
    </w:rPr>
  </w:style>
  <w:style w:type="paragraph" w:customStyle="1" w:styleId="12">
    <w:name w:val="Абзац списка12"/>
    <w:basedOn w:val="a"/>
    <w:link w:val="ListParagraphChar"/>
    <w:qFormat/>
    <w:rsid w:val="00EE5C38"/>
    <w:pPr>
      <w:ind w:left="720"/>
      <w:contextualSpacing/>
    </w:pPr>
    <w:rPr>
      <w:rFonts w:ascii="Calibri" w:eastAsia="Calibri" w:hAnsi="Calibri" w:cs="Times New Roman"/>
      <w:sz w:val="20"/>
      <w:szCs w:val="20"/>
      <w:lang w:val="en-GB" w:eastAsia="en-US"/>
    </w:rPr>
  </w:style>
  <w:style w:type="character" w:customStyle="1" w:styleId="ListParagraphChar">
    <w:name w:val="List Paragraph Char"/>
    <w:link w:val="12"/>
    <w:locked/>
    <w:rsid w:val="00EE5C38"/>
    <w:rPr>
      <w:rFonts w:ascii="Calibri" w:eastAsia="Calibri" w:hAnsi="Calibri" w:cs="Times New Roman"/>
      <w:sz w:val="20"/>
      <w:szCs w:val="20"/>
      <w:lang w:val="en-GB"/>
    </w:rPr>
  </w:style>
  <w:style w:type="paragraph" w:customStyle="1" w:styleId="11">
    <w:name w:val="Без интервала1"/>
    <w:rsid w:val="00EE5C38"/>
    <w:pPr>
      <w:spacing w:after="0" w:line="240" w:lineRule="auto"/>
    </w:pPr>
    <w:rPr>
      <w:rFonts w:ascii="Calibri" w:eastAsia="Times New Roman" w:hAnsi="Calibri" w:cs="Times New Roman"/>
    </w:rPr>
  </w:style>
  <w:style w:type="paragraph" w:customStyle="1" w:styleId="7">
    <w:name w:val="Абзац списка7"/>
    <w:basedOn w:val="a"/>
    <w:rsid w:val="00EE5C38"/>
    <w:pPr>
      <w:spacing w:after="0" w:line="240" w:lineRule="auto"/>
      <w:ind w:left="720"/>
    </w:pPr>
    <w:rPr>
      <w:rFonts w:ascii="Times New Roman" w:eastAsia="Calibri" w:hAnsi="Times New Roman" w:cs="Times New Roman"/>
      <w:sz w:val="24"/>
      <w:szCs w:val="24"/>
      <w:lang w:val="en-GB" w:eastAsia="en-GB"/>
    </w:rPr>
  </w:style>
  <w:style w:type="paragraph" w:styleId="ab">
    <w:name w:val="header"/>
    <w:basedOn w:val="a"/>
    <w:link w:val="ac"/>
    <w:uiPriority w:val="99"/>
    <w:unhideWhenUsed/>
    <w:rsid w:val="00EE5C3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EE5C38"/>
    <w:rPr>
      <w:rFonts w:eastAsiaTheme="minorEastAsia"/>
      <w:lang w:eastAsia="ru-RU"/>
    </w:rPr>
  </w:style>
  <w:style w:type="paragraph" w:styleId="ad">
    <w:name w:val="footer"/>
    <w:basedOn w:val="a"/>
    <w:link w:val="ae"/>
    <w:uiPriority w:val="99"/>
    <w:unhideWhenUsed/>
    <w:rsid w:val="00EE5C3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EE5C38"/>
    <w:rPr>
      <w:rFonts w:eastAsiaTheme="minorEastAsia"/>
      <w:lang w:eastAsia="ru-RU"/>
    </w:rPr>
  </w:style>
  <w:style w:type="paragraph" w:styleId="af">
    <w:name w:val="Normal (Web)"/>
    <w:basedOn w:val="a"/>
    <w:uiPriority w:val="99"/>
    <w:semiHidden/>
    <w:unhideWhenUsed/>
    <w:rsid w:val="00502DC9"/>
    <w:pPr>
      <w:suppressAutoHyphens/>
      <w:spacing w:before="28" w:after="28" w:line="100" w:lineRule="atLeast"/>
    </w:pPr>
    <w:rPr>
      <w:rFonts w:ascii="Times New Roman" w:eastAsia="Times New Roman" w:hAnsi="Times New Roman" w:cs="Times New Roman"/>
      <w:color w:val="00000A"/>
      <w:sz w:val="24"/>
      <w:szCs w:val="24"/>
      <w:lang w:val="en-GB" w:eastAsia="en-GB"/>
    </w:rPr>
  </w:style>
  <w:style w:type="character" w:styleId="af0">
    <w:name w:val="Placeholder Text"/>
    <w:basedOn w:val="a0"/>
    <w:uiPriority w:val="99"/>
    <w:semiHidden/>
    <w:rsid w:val="00615EA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C38"/>
    <w:rPr>
      <w:rFonts w:eastAsiaTheme="minorEastAsia"/>
      <w:lang w:eastAsia="ru-RU"/>
    </w:rPr>
  </w:style>
  <w:style w:type="paragraph" w:styleId="1">
    <w:name w:val="heading 1"/>
    <w:basedOn w:val="a"/>
    <w:next w:val="a"/>
    <w:link w:val="10"/>
    <w:uiPriority w:val="9"/>
    <w:qFormat/>
    <w:rsid w:val="00EE5C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E5C3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2"/>
    <w:link w:val="30"/>
    <w:rsid w:val="00EE5C38"/>
    <w:pPr>
      <w:keepNext w:val="0"/>
      <w:keepLines w:val="0"/>
      <w:widowControl w:val="0"/>
      <w:suppressAutoHyphens/>
      <w:spacing w:before="0" w:after="480" w:line="100" w:lineRule="atLeast"/>
      <w:jc w:val="center"/>
      <w:outlineLvl w:val="2"/>
    </w:pPr>
    <w:rPr>
      <w:rFonts w:ascii="Arial" w:eastAsia="Times New Roman" w:hAnsi="Arial" w:cs="Arial"/>
      <w:color w:val="auto"/>
      <w:sz w:val="28"/>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5C3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EE5C3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EE5C38"/>
    <w:rPr>
      <w:rFonts w:ascii="Arial" w:eastAsia="Times New Roman" w:hAnsi="Arial" w:cs="Arial"/>
      <w:b/>
      <w:bCs/>
      <w:sz w:val="28"/>
      <w:szCs w:val="26"/>
      <w:lang w:val="en-GB"/>
    </w:rPr>
  </w:style>
  <w:style w:type="paragraph" w:styleId="a3">
    <w:name w:val="Body Text"/>
    <w:basedOn w:val="a"/>
    <w:link w:val="a4"/>
    <w:rsid w:val="00EE5C38"/>
    <w:pPr>
      <w:shd w:val="clear" w:color="auto" w:fill="FFFFFF"/>
      <w:suppressAutoHyphens/>
      <w:spacing w:after="0" w:line="100" w:lineRule="atLeast"/>
      <w:ind w:firstLine="510"/>
      <w:jc w:val="both"/>
    </w:pPr>
    <w:rPr>
      <w:rFonts w:ascii="Times New Roman" w:eastAsia="Times New Roman" w:hAnsi="Times New Roman" w:cs="Times New Roman"/>
      <w:sz w:val="28"/>
      <w:szCs w:val="28"/>
      <w:lang w:val="en-GB" w:eastAsia="en-US"/>
    </w:rPr>
  </w:style>
  <w:style w:type="character" w:customStyle="1" w:styleId="a4">
    <w:name w:val="Основной текст Знак"/>
    <w:basedOn w:val="a0"/>
    <w:link w:val="a3"/>
    <w:rsid w:val="00EE5C38"/>
    <w:rPr>
      <w:rFonts w:ascii="Times New Roman" w:eastAsia="Times New Roman" w:hAnsi="Times New Roman" w:cs="Times New Roman"/>
      <w:sz w:val="28"/>
      <w:szCs w:val="28"/>
      <w:shd w:val="clear" w:color="auto" w:fill="FFFFFF"/>
      <w:lang w:val="en-GB"/>
    </w:rPr>
  </w:style>
  <w:style w:type="paragraph" w:customStyle="1" w:styleId="Default">
    <w:name w:val="Default"/>
    <w:rsid w:val="00EE5C38"/>
    <w:pPr>
      <w:suppressAutoHyphens/>
      <w:spacing w:after="0" w:line="100" w:lineRule="atLeast"/>
    </w:pPr>
    <w:rPr>
      <w:rFonts w:ascii="Arial" w:eastAsia="Times New Roman" w:hAnsi="Arial" w:cs="Arial"/>
      <w:color w:val="000000"/>
      <w:sz w:val="24"/>
      <w:szCs w:val="24"/>
      <w:lang w:val="en-GB" w:eastAsia="en-GB"/>
    </w:rPr>
  </w:style>
  <w:style w:type="paragraph" w:customStyle="1" w:styleId="NESNormal">
    <w:name w:val="NES Normal"/>
    <w:basedOn w:val="a"/>
    <w:link w:val="NESNormalChar"/>
    <w:rsid w:val="00EE5C38"/>
    <w:pPr>
      <w:widowControl w:val="0"/>
      <w:tabs>
        <w:tab w:val="left" w:pos="0"/>
        <w:tab w:val="left" w:pos="851"/>
      </w:tabs>
      <w:suppressAutoHyphens/>
      <w:spacing w:after="0" w:line="100" w:lineRule="atLeast"/>
      <w:ind w:firstLine="709"/>
      <w:jc w:val="both"/>
    </w:pPr>
    <w:rPr>
      <w:rFonts w:ascii="Times New Roman" w:eastAsia="Times New Roman" w:hAnsi="Times New Roman" w:cs="Times New Roman"/>
      <w:iCs/>
      <w:color w:val="FF0000"/>
      <w:sz w:val="28"/>
      <w:szCs w:val="28"/>
      <w:lang w:val="kk-KZ" w:eastAsia="en-US"/>
    </w:rPr>
  </w:style>
  <w:style w:type="paragraph" w:styleId="a5">
    <w:name w:val="Balloon Text"/>
    <w:basedOn w:val="a"/>
    <w:link w:val="a6"/>
    <w:uiPriority w:val="99"/>
    <w:semiHidden/>
    <w:unhideWhenUsed/>
    <w:rsid w:val="00EE5C3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E5C38"/>
    <w:rPr>
      <w:rFonts w:ascii="Tahoma" w:eastAsiaTheme="minorEastAsia" w:hAnsi="Tahoma" w:cs="Tahoma"/>
      <w:sz w:val="16"/>
      <w:szCs w:val="16"/>
      <w:lang w:eastAsia="ru-RU"/>
    </w:rPr>
  </w:style>
  <w:style w:type="paragraph" w:styleId="a7">
    <w:name w:val="Body Text Indent"/>
    <w:basedOn w:val="a"/>
    <w:link w:val="a8"/>
    <w:uiPriority w:val="99"/>
    <w:semiHidden/>
    <w:unhideWhenUsed/>
    <w:rsid w:val="00EE5C38"/>
    <w:pPr>
      <w:spacing w:after="120"/>
      <w:ind w:left="283"/>
    </w:pPr>
  </w:style>
  <w:style w:type="character" w:customStyle="1" w:styleId="a8">
    <w:name w:val="Основной текст с отступом Знак"/>
    <w:basedOn w:val="a0"/>
    <w:link w:val="a7"/>
    <w:uiPriority w:val="99"/>
    <w:semiHidden/>
    <w:rsid w:val="00EE5C38"/>
    <w:rPr>
      <w:rFonts w:eastAsiaTheme="minorEastAsia"/>
      <w:lang w:eastAsia="ru-RU"/>
    </w:rPr>
  </w:style>
  <w:style w:type="character" w:customStyle="1" w:styleId="NESNormalChar">
    <w:name w:val="NES Normal Char"/>
    <w:link w:val="NESNormal"/>
    <w:rsid w:val="00EE5C38"/>
    <w:rPr>
      <w:rFonts w:ascii="Times New Roman" w:eastAsia="Times New Roman" w:hAnsi="Times New Roman" w:cs="Times New Roman"/>
      <w:iCs/>
      <w:color w:val="FF0000"/>
      <w:sz w:val="28"/>
      <w:szCs w:val="28"/>
      <w:lang w:val="kk-KZ"/>
    </w:rPr>
  </w:style>
  <w:style w:type="character" w:customStyle="1" w:styleId="hps">
    <w:name w:val="hps"/>
    <w:basedOn w:val="a0"/>
    <w:rsid w:val="00EE5C38"/>
  </w:style>
  <w:style w:type="paragraph" w:styleId="a9">
    <w:name w:val="List Paragraph"/>
    <w:basedOn w:val="a"/>
    <w:link w:val="aa"/>
    <w:qFormat/>
    <w:rsid w:val="00EE5C38"/>
    <w:pPr>
      <w:ind w:left="720"/>
      <w:contextualSpacing/>
    </w:pPr>
    <w:rPr>
      <w:rFonts w:ascii="Calibri" w:eastAsia="Times New Roman" w:hAnsi="Calibri" w:cs="Times New Roman"/>
      <w:sz w:val="20"/>
      <w:szCs w:val="20"/>
      <w:lang w:val="en-GB" w:eastAsia="en-US"/>
    </w:rPr>
  </w:style>
  <w:style w:type="character" w:customStyle="1" w:styleId="aa">
    <w:name w:val="Абзац списка Знак"/>
    <w:link w:val="a9"/>
    <w:uiPriority w:val="99"/>
    <w:locked/>
    <w:rsid w:val="00EE5C38"/>
    <w:rPr>
      <w:rFonts w:ascii="Calibri" w:eastAsia="Times New Roman" w:hAnsi="Calibri" w:cs="Times New Roman"/>
      <w:sz w:val="20"/>
      <w:szCs w:val="20"/>
      <w:lang w:val="en-GB"/>
    </w:rPr>
  </w:style>
  <w:style w:type="paragraph" w:customStyle="1" w:styleId="12">
    <w:name w:val="Абзац списка12"/>
    <w:basedOn w:val="a"/>
    <w:link w:val="ListParagraphChar"/>
    <w:qFormat/>
    <w:rsid w:val="00EE5C38"/>
    <w:pPr>
      <w:ind w:left="720"/>
      <w:contextualSpacing/>
    </w:pPr>
    <w:rPr>
      <w:rFonts w:ascii="Calibri" w:eastAsia="Calibri" w:hAnsi="Calibri" w:cs="Times New Roman"/>
      <w:sz w:val="20"/>
      <w:szCs w:val="20"/>
      <w:lang w:val="en-GB" w:eastAsia="en-US"/>
    </w:rPr>
  </w:style>
  <w:style w:type="character" w:customStyle="1" w:styleId="ListParagraphChar">
    <w:name w:val="List Paragraph Char"/>
    <w:link w:val="12"/>
    <w:locked/>
    <w:rsid w:val="00EE5C38"/>
    <w:rPr>
      <w:rFonts w:ascii="Calibri" w:eastAsia="Calibri" w:hAnsi="Calibri" w:cs="Times New Roman"/>
      <w:sz w:val="20"/>
      <w:szCs w:val="20"/>
      <w:lang w:val="en-GB"/>
    </w:rPr>
  </w:style>
  <w:style w:type="paragraph" w:customStyle="1" w:styleId="11">
    <w:name w:val="Без интервала1"/>
    <w:rsid w:val="00EE5C38"/>
    <w:pPr>
      <w:spacing w:after="0" w:line="240" w:lineRule="auto"/>
    </w:pPr>
    <w:rPr>
      <w:rFonts w:ascii="Calibri" w:eastAsia="Times New Roman" w:hAnsi="Calibri" w:cs="Times New Roman"/>
    </w:rPr>
  </w:style>
  <w:style w:type="paragraph" w:customStyle="1" w:styleId="7">
    <w:name w:val="Абзац списка7"/>
    <w:basedOn w:val="a"/>
    <w:rsid w:val="00EE5C38"/>
    <w:pPr>
      <w:spacing w:after="0" w:line="240" w:lineRule="auto"/>
      <w:ind w:left="720"/>
    </w:pPr>
    <w:rPr>
      <w:rFonts w:ascii="Times New Roman" w:eastAsia="Calibri" w:hAnsi="Times New Roman" w:cs="Times New Roman"/>
      <w:sz w:val="24"/>
      <w:szCs w:val="24"/>
      <w:lang w:val="en-GB" w:eastAsia="en-GB"/>
    </w:rPr>
  </w:style>
  <w:style w:type="paragraph" w:styleId="ab">
    <w:name w:val="header"/>
    <w:basedOn w:val="a"/>
    <w:link w:val="ac"/>
    <w:uiPriority w:val="99"/>
    <w:unhideWhenUsed/>
    <w:rsid w:val="00EE5C3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EE5C38"/>
    <w:rPr>
      <w:rFonts w:eastAsiaTheme="minorEastAsia"/>
      <w:lang w:eastAsia="ru-RU"/>
    </w:rPr>
  </w:style>
  <w:style w:type="paragraph" w:styleId="ad">
    <w:name w:val="footer"/>
    <w:basedOn w:val="a"/>
    <w:link w:val="ae"/>
    <w:uiPriority w:val="99"/>
    <w:unhideWhenUsed/>
    <w:rsid w:val="00EE5C3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EE5C38"/>
    <w:rPr>
      <w:rFonts w:eastAsiaTheme="minorEastAsia"/>
      <w:lang w:eastAsia="ru-RU"/>
    </w:rPr>
  </w:style>
  <w:style w:type="paragraph" w:styleId="af">
    <w:name w:val="Normal (Web)"/>
    <w:basedOn w:val="a"/>
    <w:uiPriority w:val="99"/>
    <w:semiHidden/>
    <w:unhideWhenUsed/>
    <w:rsid w:val="00502DC9"/>
    <w:pPr>
      <w:suppressAutoHyphens/>
      <w:spacing w:before="28" w:after="28" w:line="100" w:lineRule="atLeast"/>
    </w:pPr>
    <w:rPr>
      <w:rFonts w:ascii="Times New Roman" w:eastAsia="Times New Roman" w:hAnsi="Times New Roman" w:cs="Times New Roman"/>
      <w:color w:val="00000A"/>
      <w:sz w:val="24"/>
      <w:szCs w:val="24"/>
      <w:lang w:val="en-GB" w:eastAsia="en-GB"/>
    </w:rPr>
  </w:style>
  <w:style w:type="character" w:styleId="af0">
    <w:name w:val="Placeholder Text"/>
    <w:basedOn w:val="a0"/>
    <w:uiPriority w:val="99"/>
    <w:semiHidden/>
    <w:rsid w:val="00615E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95419">
      <w:bodyDiv w:val="1"/>
      <w:marLeft w:val="0"/>
      <w:marRight w:val="0"/>
      <w:marTop w:val="0"/>
      <w:marBottom w:val="0"/>
      <w:divBdr>
        <w:top w:val="none" w:sz="0" w:space="0" w:color="auto"/>
        <w:left w:val="none" w:sz="0" w:space="0" w:color="auto"/>
        <w:bottom w:val="none" w:sz="0" w:space="0" w:color="auto"/>
        <w:right w:val="none" w:sz="0" w:space="0" w:color="auto"/>
      </w:divBdr>
    </w:div>
    <w:div w:id="633412429">
      <w:bodyDiv w:val="1"/>
      <w:marLeft w:val="0"/>
      <w:marRight w:val="0"/>
      <w:marTop w:val="0"/>
      <w:marBottom w:val="0"/>
      <w:divBdr>
        <w:top w:val="none" w:sz="0" w:space="0" w:color="auto"/>
        <w:left w:val="none" w:sz="0" w:space="0" w:color="auto"/>
        <w:bottom w:val="none" w:sz="0" w:space="0" w:color="auto"/>
        <w:right w:val="none" w:sz="0" w:space="0" w:color="auto"/>
      </w:divBdr>
    </w:div>
    <w:div w:id="903373924">
      <w:bodyDiv w:val="1"/>
      <w:marLeft w:val="0"/>
      <w:marRight w:val="0"/>
      <w:marTop w:val="0"/>
      <w:marBottom w:val="0"/>
      <w:divBdr>
        <w:top w:val="none" w:sz="0" w:space="0" w:color="auto"/>
        <w:left w:val="none" w:sz="0" w:space="0" w:color="auto"/>
        <w:bottom w:val="none" w:sz="0" w:space="0" w:color="auto"/>
        <w:right w:val="none" w:sz="0" w:space="0" w:color="auto"/>
      </w:divBdr>
    </w:div>
    <w:div w:id="187861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E2143-4515-4511-BD3F-D3F656BAF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31</Pages>
  <Words>6127</Words>
  <Characters>34926</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40972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Шадырова Айжан</cp:lastModifiedBy>
  <cp:revision>16</cp:revision>
  <dcterms:created xsi:type="dcterms:W3CDTF">2018-09-14T09:27:00Z</dcterms:created>
  <dcterms:modified xsi:type="dcterms:W3CDTF">2018-10-02T11:27:00Z</dcterms:modified>
</cp:coreProperties>
</file>